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37B3D85B" w:rsidR="006F7EDC" w:rsidRDefault="0033751E" w:rsidP="00F6564E">
      <w:pPr>
        <w:pStyle w:val="CRCoverPage"/>
        <w:tabs>
          <w:tab w:val="right" w:pos="9639"/>
        </w:tabs>
        <w:spacing w:after="0"/>
        <w:rPr>
          <w:b/>
          <w:i/>
          <w:noProof/>
          <w:sz w:val="28"/>
        </w:rPr>
      </w:pPr>
      <w:r w:rsidRPr="0033751E">
        <w:rPr>
          <w:b/>
          <w:noProof/>
          <w:sz w:val="24"/>
        </w:rPr>
        <w:t>3GPP TSG-CT WG4 Meeting #117</w:t>
      </w:r>
      <w:r w:rsidR="006F7EDC">
        <w:rPr>
          <w:b/>
          <w:i/>
          <w:noProof/>
          <w:sz w:val="28"/>
        </w:rPr>
        <w:tab/>
      </w:r>
      <w:r w:rsidR="006F7EDC">
        <w:rPr>
          <w:b/>
          <w:noProof/>
          <w:sz w:val="24"/>
        </w:rPr>
        <w:t>C</w:t>
      </w:r>
      <w:r w:rsidR="007F11F5">
        <w:rPr>
          <w:b/>
          <w:noProof/>
          <w:sz w:val="24"/>
        </w:rPr>
        <w:t>4</w:t>
      </w:r>
      <w:r w:rsidR="006F7EDC">
        <w:rPr>
          <w:b/>
          <w:noProof/>
          <w:sz w:val="24"/>
        </w:rPr>
        <w:t>-2</w:t>
      </w:r>
      <w:r w:rsidR="00453F3E">
        <w:rPr>
          <w:b/>
          <w:noProof/>
          <w:sz w:val="24"/>
        </w:rPr>
        <w:t>3</w:t>
      </w:r>
      <w:r w:rsidR="00F921F5">
        <w:rPr>
          <w:b/>
          <w:noProof/>
          <w:sz w:val="24"/>
        </w:rPr>
        <w:t>3</w:t>
      </w:r>
      <w:r w:rsidR="00BF3538">
        <w:rPr>
          <w:b/>
          <w:noProof/>
          <w:sz w:val="24"/>
        </w:rPr>
        <w:t>591</w:t>
      </w:r>
    </w:p>
    <w:p w14:paraId="4037ACFC" w14:textId="3FCE236B" w:rsidR="0033751E" w:rsidRPr="0033751E" w:rsidRDefault="0033751E" w:rsidP="0033751E">
      <w:pPr>
        <w:pStyle w:val="CRCoverPage"/>
        <w:outlineLvl w:val="0"/>
        <w:rPr>
          <w:b/>
          <w:noProof/>
          <w:sz w:val="24"/>
          <w:highlight w:val="yellow"/>
        </w:rPr>
      </w:pPr>
      <w:r w:rsidRPr="0033751E">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8AED7" w:rsidR="001E41F3" w:rsidRPr="00410371" w:rsidRDefault="004D1747" w:rsidP="00E13C9C">
            <w:pPr>
              <w:pStyle w:val="CRCoverPage"/>
              <w:spacing w:after="0"/>
              <w:jc w:val="right"/>
              <w:rPr>
                <w:b/>
                <w:noProof/>
                <w:sz w:val="28"/>
              </w:rPr>
            </w:pPr>
            <w:fldSimple w:instr=" DOCPROPERTY  Spec#  \* MERGEFORMAT ">
              <w:r w:rsidR="006F71CA">
                <w:rPr>
                  <w:b/>
                  <w:noProof/>
                  <w:sz w:val="28"/>
                </w:rPr>
                <w:t>2</w:t>
              </w:r>
              <w:r w:rsidR="00E13C9C">
                <w:rPr>
                  <w:b/>
                  <w:noProof/>
                  <w:sz w:val="28"/>
                </w:rPr>
                <w:t>9</w:t>
              </w:r>
              <w:r w:rsidR="006F71CA">
                <w:rPr>
                  <w:b/>
                  <w:noProof/>
                  <w:sz w:val="28"/>
                </w:rPr>
                <w:t>.</w:t>
              </w:r>
              <w:r w:rsidR="00E13C9C">
                <w:rPr>
                  <w:b/>
                  <w:noProof/>
                  <w:sz w:val="28"/>
                </w:rPr>
                <w:t>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F0460F" w:rsidR="001E41F3" w:rsidRPr="00410371" w:rsidRDefault="004D1747" w:rsidP="00547111">
            <w:pPr>
              <w:pStyle w:val="CRCoverPage"/>
              <w:spacing w:after="0"/>
              <w:rPr>
                <w:noProof/>
              </w:rPr>
            </w:pPr>
            <w:fldSimple w:instr=" DOCPROPERTY  Cr#  \* MERGEFORMAT ">
              <w:r w:rsidR="00F921F5" w:rsidRPr="00F921F5">
                <w:rPr>
                  <w:b/>
                  <w:noProof/>
                  <w:sz w:val="28"/>
                </w:rPr>
                <w:t>0540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16FF4A" w:rsidR="001E41F3" w:rsidRPr="00410371" w:rsidRDefault="000C59D1" w:rsidP="006F71C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BF095" w:rsidR="001E41F3" w:rsidRPr="00410371" w:rsidRDefault="004D1747">
            <w:pPr>
              <w:pStyle w:val="CRCoverPage"/>
              <w:spacing w:after="0"/>
              <w:jc w:val="center"/>
              <w:rPr>
                <w:noProof/>
                <w:sz w:val="28"/>
              </w:rPr>
            </w:pPr>
            <w:fldSimple w:instr=" DOCPROPERTY  Version  \* MERGEFORMAT ">
              <w:r w:rsidR="00795609" w:rsidRPr="00795609">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14671" w:rsidR="00F25D98" w:rsidRDefault="00C02A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08AC4B" w:rsidR="001E41F3" w:rsidRDefault="00250D5C">
            <w:pPr>
              <w:pStyle w:val="CRCoverPage"/>
              <w:spacing w:after="0"/>
              <w:ind w:left="100"/>
              <w:rPr>
                <w:noProof/>
              </w:rPr>
            </w:pPr>
            <w:r>
              <w:t xml:space="preserve">MPS for WLAN </w:t>
            </w:r>
            <w:r w:rsidR="008A35F1" w:rsidRPr="008A35F1">
              <w:t>EPC</w:t>
            </w:r>
            <w:r>
              <w:t xml:space="preserve"> </w:t>
            </w:r>
            <w:r w:rsidR="0089220B">
              <w:t>trusted</w:t>
            </w:r>
            <w:r w:rsidR="00557411">
              <w:t xml:space="preserve"> </w:t>
            </w:r>
            <w:r w:rsidR="00A81D67">
              <w:t>attach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5F995F" w:rsidR="001E41F3" w:rsidRDefault="006F71CA" w:rsidP="006F71CA">
            <w:pPr>
              <w:pStyle w:val="CRCoverPage"/>
              <w:spacing w:after="0"/>
              <w:ind w:left="100"/>
              <w:rPr>
                <w:noProof/>
              </w:rPr>
            </w:pPr>
            <w:r>
              <w:t>Peraton Labs, CISA ECD</w:t>
            </w:r>
            <w:r w:rsidR="00875628" w:rsidRPr="00875628">
              <w:t>, AT&amp;T, T-Mobile USA</w:t>
            </w:r>
            <w:r w:rsidR="002B7A9C">
              <w:t>, Verizon</w:t>
            </w:r>
            <w:r w:rsidR="007023BF">
              <w:t>, Qualcomm Incorporated</w:t>
            </w:r>
            <w:r w:rsidR="006F408D">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124811" w:rsidR="001E41F3" w:rsidRDefault="006F71CA" w:rsidP="00547111">
            <w:pPr>
              <w:pStyle w:val="CRCoverPage"/>
              <w:spacing w:after="0"/>
              <w:ind w:left="100"/>
              <w:rPr>
                <w:noProof/>
              </w:rPr>
            </w:pPr>
            <w:r>
              <w:rPr>
                <w:noProof/>
              </w:rPr>
              <w:t>CT</w:t>
            </w:r>
            <w:r w:rsidR="00D96901">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FF205" w:rsidR="001E41F3" w:rsidRDefault="006F71CA">
            <w:pPr>
              <w:pStyle w:val="CRCoverPage"/>
              <w:spacing w:after="0"/>
              <w:ind w:left="100"/>
              <w:rPr>
                <w:noProof/>
              </w:rPr>
            </w:pPr>
            <w:r>
              <w:t>MPS_WLAN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6FBD7B" w:rsidR="001E41F3" w:rsidRDefault="00F921F5">
            <w:pPr>
              <w:pStyle w:val="CRCoverPage"/>
              <w:spacing w:after="0"/>
              <w:ind w:left="100"/>
              <w:rPr>
                <w:noProof/>
              </w:rPr>
            </w:pPr>
            <w:r>
              <w:t>2023-08-03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04F03F" w:rsidR="001E41F3" w:rsidRDefault="004D1747" w:rsidP="006F71CA">
            <w:pPr>
              <w:pStyle w:val="CRCoverPage"/>
              <w:spacing w:after="0"/>
              <w:ind w:left="100" w:right="-609"/>
              <w:rPr>
                <w:b/>
                <w:noProof/>
              </w:rPr>
            </w:pPr>
            <w:fldSimple w:instr=" DOCPROPERTY  Cat  \* MERGEFORMAT ">
              <w:r w:rsidR="006F71C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FBF05" w:rsidR="001E41F3" w:rsidRDefault="006F71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852CD9" w:rsidR="001E41F3" w:rsidRDefault="00E94251" w:rsidP="008A1D19">
            <w:pPr>
              <w:pStyle w:val="CRCoverPage"/>
              <w:spacing w:after="0"/>
              <w:ind w:left="100"/>
              <w:rPr>
                <w:noProof/>
              </w:rPr>
            </w:pPr>
            <w:r>
              <w:rPr>
                <w:noProof/>
              </w:rPr>
              <w:t xml:space="preserve">Add MPS priority </w:t>
            </w:r>
            <w:r w:rsidRPr="006F71CA">
              <w:t xml:space="preserve">for WLAN </w:t>
            </w:r>
            <w:r w:rsidR="00234A27">
              <w:t>EPC</w:t>
            </w:r>
            <w:r w:rsidRPr="006F71CA">
              <w:t xml:space="preserve"> trust attach</w:t>
            </w:r>
            <w:r w:rsidR="008A1D19">
              <w:t>. See 3GPP TS 23.402, clause </w:t>
            </w:r>
            <w:r w:rsidR="008E57E9">
              <w:t>16.2.1</w:t>
            </w:r>
            <w:r w:rsidR="008A1D1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AFBC83" w14:textId="1C89CDFD" w:rsidR="00886BD3" w:rsidRDefault="00503EB9" w:rsidP="00886BD3">
            <w:pPr>
              <w:pStyle w:val="CRCoverPage"/>
              <w:spacing w:after="0"/>
              <w:ind w:left="100"/>
              <w:rPr>
                <w:noProof/>
              </w:rPr>
            </w:pPr>
            <w:r>
              <w:rPr>
                <w:noProof/>
              </w:rPr>
              <w:t>First</w:t>
            </w:r>
            <w:r w:rsidR="006B114F">
              <w:rPr>
                <w:noProof/>
              </w:rPr>
              <w:t xml:space="preserve"> change:</w:t>
            </w:r>
          </w:p>
          <w:p w14:paraId="6D6B4E56" w14:textId="29B4B55F" w:rsidR="00B803FF" w:rsidRDefault="00B803FF" w:rsidP="00B803FF">
            <w:pPr>
              <w:pStyle w:val="CRCoverPage"/>
              <w:spacing w:after="0"/>
              <w:ind w:left="284"/>
              <w:rPr>
                <w:noProof/>
              </w:rPr>
            </w:pPr>
            <w:r>
              <w:rPr>
                <w:noProof/>
              </w:rPr>
              <w:t xml:space="preserve">Adds the High-Priority-Access-Info AVP </w:t>
            </w:r>
            <w:r w:rsidR="00B10F21">
              <w:rPr>
                <w:noProof/>
              </w:rPr>
              <w:t xml:space="preserve">and the MPS-Priority AVP </w:t>
            </w:r>
            <w:r>
              <w:rPr>
                <w:noProof/>
              </w:rPr>
              <w:t xml:space="preserve">to the </w:t>
            </w:r>
            <w:r w:rsidRPr="008215D4">
              <w:t xml:space="preserve">Diameter </w:t>
            </w:r>
            <w:proofErr w:type="spellStart"/>
            <w:r w:rsidRPr="008215D4">
              <w:t>S</w:t>
            </w:r>
            <w:r>
              <w:rPr>
                <w:lang w:eastAsia="zh-CN"/>
              </w:rPr>
              <w:t>Ta</w:t>
            </w:r>
            <w:proofErr w:type="spellEnd"/>
            <w:r w:rsidR="00B10F21">
              <w:t xml:space="preserve"> AVP</w:t>
            </w:r>
            <w:r>
              <w:t xml:space="preserve"> table</w:t>
            </w:r>
            <w:r w:rsidR="00B10F21">
              <w:t>s</w:t>
            </w:r>
            <w:r>
              <w:t>.</w:t>
            </w:r>
          </w:p>
          <w:p w14:paraId="09B56CB9" w14:textId="77777777" w:rsidR="00B803FF" w:rsidRDefault="00B803FF" w:rsidP="00B803FF">
            <w:pPr>
              <w:pStyle w:val="CRCoverPage"/>
              <w:spacing w:after="0"/>
              <w:ind w:left="284"/>
              <w:rPr>
                <w:noProof/>
              </w:rPr>
            </w:pPr>
          </w:p>
          <w:p w14:paraId="50DD8C0F" w14:textId="188857EE" w:rsidR="00B803FF" w:rsidRDefault="00503EB9" w:rsidP="00B803FF">
            <w:pPr>
              <w:pStyle w:val="CRCoverPage"/>
              <w:spacing w:after="0"/>
              <w:ind w:left="100"/>
              <w:rPr>
                <w:noProof/>
              </w:rPr>
            </w:pPr>
            <w:r>
              <w:rPr>
                <w:noProof/>
              </w:rPr>
              <w:t>Second</w:t>
            </w:r>
            <w:r w:rsidR="00B803FF">
              <w:rPr>
                <w:noProof/>
              </w:rPr>
              <w:t xml:space="preserve"> change:</w:t>
            </w:r>
          </w:p>
          <w:p w14:paraId="6FC89361" w14:textId="3346BD0E" w:rsidR="00831673" w:rsidRDefault="00886BD3" w:rsidP="00831673">
            <w:pPr>
              <w:pStyle w:val="CRCoverPage"/>
              <w:spacing w:after="0"/>
              <w:ind w:left="284"/>
              <w:rPr>
                <w:rFonts w:eastAsia="SimSun"/>
                <w:lang w:eastAsia="zh-CN"/>
              </w:rPr>
            </w:pPr>
            <w:r>
              <w:rPr>
                <w:noProof/>
              </w:rPr>
              <w:t xml:space="preserve">The 3GPP AAA server includes the </w:t>
            </w:r>
            <w:r w:rsidR="00B10F21">
              <w:rPr>
                <w:noProof/>
              </w:rPr>
              <w:t>MPS-Priority AVP</w:t>
            </w:r>
            <w:r>
              <w:rPr>
                <w:noProof/>
              </w:rPr>
              <w:t xml:space="preserve"> in the DEA command to the WLAN on the</w:t>
            </w:r>
            <w:r w:rsidR="00507459">
              <w:rPr>
                <w:noProof/>
              </w:rPr>
              <w:t xml:space="preserve"> STa interface </w:t>
            </w:r>
            <w:r w:rsidR="00831673">
              <w:rPr>
                <w:noProof/>
              </w:rPr>
              <w:t xml:space="preserve">if the UE has an </w:t>
            </w:r>
            <w:r w:rsidR="00B10F21">
              <w:rPr>
                <w:noProof/>
              </w:rPr>
              <w:t>MPS</w:t>
            </w:r>
            <w:r w:rsidR="00507459">
              <w:rPr>
                <w:noProof/>
              </w:rPr>
              <w:t xml:space="preserve"> </w:t>
            </w:r>
            <w:r>
              <w:rPr>
                <w:noProof/>
              </w:rPr>
              <w:t xml:space="preserve">subscription in the HSS. The 3GPP AAA server treats the </w:t>
            </w:r>
            <w:r w:rsidR="008349F9">
              <w:rPr>
                <w:noProof/>
              </w:rPr>
              <w:t>command</w:t>
            </w:r>
            <w:r>
              <w:rPr>
                <w:noProof/>
              </w:rPr>
              <w:t xml:space="preserve"> and subsequent </w:t>
            </w:r>
            <w:r w:rsidR="008349F9">
              <w:rPr>
                <w:noProof/>
              </w:rPr>
              <w:t>commands</w:t>
            </w:r>
            <w:r>
              <w:rPr>
                <w:noProof/>
              </w:rPr>
              <w:t xml:space="preserve"> for the UE with priority</w:t>
            </w:r>
            <w:r w:rsidR="00831673">
              <w:rPr>
                <w:noProof/>
              </w:rPr>
              <w:t xml:space="preserve"> </w:t>
            </w:r>
            <w:r w:rsidR="00831673" w:rsidRPr="00C0120D">
              <w:t>until the UE no longer has an MPS subscription in the HSS and the</w:t>
            </w:r>
            <w:r w:rsidR="00831673">
              <w:t xml:space="preserve"> 3GPP AAA Server has not received an indication from the UE that the UE has an HPA </w:t>
            </w:r>
            <w:r w:rsidR="00B10F21">
              <w:t xml:space="preserve">(i.e., Access Class 11-15) </w:t>
            </w:r>
            <w:r w:rsidR="00831673">
              <w:t>subscription on the USIM</w:t>
            </w:r>
            <w:r w:rsidR="00831673">
              <w:rPr>
                <w:rFonts w:eastAsia="SimSun"/>
                <w:lang w:eastAsia="zh-CN"/>
              </w:rPr>
              <w:t>.</w:t>
            </w:r>
          </w:p>
          <w:p w14:paraId="410170D5" w14:textId="38105D4B" w:rsidR="00156347" w:rsidRDefault="00156347" w:rsidP="00831673">
            <w:pPr>
              <w:pStyle w:val="CRCoverPage"/>
              <w:spacing w:after="0"/>
              <w:ind w:left="284"/>
              <w:rPr>
                <w:rFonts w:eastAsia="SimSun"/>
                <w:lang w:eastAsia="zh-CN"/>
              </w:rPr>
            </w:pPr>
            <w:r>
              <w:rPr>
                <w:rFonts w:eastAsia="SimSun"/>
                <w:lang w:eastAsia="zh-CN"/>
              </w:rPr>
              <w:t xml:space="preserve">If the </w:t>
            </w:r>
            <w:r>
              <w:rPr>
                <w:noProof/>
              </w:rPr>
              <w:t xml:space="preserve">3GPP AAA server receives a DER command from the TWAN with an HPA indication, the 3GPP AAA server </w:t>
            </w:r>
            <w:r w:rsidR="00CA2985">
              <w:rPr>
                <w:noProof/>
              </w:rPr>
              <w:t>shall</w:t>
            </w:r>
            <w:r>
              <w:rPr>
                <w:noProof/>
              </w:rPr>
              <w:t xml:space="preserve"> treat the </w:t>
            </w:r>
            <w:r w:rsidR="008349F9">
              <w:rPr>
                <w:noProof/>
              </w:rPr>
              <w:t>command</w:t>
            </w:r>
            <w:r>
              <w:rPr>
                <w:noProof/>
              </w:rPr>
              <w:t xml:space="preserve"> and  subsequent </w:t>
            </w:r>
            <w:r w:rsidR="008349F9">
              <w:rPr>
                <w:noProof/>
              </w:rPr>
              <w:t>command</w:t>
            </w:r>
            <w:r>
              <w:rPr>
                <w:noProof/>
              </w:rPr>
              <w:t>s for the UE with priority.</w:t>
            </w:r>
          </w:p>
          <w:p w14:paraId="51038B09" w14:textId="355B8E5C" w:rsidR="00886BD3" w:rsidRDefault="00886BD3" w:rsidP="00831673">
            <w:pPr>
              <w:pStyle w:val="CRCoverPage"/>
              <w:spacing w:after="0"/>
              <w:rPr>
                <w:noProof/>
              </w:rPr>
            </w:pPr>
          </w:p>
          <w:p w14:paraId="2B8B2BAC" w14:textId="014D3908" w:rsidR="00886BD3" w:rsidRDefault="00503EB9" w:rsidP="00886BD3">
            <w:pPr>
              <w:pStyle w:val="CRCoverPage"/>
              <w:spacing w:after="0"/>
              <w:ind w:left="100"/>
              <w:rPr>
                <w:noProof/>
              </w:rPr>
            </w:pPr>
            <w:r>
              <w:rPr>
                <w:noProof/>
              </w:rPr>
              <w:t>Third</w:t>
            </w:r>
            <w:r w:rsidR="00886BD3">
              <w:rPr>
                <w:noProof/>
              </w:rPr>
              <w:t xml:space="preserve"> change:</w:t>
            </w:r>
          </w:p>
          <w:p w14:paraId="63A85A4B" w14:textId="6155DED9" w:rsidR="00831673" w:rsidRDefault="00831673" w:rsidP="00831673">
            <w:pPr>
              <w:pStyle w:val="CRCoverPage"/>
              <w:spacing w:after="0"/>
              <w:ind w:left="284"/>
            </w:pPr>
            <w:r>
              <w:t xml:space="preserve">If the TWAN receives a DEA </w:t>
            </w:r>
            <w:r w:rsidR="00937925">
              <w:t xml:space="preserve">from the HSS </w:t>
            </w:r>
            <w:r>
              <w:t xml:space="preserve">with </w:t>
            </w:r>
            <w:r w:rsidR="00B10F21">
              <w:t>an MPS-Priority</w:t>
            </w:r>
            <w:r>
              <w:t xml:space="preserve"> AVP indicating priority, the TWAN treats the UE with priority until the TWAN receives a DEA without the </w:t>
            </w:r>
            <w:r w:rsidR="00B10F21">
              <w:t>MPS-Priority AVP</w:t>
            </w:r>
            <w:r>
              <w:t xml:space="preserve"> and the TWAN has not received an HPA indicator from the UE</w:t>
            </w:r>
            <w:r w:rsidR="00B10F21">
              <w:t xml:space="preserve"> (the UE is not authorized to Access Class 11-15 on the USIM)</w:t>
            </w:r>
            <w:r>
              <w:t>.</w:t>
            </w:r>
          </w:p>
          <w:p w14:paraId="0AD9E163" w14:textId="709ACD87" w:rsidR="00831673" w:rsidRDefault="00831673" w:rsidP="00831673">
            <w:pPr>
              <w:pStyle w:val="CRCoverPage"/>
              <w:spacing w:after="0"/>
              <w:ind w:left="284"/>
            </w:pPr>
            <w:r>
              <w:t>When sending a DER command</w:t>
            </w:r>
            <w:r w:rsidR="00937925">
              <w:t xml:space="preserve"> to the </w:t>
            </w:r>
            <w:bookmarkStart w:id="1" w:name="aaa"/>
            <w:bookmarkEnd w:id="1"/>
            <w:r w:rsidR="00937925">
              <w:t>3GPP AAA server</w:t>
            </w:r>
            <w:r>
              <w:t>, the TWAN adds an HPA indicator if the TWAN had received an indication of HPA priority subscription on the USIM from the UE.</w:t>
            </w:r>
          </w:p>
          <w:p w14:paraId="3EC0F26B" w14:textId="18F62D82" w:rsidR="006B114F" w:rsidRDefault="006B114F" w:rsidP="00250D5C">
            <w:pPr>
              <w:pStyle w:val="CRCoverPage"/>
              <w:spacing w:after="0"/>
              <w:rPr>
                <w:noProof/>
              </w:rPr>
            </w:pPr>
          </w:p>
          <w:p w14:paraId="27E6F94C" w14:textId="0E7316BF" w:rsidR="00503EB9" w:rsidRDefault="00503EB9" w:rsidP="00503EB9">
            <w:pPr>
              <w:pStyle w:val="CRCoverPage"/>
              <w:spacing w:after="0"/>
              <w:ind w:left="100"/>
              <w:rPr>
                <w:noProof/>
              </w:rPr>
            </w:pPr>
            <w:r>
              <w:rPr>
                <w:noProof/>
              </w:rPr>
              <w:t>Fourth change:</w:t>
            </w:r>
          </w:p>
          <w:p w14:paraId="62F6A5EF" w14:textId="608902AF" w:rsidR="00503EB9" w:rsidRDefault="00503EB9" w:rsidP="00503EB9">
            <w:pPr>
              <w:pStyle w:val="CRCoverPage"/>
              <w:spacing w:after="0"/>
              <w:ind w:left="284"/>
            </w:pPr>
            <w:r>
              <w:rPr>
                <w:noProof/>
              </w:rPr>
              <w:lastRenderedPageBreak/>
              <w:t xml:space="preserve">Adds the MPS-Priority AVP to the </w:t>
            </w:r>
            <w:r w:rsidRPr="008215D4">
              <w:t xml:space="preserve">Diameter </w:t>
            </w:r>
            <w:proofErr w:type="spellStart"/>
            <w:r w:rsidRPr="008215D4">
              <w:t>S</w:t>
            </w:r>
            <w:r>
              <w:rPr>
                <w:lang w:eastAsia="zh-CN"/>
              </w:rPr>
              <w:t>Ta</w:t>
            </w:r>
            <w:proofErr w:type="spellEnd"/>
            <w:r>
              <w:t xml:space="preserve"> AVP tables for </w:t>
            </w:r>
            <w:r w:rsidRPr="00503EB9">
              <w:t>Re-Authorization</w:t>
            </w:r>
            <w:r>
              <w:t>.</w:t>
            </w:r>
          </w:p>
          <w:p w14:paraId="373C85D4" w14:textId="77777777" w:rsidR="00503EB9" w:rsidRDefault="00503EB9" w:rsidP="00250D5C">
            <w:pPr>
              <w:pStyle w:val="CRCoverPage"/>
              <w:spacing w:after="0"/>
              <w:rPr>
                <w:noProof/>
              </w:rPr>
            </w:pPr>
          </w:p>
          <w:p w14:paraId="4C670B06" w14:textId="53016686" w:rsidR="006B114F" w:rsidRDefault="00503EB9" w:rsidP="006B114F">
            <w:pPr>
              <w:pStyle w:val="CRCoverPage"/>
              <w:spacing w:after="0"/>
              <w:ind w:left="100"/>
              <w:rPr>
                <w:noProof/>
              </w:rPr>
            </w:pPr>
            <w:r>
              <w:rPr>
                <w:noProof/>
              </w:rPr>
              <w:t>Fifth</w:t>
            </w:r>
            <w:r w:rsidR="006B114F">
              <w:rPr>
                <w:noProof/>
              </w:rPr>
              <w:t xml:space="preserve"> change:</w:t>
            </w:r>
          </w:p>
          <w:p w14:paraId="7DA44C97" w14:textId="2E492C6C" w:rsidR="00F83C49" w:rsidRDefault="006B114F" w:rsidP="00F83C49">
            <w:pPr>
              <w:pStyle w:val="CRCoverPage"/>
              <w:spacing w:after="0"/>
              <w:ind w:left="284"/>
            </w:pPr>
            <w:r>
              <w:t xml:space="preserve">Adds </w:t>
            </w:r>
            <w:r w:rsidR="00B10F21">
              <w:t xml:space="preserve">the </w:t>
            </w:r>
            <w:r w:rsidR="00697A82">
              <w:t>High-Priority-Access-Info</w:t>
            </w:r>
            <w:r>
              <w:t xml:space="preserve"> AVP to </w:t>
            </w:r>
            <w:r w:rsidR="00F83C49">
              <w:t xml:space="preserve">the </w:t>
            </w:r>
            <w:r w:rsidRPr="008215D4">
              <w:t>Diameter-EAP-</w:t>
            </w:r>
            <w:r w:rsidR="00F83C49">
              <w:t>Request</w:t>
            </w:r>
            <w:r>
              <w:t xml:space="preserve"> command. </w:t>
            </w:r>
          </w:p>
          <w:p w14:paraId="68B72689" w14:textId="77777777" w:rsidR="00F83C49" w:rsidRDefault="00F83C49" w:rsidP="00F83C49">
            <w:pPr>
              <w:pStyle w:val="CRCoverPage"/>
              <w:spacing w:after="0"/>
              <w:ind w:left="100"/>
            </w:pPr>
          </w:p>
          <w:p w14:paraId="1C1CC017" w14:textId="292B3C79" w:rsidR="00F83C49" w:rsidRDefault="00503EB9" w:rsidP="00F83C49">
            <w:pPr>
              <w:pStyle w:val="CRCoverPage"/>
              <w:spacing w:after="0"/>
              <w:ind w:left="100"/>
              <w:rPr>
                <w:noProof/>
              </w:rPr>
            </w:pPr>
            <w:r>
              <w:rPr>
                <w:noProof/>
              </w:rPr>
              <w:t>Sixth</w:t>
            </w:r>
            <w:r w:rsidR="00F83C49">
              <w:rPr>
                <w:noProof/>
              </w:rPr>
              <w:t xml:space="preserve"> change:</w:t>
            </w:r>
          </w:p>
          <w:p w14:paraId="30A2D3F1" w14:textId="7E11A41A" w:rsidR="006B114F" w:rsidRDefault="00F83C49" w:rsidP="00F83C49">
            <w:pPr>
              <w:pStyle w:val="CRCoverPage"/>
              <w:spacing w:after="0"/>
              <w:ind w:left="284"/>
            </w:pPr>
            <w:r>
              <w:t xml:space="preserve">Adds </w:t>
            </w:r>
            <w:r w:rsidR="00B10F21">
              <w:t xml:space="preserve">the </w:t>
            </w:r>
            <w:r>
              <w:t xml:space="preserve">MPS-Priority AVP to the </w:t>
            </w:r>
            <w:r w:rsidRPr="008215D4">
              <w:t>Diameter-EAP-Answer</w:t>
            </w:r>
            <w:r>
              <w:t xml:space="preserve"> command.</w:t>
            </w:r>
          </w:p>
          <w:p w14:paraId="12455E7A" w14:textId="77777777" w:rsidR="006B114F" w:rsidRDefault="006B114F" w:rsidP="00F6564E">
            <w:pPr>
              <w:pStyle w:val="CRCoverPage"/>
              <w:spacing w:after="0"/>
              <w:ind w:left="100"/>
              <w:rPr>
                <w:noProof/>
              </w:rPr>
            </w:pPr>
          </w:p>
          <w:p w14:paraId="1BBBF6F7" w14:textId="0BC26A46" w:rsidR="00F6564E" w:rsidRDefault="00503EB9" w:rsidP="00F6564E">
            <w:pPr>
              <w:pStyle w:val="CRCoverPage"/>
              <w:spacing w:after="0"/>
              <w:ind w:left="100"/>
              <w:rPr>
                <w:noProof/>
              </w:rPr>
            </w:pPr>
            <w:r>
              <w:rPr>
                <w:noProof/>
              </w:rPr>
              <w:t>Seventh</w:t>
            </w:r>
            <w:r w:rsidR="00F6564E">
              <w:rPr>
                <w:noProof/>
              </w:rPr>
              <w:t xml:space="preserve"> change:</w:t>
            </w:r>
          </w:p>
          <w:p w14:paraId="14FE0F97" w14:textId="6399F1A8" w:rsidR="00F6564E" w:rsidRDefault="00804C53" w:rsidP="006B114F">
            <w:pPr>
              <w:pStyle w:val="CRCoverPage"/>
              <w:spacing w:after="0"/>
              <w:ind w:left="284"/>
            </w:pPr>
            <w:r>
              <w:rPr>
                <w:noProof/>
              </w:rPr>
              <w:t xml:space="preserve">Adds the </w:t>
            </w:r>
            <w:r w:rsidR="00697A82">
              <w:rPr>
                <w:noProof/>
              </w:rPr>
              <w:t>High-Priority-Access-Info AVP</w:t>
            </w:r>
            <w:r>
              <w:rPr>
                <w:noProof/>
              </w:rPr>
              <w:t xml:space="preserve"> to the list of STa interface attribute</w:t>
            </w:r>
            <w:r w:rsidR="00507459">
              <w:rPr>
                <w:noProof/>
              </w:rPr>
              <w:t>s</w:t>
            </w:r>
            <w:r>
              <w:rPr>
                <w:noProof/>
              </w:rPr>
              <w:t xml:space="preserve"> table.</w:t>
            </w:r>
            <w:r w:rsidR="006B114F">
              <w:rPr>
                <w:noProof/>
              </w:rPr>
              <w:t xml:space="preserve"> </w:t>
            </w:r>
          </w:p>
          <w:p w14:paraId="55AD7585" w14:textId="23D8973E" w:rsidR="00B10F21" w:rsidRDefault="00B10F21" w:rsidP="006B114F">
            <w:pPr>
              <w:pStyle w:val="CRCoverPage"/>
              <w:spacing w:after="0"/>
              <w:ind w:left="284"/>
            </w:pPr>
            <w:r>
              <w:t xml:space="preserve">Adds the MPS-Priority AVP to the </w:t>
            </w:r>
            <w:proofErr w:type="spellStart"/>
            <w:r>
              <w:t>STa</w:t>
            </w:r>
            <w:proofErr w:type="spellEnd"/>
            <w:r>
              <w:t xml:space="preserve"> re-used Diameter AVPs table.</w:t>
            </w:r>
          </w:p>
          <w:p w14:paraId="472EFDDD" w14:textId="24B61220" w:rsidR="00B10F21" w:rsidRDefault="00B10F21" w:rsidP="006B114F">
            <w:pPr>
              <w:pStyle w:val="CRCoverPage"/>
              <w:spacing w:after="0"/>
              <w:ind w:left="284"/>
            </w:pPr>
            <w:r>
              <w:rPr>
                <w:noProof/>
              </w:rPr>
              <w:t>These are used on the STa and SWa interfaces,</w:t>
            </w:r>
            <w:r>
              <w:t xml:space="preserve"> for trusted and untrusted WLANs respectively.</w:t>
            </w:r>
          </w:p>
          <w:p w14:paraId="3576B603" w14:textId="77777777" w:rsidR="00F6564E" w:rsidRDefault="00F6564E" w:rsidP="00F6564E">
            <w:pPr>
              <w:pStyle w:val="CRCoverPage"/>
              <w:spacing w:after="0"/>
              <w:ind w:left="284"/>
              <w:rPr>
                <w:noProof/>
              </w:rPr>
            </w:pPr>
          </w:p>
          <w:p w14:paraId="71A8CD9F" w14:textId="3FF9250E" w:rsidR="00F6564E" w:rsidRDefault="00503EB9" w:rsidP="00F6564E">
            <w:pPr>
              <w:pStyle w:val="CRCoverPage"/>
              <w:spacing w:after="0"/>
              <w:ind w:left="100"/>
              <w:rPr>
                <w:noProof/>
              </w:rPr>
            </w:pPr>
            <w:r>
              <w:rPr>
                <w:noProof/>
              </w:rPr>
              <w:t>Eighth</w:t>
            </w:r>
            <w:r w:rsidR="00F6564E">
              <w:rPr>
                <w:noProof/>
              </w:rPr>
              <w:t xml:space="preserve"> change:</w:t>
            </w:r>
          </w:p>
          <w:p w14:paraId="73E54EAF" w14:textId="20CE6D98" w:rsidR="00F6564E" w:rsidRDefault="00804C53" w:rsidP="00F6564E">
            <w:pPr>
              <w:pStyle w:val="CRCoverPage"/>
              <w:spacing w:after="0"/>
              <w:ind w:left="284"/>
              <w:rPr>
                <w:noProof/>
              </w:rPr>
            </w:pPr>
            <w:r>
              <w:rPr>
                <w:noProof/>
              </w:rPr>
              <w:t xml:space="preserve">Definition of the </w:t>
            </w:r>
            <w:r w:rsidR="00697A82">
              <w:rPr>
                <w:noProof/>
              </w:rPr>
              <w:t>High-Priority-Access-Info</w:t>
            </w:r>
            <w:r>
              <w:rPr>
                <w:noProof/>
              </w:rPr>
              <w:t xml:space="preserve"> </w:t>
            </w:r>
            <w:r w:rsidR="00697A82">
              <w:rPr>
                <w:noProof/>
              </w:rPr>
              <w:t>AVP</w:t>
            </w:r>
            <w:r>
              <w:rPr>
                <w:noProof/>
              </w:rPr>
              <w:t>, used on the STa</w:t>
            </w:r>
            <w:r w:rsidR="00B10F21">
              <w:rPr>
                <w:noProof/>
              </w:rPr>
              <w:t>,</w:t>
            </w:r>
            <w:r>
              <w:rPr>
                <w:noProof/>
              </w:rPr>
              <w:t xml:space="preserve"> SWa </w:t>
            </w:r>
            <w:r w:rsidR="00B10F21">
              <w:rPr>
                <w:noProof/>
              </w:rPr>
              <w:t xml:space="preserve">and SWm </w:t>
            </w:r>
            <w:r>
              <w:rPr>
                <w:noProof/>
              </w:rPr>
              <w:t>interfaces.</w:t>
            </w:r>
          </w:p>
          <w:p w14:paraId="31C656EC" w14:textId="1E38E032" w:rsidR="00E94251" w:rsidRDefault="00E94251" w:rsidP="00250D5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3E9D1" w:rsidR="001E41F3" w:rsidRDefault="00E94251">
            <w:pPr>
              <w:pStyle w:val="CRCoverPage"/>
              <w:spacing w:after="0"/>
              <w:ind w:left="100"/>
              <w:rPr>
                <w:noProof/>
              </w:rPr>
            </w:pPr>
            <w:r>
              <w:rPr>
                <w:noProof/>
              </w:rPr>
              <w:t>MPS UEs will not have priority access on EPC connected trusted WLANs.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62AFE" w:rsidR="001E41F3" w:rsidRDefault="00B803FF">
            <w:pPr>
              <w:pStyle w:val="CRCoverPage"/>
              <w:spacing w:after="0"/>
              <w:ind w:left="100"/>
              <w:rPr>
                <w:noProof/>
              </w:rPr>
            </w:pPr>
            <w:r>
              <w:rPr>
                <w:noProof/>
              </w:rPr>
              <w:t xml:space="preserve">5.1.2.1.1, </w:t>
            </w:r>
            <w:r w:rsidR="00886BD3">
              <w:rPr>
                <w:noProof/>
              </w:rPr>
              <w:t xml:space="preserve">5.1.2.1.2, 5.1.2.1.4, </w:t>
            </w:r>
            <w:r w:rsidR="00503EB9">
              <w:rPr>
                <w:noProof/>
              </w:rPr>
              <w:t xml:space="preserve">5.1.2.3.1, </w:t>
            </w:r>
            <w:r w:rsidR="00B10F21">
              <w:rPr>
                <w:noProof/>
              </w:rPr>
              <w:t xml:space="preserve">5.2.2.1.1, </w:t>
            </w:r>
            <w:r w:rsidR="00886BD3">
              <w:rPr>
                <w:noProof/>
              </w:rPr>
              <w:t>5.2.2.1.2, 5.2.3.1, 5.2.3.x</w:t>
            </w:r>
            <w:r w:rsidR="0096523F">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A8C632" w:rsidR="001E41F3" w:rsidRDefault="009F59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4CC0CC" w:rsidR="001E41F3" w:rsidRDefault="00D95F03">
            <w:pPr>
              <w:pStyle w:val="CRCoverPage"/>
              <w:spacing w:after="0"/>
              <w:ind w:left="99"/>
              <w:rPr>
                <w:noProof/>
              </w:rPr>
            </w:pPr>
            <w:r w:rsidRPr="009B6863">
              <w:rPr>
                <w:noProof/>
              </w:rPr>
              <w:t>TS 24.302 CR</w:t>
            </w:r>
            <w:r w:rsidR="009B6863" w:rsidRPr="009B6863">
              <w:rPr>
                <w:noProof/>
              </w:rPr>
              <w:t xml:space="preserve"> 0753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448496" w:rsidR="001E41F3" w:rsidRDefault="002252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9F4B8D" w:rsidR="001E41F3" w:rsidRDefault="002252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1791189" w14:textId="28D498F2" w:rsidR="006B114F" w:rsidRDefault="006B114F" w:rsidP="006B114F">
      <w:pPr>
        <w:rPr>
          <w:noProof/>
          <w:highlight w:val="green"/>
        </w:rPr>
      </w:pPr>
    </w:p>
    <w:p w14:paraId="1A33C835" w14:textId="6B6E244E" w:rsidR="006B114F" w:rsidRDefault="00503EB9" w:rsidP="006B114F">
      <w:pPr>
        <w:spacing w:before="360" w:after="240" w:line="259" w:lineRule="auto"/>
        <w:jc w:val="center"/>
        <w:outlineLvl w:val="0"/>
        <w:rPr>
          <w:noProof/>
        </w:rPr>
      </w:pPr>
      <w:r>
        <w:rPr>
          <w:noProof/>
          <w:highlight w:val="green"/>
        </w:rPr>
        <w:t>***** First change *****</w:t>
      </w:r>
    </w:p>
    <w:p w14:paraId="3ACF10F6" w14:textId="77777777" w:rsidR="0024741B" w:rsidRPr="008215D4" w:rsidRDefault="0024741B" w:rsidP="0024741B">
      <w:pPr>
        <w:pStyle w:val="Heading5"/>
      </w:pPr>
      <w:bookmarkStart w:id="2" w:name="_Toc20213262"/>
      <w:bookmarkStart w:id="3" w:name="_Toc36043743"/>
      <w:bookmarkStart w:id="4" w:name="_Toc44872119"/>
      <w:bookmarkStart w:id="5" w:name="_Toc120027423"/>
      <w:r w:rsidRPr="008215D4">
        <w:t>5.1.2.1.1</w:t>
      </w:r>
      <w:r w:rsidRPr="008215D4">
        <w:tab/>
        <w:t>General</w:t>
      </w:r>
      <w:bookmarkEnd w:id="2"/>
      <w:bookmarkEnd w:id="3"/>
      <w:bookmarkEnd w:id="4"/>
      <w:bookmarkEnd w:id="5"/>
    </w:p>
    <w:p w14:paraId="34CA75C0" w14:textId="77777777" w:rsidR="0024741B" w:rsidRPr="008215D4" w:rsidRDefault="0024741B" w:rsidP="0024741B">
      <w:r w:rsidRPr="008215D4">
        <w:t xml:space="preserve">These procedures are transported over Diameter, the Access (Re-)Authentication and Authorization between the trusted non-3GPP access network and the 3GPP AAA Proxy or Server. The </w:t>
      </w:r>
      <w:proofErr w:type="spellStart"/>
      <w:r w:rsidRPr="008215D4">
        <w:t>STa</w:t>
      </w:r>
      <w:proofErr w:type="spellEnd"/>
      <w:r w:rsidRPr="008215D4">
        <w:t xml:space="preserve"> interface and Diameter application shall be used for authenticating and authorizing the UE for EPC access in PMIPv6, </w:t>
      </w:r>
      <w:r w:rsidRPr="008215D4">
        <w:rPr>
          <w:rFonts w:hint="eastAsia"/>
          <w:lang w:eastAsia="zh-CN"/>
        </w:rPr>
        <w:t>GTPv2</w:t>
      </w:r>
      <w:r w:rsidRPr="008215D4">
        <w:rPr>
          <w:lang w:eastAsia="zh-CN"/>
        </w:rPr>
        <w:t>,</w:t>
      </w:r>
      <w:r w:rsidRPr="008215D4">
        <w:t xml:space="preserve"> MIPv4 FA-CoA mode or for TWAN access without EPC S2a access (i.e. non-seamless WLAN offload) via trusted non-3GPP accesses and non-3GPP accesses that are decided to be untrusted during the authentication and authorization procedure.</w:t>
      </w:r>
    </w:p>
    <w:p w14:paraId="56140C0F" w14:textId="77777777" w:rsidR="0024741B" w:rsidRPr="008215D4" w:rsidRDefault="0024741B" w:rsidP="0024741B">
      <w:r w:rsidRPr="008215D4">
        <w:t xml:space="preserve">When EAP-AKA' is used in the </w:t>
      </w:r>
      <w:proofErr w:type="spellStart"/>
      <w:r w:rsidRPr="008215D4">
        <w:t>STa</w:t>
      </w:r>
      <w:proofErr w:type="spellEnd"/>
      <w:r w:rsidRPr="008215D4">
        <w:t xml:space="preserve"> access authentication and either EPC access in NBM (PMIPv6 or GTPv2) or TWAN access without EPC S2a access (i.e. non-seamless WLAN offload) is used, the trusted non-3GPP access network shall support also the role of the NAS. Specifically, in the case where PMIPv6 is used, the network element of the non-3GPP access network acting as a MAG shall have also the role of the NAS. During the </w:t>
      </w:r>
      <w:proofErr w:type="spellStart"/>
      <w:r w:rsidRPr="008215D4">
        <w:t>STa</w:t>
      </w:r>
      <w:proofErr w:type="spellEnd"/>
      <w:r w:rsidRPr="008215D4">
        <w:t xml:space="preserve"> access authentication the NAS shall serve as pass-through EAP authenticator.</w:t>
      </w:r>
    </w:p>
    <w:p w14:paraId="5A1F75F6" w14:textId="77777777" w:rsidR="0024741B" w:rsidRPr="008215D4" w:rsidRDefault="0024741B" w:rsidP="0024741B">
      <w:r w:rsidRPr="008215D4">
        <w:t xml:space="preserve">Diameter usage over the </w:t>
      </w:r>
      <w:proofErr w:type="spellStart"/>
      <w:r w:rsidRPr="008215D4">
        <w:t>STa</w:t>
      </w:r>
      <w:proofErr w:type="spellEnd"/>
      <w:r w:rsidRPr="008215D4">
        <w:t xml:space="preserve"> interface:</w:t>
      </w:r>
    </w:p>
    <w:p w14:paraId="03FD4865" w14:textId="77777777" w:rsidR="0024741B" w:rsidRPr="008215D4" w:rsidRDefault="0024741B" w:rsidP="0024741B">
      <w:pPr>
        <w:pStyle w:val="B1"/>
      </w:pPr>
      <w:r w:rsidRPr="008215D4">
        <w:t>-</w:t>
      </w:r>
      <w:r w:rsidRPr="008215D4">
        <w:tab/>
        <w:t>When EAP is used, the trusted non-3GPP access authentication and authorization procedure shall be mapped to the Diameter-EAP-Request and Diameter-EAP-Answer command codes specified in IETF RFC 4072</w:t>
      </w:r>
      <w:r>
        <w:t> </w:t>
      </w:r>
      <w:r w:rsidRPr="008215D4">
        <w:t>[5].</w:t>
      </w:r>
    </w:p>
    <w:p w14:paraId="26CEFEFE" w14:textId="77777777" w:rsidR="0024741B" w:rsidRPr="008215D4" w:rsidRDefault="0024741B" w:rsidP="0024741B">
      <w:pPr>
        <w:pStyle w:val="B1"/>
      </w:pPr>
      <w:r w:rsidRPr="008215D4">
        <w:t>-</w:t>
      </w:r>
      <w:r w:rsidRPr="008215D4">
        <w:tab/>
        <w:t>For (re)authentication procedures, the messaging described below shall be reused.</w:t>
      </w:r>
    </w:p>
    <w:p w14:paraId="6E1927DE" w14:textId="77777777" w:rsidR="0024741B" w:rsidRPr="008215D4" w:rsidRDefault="0024741B" w:rsidP="0024741B">
      <w:r w:rsidRPr="008215D4">
        <w:t xml:space="preserve">During the </w:t>
      </w:r>
      <w:proofErr w:type="spellStart"/>
      <w:r w:rsidRPr="008215D4">
        <w:t>STa</w:t>
      </w:r>
      <w:proofErr w:type="spellEnd"/>
      <w:r w:rsidRPr="008215D4">
        <w:t xml:space="preserve"> Access Authentication and Authorization procedure the non-3GPP access network may provide information on its PMIPv6 </w:t>
      </w:r>
      <w:r w:rsidRPr="008215D4">
        <w:rPr>
          <w:rFonts w:hint="eastAsia"/>
          <w:lang w:eastAsia="zh-CN"/>
        </w:rPr>
        <w:t>or GTPv2</w:t>
      </w:r>
      <w:r w:rsidRPr="008215D4">
        <w:rPr>
          <w:lang w:eastAsia="zh-CN"/>
        </w:rPr>
        <w:t xml:space="preserve"> </w:t>
      </w:r>
      <w:r w:rsidRPr="008215D4">
        <w:t>capabilities to the 3GPP AAA Server.</w:t>
      </w:r>
    </w:p>
    <w:p w14:paraId="561B686F" w14:textId="77777777" w:rsidR="0024741B" w:rsidRPr="008215D4" w:rsidRDefault="0024741B" w:rsidP="0024741B">
      <w:pPr>
        <w:rPr>
          <w:lang w:eastAsia="zh-CN"/>
        </w:rPr>
      </w:pPr>
      <w:r w:rsidRPr="008215D4">
        <w:lastRenderedPageBreak/>
        <w:t xml:space="preserve">During the </w:t>
      </w:r>
      <w:proofErr w:type="spellStart"/>
      <w:r w:rsidRPr="008215D4">
        <w:t>STa</w:t>
      </w:r>
      <w:proofErr w:type="spellEnd"/>
      <w:r w:rsidRPr="008215D4">
        <w:t xml:space="preserve"> Access Authentication and Authorization procedure the trusted non-3GPP access network shall provide information on the Access Network Identity (ANID) to the 3GPP AAA Server. </w:t>
      </w:r>
      <w:r w:rsidRPr="008215D4">
        <w:rPr>
          <w:lang w:eastAsia="zh-CN"/>
        </w:rPr>
        <w:t xml:space="preserve">Specifically, the TWAN shall set the Access Network Identity as specified in </w:t>
      </w:r>
      <w:r>
        <w:t>clause </w:t>
      </w:r>
      <w:r w:rsidRPr="008215D4">
        <w:t xml:space="preserve">8.1.1.2 of </w:t>
      </w:r>
      <w:r w:rsidRPr="008215D4">
        <w:rPr>
          <w:lang w:eastAsia="zh-CN"/>
        </w:rPr>
        <w:t>3GPP TS</w:t>
      </w:r>
      <w:r>
        <w:rPr>
          <w:lang w:eastAsia="zh-CN"/>
        </w:rPr>
        <w:t> </w:t>
      </w:r>
      <w:r w:rsidRPr="008215D4">
        <w:rPr>
          <w:lang w:eastAsia="zh-CN"/>
        </w:rPr>
        <w:t>24.302</w:t>
      </w:r>
      <w:r>
        <w:rPr>
          <w:lang w:eastAsia="zh-CN"/>
        </w:rPr>
        <w:t> </w:t>
      </w:r>
      <w:r w:rsidRPr="008215D4">
        <w:rPr>
          <w:lang w:eastAsia="zh-CN"/>
        </w:rPr>
        <w:t>[26] for a WLAN access network.</w:t>
      </w:r>
    </w:p>
    <w:p w14:paraId="74823CAB" w14:textId="77777777" w:rsidR="0024741B" w:rsidRPr="008215D4" w:rsidRDefault="0024741B" w:rsidP="0024741B">
      <w:r w:rsidRPr="008215D4">
        <w:t>For a trusted non-3GPP access, the 3GPP AAA Server may perform IP mobility mode selection between NBM and HBM. The 3GPP AAA Server may provide to the trusted non-3GPP access network an indication if either NBM or local IP address assignment (for HBM) shall be used.</w:t>
      </w:r>
    </w:p>
    <w:p w14:paraId="435E5DDD" w14:textId="77777777" w:rsidR="0024741B" w:rsidRPr="008215D4" w:rsidRDefault="0024741B" w:rsidP="0024741B">
      <w:pPr>
        <w:rPr>
          <w:lang w:eastAsia="zh-CN"/>
        </w:rPr>
      </w:pPr>
      <w:r w:rsidRPr="008215D4">
        <w:t>For a trusted WLAN access,</w:t>
      </w:r>
    </w:p>
    <w:p w14:paraId="1643B6F0" w14:textId="77777777" w:rsidR="0024741B" w:rsidRPr="008215D4" w:rsidRDefault="0024741B" w:rsidP="0024741B">
      <w:pPr>
        <w:pStyle w:val="B1"/>
      </w:pPr>
      <w:r w:rsidRPr="008215D4">
        <w:rPr>
          <w:lang w:eastAsia="zh-CN"/>
        </w:rPr>
        <w:t>-</w:t>
      </w:r>
      <w:r w:rsidRPr="008215D4">
        <w:rPr>
          <w:lang w:eastAsia="zh-CN"/>
        </w:rPr>
        <w:tab/>
      </w:r>
      <w:r w:rsidRPr="008215D4">
        <w:rPr>
          <w:rFonts w:hint="eastAsia"/>
          <w:lang w:eastAsia="zh-CN"/>
        </w:rPr>
        <w:t xml:space="preserve">the TWAN </w:t>
      </w:r>
      <w:r w:rsidRPr="008215D4">
        <w:rPr>
          <w:lang w:eastAsia="zh-CN"/>
        </w:rPr>
        <w:t>should</w:t>
      </w:r>
      <w:r w:rsidRPr="008215D4">
        <w:rPr>
          <w:rFonts w:hint="eastAsia"/>
          <w:lang w:eastAsia="zh-CN"/>
        </w:rPr>
        <w:t xml:space="preserve"> send information on whether </w:t>
      </w:r>
      <w:r w:rsidRPr="008215D4">
        <w:rPr>
          <w:lang w:eastAsia="zh-CN"/>
        </w:rPr>
        <w:t>it</w:t>
      </w:r>
      <w:r w:rsidRPr="008215D4">
        <w:rPr>
          <w:rFonts w:hint="eastAsia"/>
          <w:lang w:eastAsia="zh-CN"/>
        </w:rPr>
        <w:t xml:space="preserve"> supports TSCM, SCM or MCM</w:t>
      </w:r>
      <w:r w:rsidRPr="008215D4">
        <w:rPr>
          <w:lang w:eastAsia="zh-CN"/>
        </w:rPr>
        <w:t xml:space="preserve"> or a</w:t>
      </w:r>
      <w:r w:rsidRPr="008215D4">
        <w:rPr>
          <w:rFonts w:hint="eastAsia"/>
          <w:lang w:eastAsia="zh-CN"/>
        </w:rPr>
        <w:t>ny</w:t>
      </w:r>
      <w:r w:rsidRPr="008215D4">
        <w:rPr>
          <w:lang w:eastAsia="zh-CN"/>
        </w:rPr>
        <w:t xml:space="preserve"> combination of them</w:t>
      </w:r>
      <w:r w:rsidRPr="008215D4">
        <w:rPr>
          <w:rFonts w:hint="eastAsia"/>
          <w:lang w:eastAsia="zh-CN"/>
        </w:rPr>
        <w:t xml:space="preserve"> to the 3GPP AAA Server as specified in 3G</w:t>
      </w:r>
      <w:r w:rsidRPr="008215D4">
        <w:rPr>
          <w:lang w:val="en-US" w:eastAsia="zh-CN"/>
        </w:rPr>
        <w:t>P</w:t>
      </w:r>
      <w:r w:rsidRPr="008215D4">
        <w:rPr>
          <w:rFonts w:hint="eastAsia"/>
          <w:lang w:val="en-US" w:eastAsia="zh-CN"/>
        </w:rPr>
        <w:t>P TS 23.</w:t>
      </w:r>
      <w:r w:rsidRPr="008215D4">
        <w:rPr>
          <w:lang w:val="en-US" w:eastAsia="zh-CN"/>
        </w:rPr>
        <w:t>4</w:t>
      </w:r>
      <w:r w:rsidRPr="008215D4">
        <w:rPr>
          <w:rFonts w:hint="eastAsia"/>
          <w:lang w:val="en-US" w:eastAsia="zh-CN"/>
        </w:rPr>
        <w:t>02 </w:t>
      </w:r>
      <w:r w:rsidRPr="008215D4">
        <w:rPr>
          <w:lang w:val="en-US" w:eastAsia="zh-CN"/>
        </w:rPr>
        <w:t>[</w:t>
      </w:r>
      <w:r w:rsidRPr="008215D4">
        <w:rPr>
          <w:rFonts w:hint="eastAsia"/>
          <w:lang w:val="en-US" w:eastAsia="zh-CN"/>
        </w:rPr>
        <w:t>63]</w:t>
      </w:r>
      <w:r w:rsidRPr="008215D4">
        <w:rPr>
          <w:rFonts w:hint="eastAsia"/>
          <w:lang w:eastAsia="zh-CN"/>
        </w:rPr>
        <w:t xml:space="preserve">. </w:t>
      </w:r>
      <w:r w:rsidRPr="008215D4">
        <w:rPr>
          <w:lang w:eastAsia="zh-CN"/>
        </w:rPr>
        <w:t xml:space="preserve">If it indicates support of the MCM, </w:t>
      </w:r>
      <w:r w:rsidRPr="008215D4">
        <w:rPr>
          <w:rFonts w:hint="eastAsia"/>
          <w:lang w:eastAsia="zh-CN"/>
        </w:rPr>
        <w:t xml:space="preserve">the </w:t>
      </w:r>
      <w:r w:rsidRPr="008215D4">
        <w:rPr>
          <w:lang w:eastAsia="zh-CN"/>
        </w:rPr>
        <w:t>TWAN shall also provide the 3GPP AAA Server with the TWAG's control plane IPv4 address, or IPv6 address or both (if it supports both IPv4 and IPv6), to be sent to the UE</w:t>
      </w:r>
      <w:r w:rsidRPr="008215D4">
        <w:rPr>
          <w:rFonts w:hint="eastAsia"/>
          <w:lang w:eastAsia="zh-CN"/>
        </w:rPr>
        <w:t xml:space="preserve"> and </w:t>
      </w:r>
      <w:r w:rsidRPr="008215D4">
        <w:rPr>
          <w:lang w:eastAsia="zh-CN"/>
        </w:rPr>
        <w:t>used for WLCP if the MCM is selected.</w:t>
      </w:r>
    </w:p>
    <w:p w14:paraId="3ECDCBE3" w14:textId="77777777" w:rsidR="0024741B" w:rsidRPr="008215D4" w:rsidRDefault="0024741B" w:rsidP="0024741B">
      <w:pPr>
        <w:pStyle w:val="B1"/>
        <w:rPr>
          <w:lang w:eastAsia="zh-CN"/>
        </w:rPr>
      </w:pPr>
      <w:r w:rsidRPr="008215D4">
        <w:rPr>
          <w:lang w:eastAsia="zh-CN"/>
        </w:rPr>
        <w:t>-</w:t>
      </w:r>
      <w:r w:rsidRPr="008215D4">
        <w:rPr>
          <w:lang w:eastAsia="zh-CN"/>
        </w:rPr>
        <w:tab/>
        <w:t>if the user is successfully authenticated and authorized for this access, the 3GPP AAA Server</w:t>
      </w:r>
      <w:r w:rsidRPr="008215D4">
        <w:rPr>
          <w:rFonts w:hint="eastAsia"/>
          <w:lang w:eastAsia="zh-CN"/>
        </w:rPr>
        <w:t>:</w:t>
      </w:r>
    </w:p>
    <w:p w14:paraId="78138DDE" w14:textId="77777777" w:rsidR="0024741B" w:rsidRPr="008215D4" w:rsidRDefault="0024741B" w:rsidP="0024741B">
      <w:pPr>
        <w:pStyle w:val="B2"/>
      </w:pPr>
      <w:r w:rsidRPr="008215D4">
        <w:t>-</w:t>
      </w:r>
      <w:r w:rsidRPr="008215D4">
        <w:tab/>
        <w:t xml:space="preserve">shall select either TSCM, </w:t>
      </w:r>
      <w:r w:rsidRPr="008215D4">
        <w:rPr>
          <w:rFonts w:hint="eastAsia"/>
        </w:rPr>
        <w:t>SCM or MCM</w:t>
      </w:r>
      <w:r w:rsidRPr="008215D4">
        <w:t xml:space="preserve"> and indicate</w:t>
      </w:r>
      <w:r w:rsidRPr="008215D4">
        <w:rPr>
          <w:rFonts w:hint="eastAsia"/>
        </w:rPr>
        <w:t xml:space="preserve"> to the TWAN </w:t>
      </w:r>
      <w:r w:rsidRPr="008215D4">
        <w:t>the selected mode of operation</w:t>
      </w:r>
      <w:r w:rsidRPr="008215D4">
        <w:rPr>
          <w:rFonts w:hint="eastAsia"/>
        </w:rPr>
        <w:t xml:space="preserve">. If the 3GPP AAA Server does not provide such </w:t>
      </w:r>
      <w:r w:rsidRPr="008215D4">
        <w:t>an</w:t>
      </w:r>
      <w:r w:rsidRPr="008215D4">
        <w:rPr>
          <w:rFonts w:hint="eastAsia"/>
        </w:rPr>
        <w:t xml:space="preserve"> indication, </w:t>
      </w:r>
      <w:r w:rsidRPr="008215D4">
        <w:t xml:space="preserve">the </w:t>
      </w:r>
      <w:r w:rsidRPr="008215D4">
        <w:rPr>
          <w:rFonts w:hint="eastAsia"/>
        </w:rPr>
        <w:t>TSCM shall be used;</w:t>
      </w:r>
    </w:p>
    <w:p w14:paraId="213665A7" w14:textId="77777777" w:rsidR="0024741B" w:rsidRPr="008215D4" w:rsidRDefault="0024741B" w:rsidP="0024741B">
      <w:pPr>
        <w:pStyle w:val="B2"/>
        <w:rPr>
          <w:lang w:eastAsia="zh-CN"/>
        </w:rPr>
      </w:pPr>
      <w:r w:rsidRPr="008215D4">
        <w:rPr>
          <w:rFonts w:hint="eastAsia"/>
          <w:lang w:eastAsia="zh-CN"/>
        </w:rPr>
        <w:t>-</w:t>
      </w:r>
      <w:r w:rsidRPr="008215D4">
        <w:rPr>
          <w:rFonts w:hint="eastAsia"/>
          <w:lang w:eastAsia="zh-CN"/>
        </w:rPr>
        <w:tab/>
      </w:r>
      <w:r w:rsidRPr="008215D4">
        <w:t xml:space="preserve">may either only authorize the user to access to EPC via S2a (i.e. EPC-routed service only), or only authorize the user to access the TWAN without granting access to EPC via S2a (i.e. non-seamless WLAN offload service only), or authorize both EPC-routed and non-seamless WLAN offload services. If the </w:t>
      </w:r>
      <w:r w:rsidRPr="008215D4">
        <w:rPr>
          <w:rFonts w:hint="eastAsia"/>
          <w:lang w:eastAsia="zh-CN"/>
        </w:rPr>
        <w:t>SCM</w:t>
      </w:r>
      <w:r w:rsidRPr="008215D4">
        <w:t xml:space="preserve"> is selected, the 3GPP AAA Server shall indicate to the TWAN its decision to either authorize access to EPC via S2a or only authorize the user to access the TWAN without granting access to EPC via S2a, i.e. not both;</w:t>
      </w:r>
    </w:p>
    <w:p w14:paraId="3EE66FA4" w14:textId="77777777" w:rsidR="0024741B" w:rsidRPr="008215D4" w:rsidRDefault="0024741B" w:rsidP="0024741B">
      <w:pPr>
        <w:pStyle w:val="B2"/>
      </w:pPr>
      <w:r w:rsidRPr="008215D4">
        <w:t>-</w:t>
      </w:r>
      <w:r w:rsidRPr="008215D4">
        <w:tab/>
      </w:r>
      <w:r w:rsidRPr="008215D4">
        <w:rPr>
          <w:lang w:eastAsia="zh-CN"/>
        </w:rPr>
        <w:t>when</w:t>
      </w:r>
      <w:r w:rsidRPr="008215D4">
        <w:rPr>
          <w:rFonts w:hint="eastAsia"/>
          <w:lang w:eastAsia="zh-CN"/>
        </w:rPr>
        <w:t xml:space="preserve"> authorizing the SCM to be </w:t>
      </w:r>
      <w:r w:rsidRPr="008215D4">
        <w:rPr>
          <w:lang w:eastAsia="zh-CN"/>
        </w:rPr>
        <w:t>used for EPC access</w:t>
      </w:r>
      <w:r w:rsidRPr="008215D4">
        <w:rPr>
          <w:rFonts w:hint="eastAsia"/>
          <w:lang w:eastAsia="zh-CN"/>
        </w:rPr>
        <w:t xml:space="preserve">, the 3GPP AAA server shall </w:t>
      </w:r>
      <w:r w:rsidRPr="008215D4">
        <w:rPr>
          <w:lang w:eastAsia="zh-CN"/>
        </w:rPr>
        <w:t xml:space="preserve">forward the PDN connectivity parameters received from the UE to the TWAN, i.e. </w:t>
      </w:r>
      <w:r w:rsidRPr="008215D4">
        <w:t>the</w:t>
      </w:r>
      <w:r w:rsidRPr="008215D4">
        <w:rPr>
          <w:rFonts w:hint="eastAsia"/>
          <w:lang w:eastAsia="zh-CN"/>
        </w:rPr>
        <w:t xml:space="preserve"> UE requested</w:t>
      </w:r>
      <w:r w:rsidRPr="008215D4">
        <w:t xml:space="preserve"> PDN type (IPv4, IPv6 or IPv4v6), the attach type (initial attach or handover), optionally the requested APN (if received from the UE) and</w:t>
      </w:r>
      <w:r w:rsidRPr="008215D4">
        <w:rPr>
          <w:rFonts w:hint="eastAsia"/>
          <w:lang w:eastAsia="zh-CN"/>
        </w:rPr>
        <w:t xml:space="preserve"> </w:t>
      </w:r>
      <w:r w:rsidRPr="008215D4">
        <w:rPr>
          <w:lang w:eastAsia="zh-CN"/>
        </w:rPr>
        <w:t xml:space="preserve">optionally the </w:t>
      </w:r>
      <w:r w:rsidRPr="008215D4">
        <w:t>Protocol Configuration Options</w:t>
      </w:r>
      <w:r w:rsidRPr="008215D4">
        <w:rPr>
          <w:rFonts w:hint="eastAsia"/>
          <w:lang w:eastAsia="zh-CN"/>
        </w:rPr>
        <w:t xml:space="preserve"> </w:t>
      </w:r>
      <w:r w:rsidRPr="008215D4">
        <w:rPr>
          <w:lang w:eastAsia="zh-CN"/>
        </w:rPr>
        <w:t>(if received from the UE));</w:t>
      </w:r>
    </w:p>
    <w:p w14:paraId="2955B45B" w14:textId="77777777" w:rsidR="0024741B" w:rsidRPr="008215D4" w:rsidRDefault="0024741B" w:rsidP="0024741B">
      <w:pPr>
        <w:pStyle w:val="B2"/>
        <w:rPr>
          <w:lang w:eastAsia="zh-CN"/>
        </w:rPr>
      </w:pPr>
      <w:r w:rsidRPr="008215D4">
        <w:rPr>
          <w:lang w:eastAsia="zh-CN"/>
        </w:rPr>
        <w:t>-</w:t>
      </w:r>
      <w:r w:rsidRPr="008215D4">
        <w:rPr>
          <w:lang w:eastAsia="zh-CN"/>
        </w:rPr>
        <w:tab/>
        <w:t xml:space="preserve">when authorizing the MCM </w:t>
      </w:r>
      <w:r w:rsidRPr="008215D4">
        <w:t>for EPC access</w:t>
      </w:r>
      <w:r w:rsidRPr="008215D4">
        <w:rPr>
          <w:lang w:eastAsia="zh-CN"/>
        </w:rPr>
        <w:t xml:space="preserve">, the 3GPP AAA server shall </w:t>
      </w:r>
      <w:r w:rsidRPr="008215D4">
        <w:t xml:space="preserve">derive the WLCP key as defined in 3GPP TS 33.402 [19] and shall </w:t>
      </w:r>
      <w:r w:rsidRPr="008215D4">
        <w:rPr>
          <w:lang w:eastAsia="zh-CN"/>
        </w:rPr>
        <w:t>provide the WLCP key to the TWAN to protect the WLCP signalling</w:t>
      </w:r>
      <w:r w:rsidRPr="008215D4">
        <w:t>.</w:t>
      </w:r>
    </w:p>
    <w:p w14:paraId="57F4CF5D" w14:textId="77777777" w:rsidR="0024741B" w:rsidRPr="008215D4" w:rsidRDefault="0024741B" w:rsidP="0024741B">
      <w:pPr>
        <w:pStyle w:val="B2"/>
        <w:rPr>
          <w:lang w:eastAsia="zh-CN"/>
        </w:rPr>
      </w:pPr>
      <w:r w:rsidRPr="008215D4">
        <w:t>if the user is successfully authenticated and authorized for this access,</w:t>
      </w:r>
      <w:r w:rsidRPr="008215D4">
        <w:rPr>
          <w:rFonts w:hint="eastAsia"/>
          <w:lang w:eastAsia="zh-CN"/>
        </w:rPr>
        <w:t xml:space="preserve"> the </w:t>
      </w:r>
      <w:r w:rsidRPr="008215D4">
        <w:rPr>
          <w:lang w:eastAsia="zh-CN"/>
        </w:rPr>
        <w:t>TWAN</w:t>
      </w:r>
      <w:r w:rsidRPr="008215D4">
        <w:rPr>
          <w:rFonts w:hint="eastAsia"/>
          <w:lang w:eastAsia="zh-CN"/>
        </w:rPr>
        <w:t>:</w:t>
      </w:r>
    </w:p>
    <w:p w14:paraId="65C4077D" w14:textId="77777777" w:rsidR="0024741B" w:rsidRPr="008215D4" w:rsidRDefault="0024741B" w:rsidP="0024741B">
      <w:pPr>
        <w:pStyle w:val="B2"/>
      </w:pPr>
      <w:r w:rsidRPr="008215D4">
        <w:rPr>
          <w:rFonts w:hint="eastAsia"/>
          <w:lang w:eastAsia="zh-CN"/>
        </w:rPr>
        <w:t>-</w:t>
      </w:r>
      <w:r w:rsidRPr="008215D4">
        <w:rPr>
          <w:rFonts w:hint="eastAsia"/>
          <w:lang w:eastAsia="zh-CN"/>
        </w:rPr>
        <w:tab/>
      </w:r>
      <w:r w:rsidRPr="008215D4">
        <w:t xml:space="preserve">shall </w:t>
      </w:r>
      <w:r w:rsidRPr="008215D4">
        <w:rPr>
          <w:rFonts w:hint="eastAsia"/>
        </w:rPr>
        <w:t>decide the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rPr>
          <w:t>2a</w:t>
        </w:r>
      </w:smartTag>
      <w:r w:rsidRPr="008215D4">
        <w:rPr>
          <w:rFonts w:hint="eastAsia"/>
        </w:rPr>
        <w:t xml:space="preserve"> protocol variant to use</w:t>
      </w:r>
      <w:r w:rsidRPr="008215D4">
        <w:t xml:space="preserve"> if access to EPC is authorized and the TWAN decides to establish S2a</w:t>
      </w:r>
      <w:r w:rsidRPr="008215D4">
        <w:rPr>
          <w:rFonts w:hint="eastAsia"/>
        </w:rPr>
        <w:t>.</w:t>
      </w:r>
    </w:p>
    <w:p w14:paraId="2C60250C" w14:textId="77777777" w:rsidR="0024741B" w:rsidRPr="008215D4" w:rsidRDefault="0024741B" w:rsidP="0024741B">
      <w:pPr>
        <w:pStyle w:val="B2"/>
      </w:pPr>
      <w:r w:rsidRPr="008215D4">
        <w:t>-</w:t>
      </w:r>
      <w:r w:rsidRPr="008215D4">
        <w:tab/>
        <w:t xml:space="preserve">if the SCM has been authorized to be used for EPC access, the TWAN </w:t>
      </w:r>
      <w:r w:rsidRPr="008215D4">
        <w:rPr>
          <w:rFonts w:hint="eastAsia"/>
        </w:rPr>
        <w:t xml:space="preserve">shall </w:t>
      </w:r>
      <w:r w:rsidRPr="008215D4">
        <w:t xml:space="preserve">return an indication to the 3GPP AAA Server on whether the requested connectivity has been granted and, if so, also pass on to the 3GPP AAA Server the connectivity parameters </w:t>
      </w:r>
      <w:r w:rsidRPr="008215D4">
        <w:rPr>
          <w:rFonts w:hint="eastAsia"/>
          <w:lang w:eastAsia="zh-CN"/>
        </w:rPr>
        <w:t xml:space="preserve">to be </w:t>
      </w:r>
      <w:r w:rsidRPr="008215D4">
        <w:t xml:space="preserve">provided to the UE, i.e. the selected APN, the selected PDN type (IPv4, IPv6 or IPv4v6), the IPv4 address (for PDN type IPv4 or IPv4v6), the IPv6 interface identifier (for PDN type IPv6 or IPv4v6), optionally </w:t>
      </w:r>
      <w:r w:rsidRPr="008215D4">
        <w:rPr>
          <w:rFonts w:hint="eastAsia"/>
        </w:rPr>
        <w:t>the</w:t>
      </w:r>
      <w:r w:rsidRPr="008215D4">
        <w:t xml:space="preserve"> Protocol Configuration Options received from the PDN GW </w:t>
      </w:r>
      <w:r w:rsidRPr="008215D4">
        <w:rPr>
          <w:rFonts w:hint="eastAsia"/>
        </w:rPr>
        <w:t xml:space="preserve">once S2a </w:t>
      </w:r>
      <w:r w:rsidRPr="008215D4">
        <w:t>has been</w:t>
      </w:r>
      <w:r w:rsidRPr="008215D4">
        <w:rPr>
          <w:rFonts w:hint="eastAsia"/>
        </w:rPr>
        <w:t xml:space="preserve"> established</w:t>
      </w:r>
      <w:r w:rsidRPr="008215D4">
        <w:t xml:space="preserve">, </w:t>
      </w:r>
      <w:r w:rsidRPr="008215D4">
        <w:rPr>
          <w:rFonts w:hint="eastAsia"/>
          <w:lang w:eastAsia="zh-CN"/>
        </w:rPr>
        <w:t xml:space="preserve">and </w:t>
      </w:r>
      <w:r w:rsidRPr="008215D4">
        <w:t xml:space="preserve">the TWAG user plane MAC address. If the requested connectivity has not been granted, the </w:t>
      </w:r>
      <w:r w:rsidRPr="008215D4">
        <w:rPr>
          <w:lang w:eastAsia="zh-CN"/>
        </w:rPr>
        <w:t>TWAN should provide the 3GPP AAA Server with a cause indicating why the requested connectivity could not be granted; the TWAN may also provide a Session Management back-off timer to be sent to the UE to instruct the UE to not request new PDN connectivity to the same APN for the indicated time.</w:t>
      </w:r>
    </w:p>
    <w:p w14:paraId="7F7A00A4" w14:textId="77777777" w:rsidR="0024741B" w:rsidRPr="008215D4" w:rsidRDefault="0024741B" w:rsidP="0024741B">
      <w:pPr>
        <w:rPr>
          <w:lang w:eastAsia="zh-CN"/>
        </w:rPr>
      </w:pPr>
      <w:r w:rsidRPr="008215D4">
        <w:rPr>
          <w:lang w:eastAsia="zh-CN"/>
        </w:rPr>
        <w:t xml:space="preserve">When authorizing </w:t>
      </w:r>
      <w:r w:rsidRPr="008215D4">
        <w:rPr>
          <w:rFonts w:hint="eastAsia"/>
          <w:lang w:eastAsia="zh-CN"/>
        </w:rPr>
        <w:t>NBM</w:t>
      </w:r>
      <w:r w:rsidRPr="008215D4">
        <w:rPr>
          <w:lang w:eastAsia="zh-CN"/>
        </w:rPr>
        <w:t xml:space="preserve"> to be used, the 3GPP AAA server shall return </w:t>
      </w:r>
      <w:r w:rsidRPr="008215D4">
        <w:rPr>
          <w:rFonts w:hint="eastAsia"/>
          <w:lang w:eastAsia="zh-CN"/>
        </w:rPr>
        <w:t>NBM</w:t>
      </w:r>
      <w:r w:rsidRPr="008215D4">
        <w:rPr>
          <w:lang w:eastAsia="zh-CN"/>
        </w:rPr>
        <w:t xml:space="preserve"> related information back to the trusted non-3GPP access network.</w:t>
      </w:r>
    </w:p>
    <w:p w14:paraId="06779821" w14:textId="77777777" w:rsidR="0024741B" w:rsidRPr="008215D4" w:rsidRDefault="0024741B" w:rsidP="0024741B">
      <w:r w:rsidRPr="008215D4">
        <w:t xml:space="preserve">During the </w:t>
      </w:r>
      <w:proofErr w:type="spellStart"/>
      <w:r w:rsidRPr="008215D4">
        <w:t>STa</w:t>
      </w:r>
      <w:proofErr w:type="spellEnd"/>
      <w:r w:rsidRPr="008215D4">
        <w:t xml:space="preserve"> Access Authentication and Authorization procedure, when DSMIPv6 is used, the 3GPP AAA Server may provide a Home Agent IPv6 address (and optionally IPv4 address) or FQDN to the trusted non-3GPP </w:t>
      </w:r>
      <w:r w:rsidRPr="008215D4">
        <w:rPr>
          <w:rFonts w:hint="eastAsia"/>
          <w:lang w:eastAsia="zh-CN"/>
        </w:rPr>
        <w:t>access netwo</w:t>
      </w:r>
      <w:r w:rsidRPr="008215D4">
        <w:rPr>
          <w:lang w:eastAsia="zh-CN"/>
        </w:rPr>
        <w:t>r</w:t>
      </w:r>
      <w:r w:rsidRPr="008215D4">
        <w:rPr>
          <w:rFonts w:hint="eastAsia"/>
          <w:lang w:eastAsia="zh-CN"/>
        </w:rPr>
        <w:t>k</w:t>
      </w:r>
      <w:r w:rsidRPr="008215D4">
        <w:t>. This is needed if the DHCPv6 option for Home Agent address discovery is chosen (see TS</w:t>
      </w:r>
      <w:r>
        <w:t> </w:t>
      </w:r>
      <w:r w:rsidRPr="008215D4">
        <w:t>24.303</w:t>
      </w:r>
      <w:r>
        <w:t> </w:t>
      </w:r>
      <w:r w:rsidRPr="008215D4">
        <w:t>[13] and IETF RFC 6611</w:t>
      </w:r>
      <w:r>
        <w:t> </w:t>
      </w:r>
      <w:r w:rsidRPr="008215D4">
        <w:t>[28]). If the Home Agent IPv6 address or FQDN is not included in the final Authentication and Authorization Answer by the 3GPP AAA server, the trusted non-3GPP access network shall not assign the Home Agent via DHCPv6.</w:t>
      </w:r>
    </w:p>
    <w:p w14:paraId="3513E9E7" w14:textId="77777777" w:rsidR="0024741B" w:rsidRPr="008215D4" w:rsidRDefault="0024741B" w:rsidP="0024741B">
      <w:r w:rsidRPr="008215D4">
        <w:t xml:space="preserve">During the </w:t>
      </w:r>
      <w:proofErr w:type="spellStart"/>
      <w:r w:rsidRPr="008215D4">
        <w:t>STa</w:t>
      </w:r>
      <w:proofErr w:type="spellEnd"/>
      <w:r w:rsidRPr="008215D4">
        <w:t xml:space="preserve"> Access Authentication and Authorization procedure for MIPv4 FA-CoA mode using trusted non-3GPP access, the 3GPP AAA Server may provide the mobility security parameters FA-RK and FA-RK-SPI to the trusted non-3GPP access network.</w:t>
      </w:r>
    </w:p>
    <w:p w14:paraId="58011A6F" w14:textId="77777777" w:rsidR="0024741B" w:rsidRPr="008215D4" w:rsidRDefault="0024741B" w:rsidP="0024741B">
      <w:r w:rsidRPr="008215D4">
        <w:lastRenderedPageBreak/>
        <w:t xml:space="preserve">The User-Name AVP may contain a decorated NAI (as defined in </w:t>
      </w:r>
      <w:r>
        <w:rPr>
          <w:rFonts w:hint="eastAsia"/>
          <w:lang w:eastAsia="zh-CN"/>
        </w:rPr>
        <w:t>clause</w:t>
      </w:r>
      <w:r>
        <w:rPr>
          <w:lang w:eastAsia="zh-CN"/>
        </w:rPr>
        <w:t> </w:t>
      </w:r>
      <w:r w:rsidRPr="008215D4">
        <w:rPr>
          <w:lang w:eastAsia="zh-CN"/>
        </w:rPr>
        <w:t>19</w:t>
      </w:r>
      <w:r w:rsidRPr="008215D4">
        <w:rPr>
          <w:rFonts w:hint="eastAsia"/>
          <w:lang w:eastAsia="zh-CN"/>
        </w:rPr>
        <w:t>.3.3</w:t>
      </w:r>
      <w:r w:rsidRPr="008215D4">
        <w:rPr>
          <w:lang w:eastAsia="zh-CN"/>
        </w:rPr>
        <w:t xml:space="preserve"> of </w:t>
      </w:r>
      <w:r w:rsidRPr="008215D4">
        <w:t>3GPP TS</w:t>
      </w:r>
      <w:r>
        <w:t> </w:t>
      </w:r>
      <w:r w:rsidRPr="008215D4">
        <w:t>23.003</w:t>
      </w:r>
      <w:r>
        <w:t> </w:t>
      </w:r>
      <w:r w:rsidRPr="008215D4">
        <w:t>[14]). In this case the 3GPP AAA Proxy shall process the decorated NAI and support routing of the Diameter request messages based on the decorated NAI as described in IETF RFC 5729</w:t>
      </w:r>
      <w:r>
        <w:t> </w:t>
      </w:r>
      <w:r w:rsidRPr="008215D4">
        <w:t>[37].</w:t>
      </w:r>
    </w:p>
    <w:p w14:paraId="3D5FF428" w14:textId="77777777" w:rsidR="0024741B" w:rsidRPr="008215D4" w:rsidRDefault="0024741B" w:rsidP="0024741B">
      <w:pPr>
        <w:keepNext/>
        <w:keepLines/>
        <w:rPr>
          <w:lang w:eastAsia="zh-CN"/>
        </w:rPr>
      </w:pPr>
      <w:r w:rsidRPr="008215D4">
        <w:rPr>
          <w:lang w:eastAsia="zh-CN"/>
        </w:rPr>
        <w:t xml:space="preserve"> Based on local policies, EPC access for emergency services over a trusted non-3GPP access is supported as specified in </w:t>
      </w:r>
      <w:r>
        <w:rPr>
          <w:lang w:eastAsia="zh-CN"/>
        </w:rPr>
        <w:t>clause </w:t>
      </w:r>
      <w:r w:rsidRPr="008215D4">
        <w:t>4.5.7.2.1</w:t>
      </w:r>
      <w:r w:rsidRPr="008215D4">
        <w:rPr>
          <w:lang w:eastAsia="zh-CN"/>
        </w:rPr>
        <w:t xml:space="preserve"> of 3GPP TS 23.402 [3] for:</w:t>
      </w:r>
    </w:p>
    <w:p w14:paraId="25268896" w14:textId="77777777" w:rsidR="0024741B" w:rsidRPr="008215D4" w:rsidRDefault="0024741B" w:rsidP="0024741B">
      <w:pPr>
        <w:pStyle w:val="B1"/>
        <w:rPr>
          <w:lang w:eastAsia="zh-CN"/>
        </w:rPr>
      </w:pPr>
      <w:r w:rsidRPr="008215D4">
        <w:rPr>
          <w:lang w:eastAsia="zh-CN"/>
        </w:rPr>
        <w:t>-</w:t>
      </w:r>
      <w:r w:rsidRPr="008215D4">
        <w:rPr>
          <w:lang w:eastAsia="zh-CN"/>
        </w:rPr>
        <w:tab/>
        <w:t>UEs with a valid EPC subscription that are authenticated and authorized for EPC services;</w:t>
      </w:r>
    </w:p>
    <w:p w14:paraId="5252A51A" w14:textId="77777777" w:rsidR="0024741B" w:rsidRPr="008215D4" w:rsidRDefault="0024741B" w:rsidP="0024741B">
      <w:pPr>
        <w:pStyle w:val="B1"/>
        <w:rPr>
          <w:lang w:eastAsia="zh-CN"/>
        </w:rPr>
      </w:pPr>
      <w:r w:rsidRPr="008215D4">
        <w:rPr>
          <w:lang w:eastAsia="zh-CN"/>
        </w:rPr>
        <w:t>-</w:t>
      </w:r>
      <w:r w:rsidRPr="008215D4">
        <w:rPr>
          <w:lang w:eastAsia="zh-CN"/>
        </w:rPr>
        <w:tab/>
        <w:t>UEs that are authenticated only;</w:t>
      </w:r>
    </w:p>
    <w:p w14:paraId="4794C2A4" w14:textId="77777777" w:rsidR="0024741B" w:rsidRPr="008215D4" w:rsidRDefault="0024741B" w:rsidP="0024741B">
      <w:pPr>
        <w:pStyle w:val="B1"/>
        <w:rPr>
          <w:lang w:eastAsia="zh-CN"/>
        </w:rPr>
      </w:pPr>
      <w:r w:rsidRPr="008215D4">
        <w:rPr>
          <w:lang w:eastAsia="zh-CN"/>
        </w:rPr>
        <w:t>-</w:t>
      </w:r>
      <w:r w:rsidRPr="008215D4">
        <w:rPr>
          <w:lang w:eastAsia="zh-CN"/>
        </w:rPr>
        <w:tab/>
        <w:t>UEs with an unauthenticated IMSI; and/or</w:t>
      </w:r>
    </w:p>
    <w:p w14:paraId="30FBF282" w14:textId="77777777" w:rsidR="0024741B" w:rsidRPr="008215D4" w:rsidRDefault="0024741B" w:rsidP="0024741B">
      <w:pPr>
        <w:pStyle w:val="B1"/>
        <w:rPr>
          <w:lang w:eastAsia="zh-CN"/>
        </w:rPr>
      </w:pPr>
      <w:r w:rsidRPr="008215D4">
        <w:rPr>
          <w:lang w:eastAsia="zh-CN"/>
        </w:rPr>
        <w:t>-</w:t>
      </w:r>
      <w:r w:rsidRPr="008215D4">
        <w:rPr>
          <w:lang w:eastAsia="zh-CN"/>
        </w:rPr>
        <w:tab/>
        <w:t>UICC-less UEs.</w:t>
      </w:r>
    </w:p>
    <w:p w14:paraId="4C933267" w14:textId="77777777" w:rsidR="0024741B" w:rsidRPr="008215D4" w:rsidRDefault="0024741B" w:rsidP="0024741B">
      <w:pPr>
        <w:rPr>
          <w:lang w:eastAsia="zh-CN" w:bidi="he-IL"/>
        </w:rPr>
      </w:pPr>
      <w:r w:rsidRPr="008215D4">
        <w:rPr>
          <w:rFonts w:hint="eastAsia"/>
          <w:lang w:eastAsia="zh-CN" w:bidi="he-IL"/>
        </w:rPr>
        <w:t xml:space="preserve">For </w:t>
      </w:r>
      <w:r w:rsidRPr="008215D4">
        <w:t>PMIPv6, GTPv2 and MIPv4 FA-CoA mode trusted non-3GPP accesses</w:t>
      </w:r>
      <w:r w:rsidRPr="008215D4">
        <w:rPr>
          <w:rFonts w:hint="eastAsia"/>
          <w:lang w:eastAsia="zh-CN"/>
        </w:rPr>
        <w:t>,</w:t>
      </w:r>
      <w:r w:rsidRPr="008215D4">
        <w:rPr>
          <w:lang w:bidi="he-IL"/>
        </w:rPr>
        <w:t xml:space="preserve"> </w:t>
      </w:r>
      <w:r w:rsidRPr="008215D4">
        <w:rPr>
          <w:rFonts w:hint="eastAsia"/>
          <w:lang w:eastAsia="zh-CN" w:bidi="he-IL"/>
        </w:rPr>
        <w:t>u</w:t>
      </w:r>
      <w:r w:rsidRPr="008215D4">
        <w:rPr>
          <w:lang w:bidi="he-IL"/>
        </w:rPr>
        <w:t xml:space="preserve">pon mobility between 3GPP and non-3GPP accesses, </w:t>
      </w:r>
      <w:r w:rsidRPr="008215D4">
        <w:rPr>
          <w:rFonts w:hint="eastAsia"/>
          <w:lang w:eastAsia="zh-CN" w:bidi="he-IL"/>
        </w:rPr>
        <w:t>f</w:t>
      </w:r>
      <w:r w:rsidRPr="008215D4">
        <w:rPr>
          <w:lang w:bidi="he-IL"/>
        </w:rPr>
        <w:t>or the PDNs the UE is already connected</w:t>
      </w:r>
      <w:r w:rsidRPr="008215D4">
        <w:rPr>
          <w:rFonts w:hint="eastAsia"/>
          <w:lang w:eastAsia="zh-CN" w:bidi="he-IL"/>
        </w:rPr>
        <w:t xml:space="preserve">, the </w:t>
      </w:r>
      <w:r w:rsidRPr="008215D4">
        <w:rPr>
          <w:lang w:bidi="he-IL"/>
        </w:rPr>
        <w:t>PDN GW identity for each of the already allocated PDN GW(s) with the corresponding PDN information</w:t>
      </w:r>
      <w:r w:rsidRPr="008215D4">
        <w:rPr>
          <w:rFonts w:hint="eastAsia"/>
          <w:lang w:eastAsia="zh-CN" w:bidi="he-IL"/>
        </w:rPr>
        <w:t xml:space="preserve"> is provided to the trusted non-3GPP system. The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w:t>
      </w:r>
      <w:r w:rsidRPr="008215D4">
        <w:rPr>
          <w:lang w:val="en-US" w:eastAsia="zh-CN"/>
        </w:rPr>
        <w:t>The non-3GPP access network shall use the received PDN GW identity for</w:t>
      </w:r>
      <w:r w:rsidRPr="008215D4">
        <w:rPr>
          <w:rFonts w:hint="eastAsia"/>
          <w:lang w:val="en-US" w:eastAsia="zh-CN"/>
        </w:rPr>
        <w:t xml:space="preserve"> </w:t>
      </w:r>
      <w:r w:rsidRPr="008215D4">
        <w:rPr>
          <w:lang w:val="en-US" w:eastAsia="zh-CN"/>
        </w:rPr>
        <w:t xml:space="preserve">mobility with IP address preservation or in case of static PDN GW assignment. </w:t>
      </w:r>
      <w:r w:rsidRPr="008215D4">
        <w:rPr>
          <w:rFonts w:hint="eastAsia"/>
          <w:lang w:val="en-US" w:eastAsia="zh-CN"/>
        </w:rPr>
        <w:t xml:space="preserve">If a FQDN is provided, the </w:t>
      </w:r>
      <w:r w:rsidRPr="008215D4">
        <w:rPr>
          <w:rFonts w:hint="eastAsia"/>
          <w:lang w:eastAsia="zh-CN" w:bidi="he-IL"/>
        </w:rPr>
        <w:t xml:space="preserve">trusted non-3GPP system shall </w:t>
      </w:r>
      <w:r w:rsidRPr="008215D4">
        <w:rPr>
          <w:lang w:eastAsia="zh-CN" w:bidi="he-IL"/>
        </w:rPr>
        <w:t xml:space="preserve">then </w:t>
      </w:r>
      <w:r w:rsidRPr="008215D4">
        <w:rPr>
          <w:rFonts w:hint="eastAsia"/>
          <w:lang w:eastAsia="zh-CN" w:bidi="he-IL"/>
        </w:rPr>
        <w:t>derive it to IP address according to the selected mobility management protocol.</w:t>
      </w:r>
    </w:p>
    <w:p w14:paraId="460176B4" w14:textId="77777777" w:rsidR="0024741B" w:rsidRPr="008215D4" w:rsidRDefault="0024741B" w:rsidP="0024741B">
      <w:pPr>
        <w:pStyle w:val="NO"/>
        <w:rPr>
          <w:lang w:eastAsia="zh-CN" w:bidi="he-IL"/>
        </w:rPr>
      </w:pPr>
      <w:r w:rsidRPr="008215D4">
        <w:rPr>
          <w:lang w:eastAsia="zh-CN" w:bidi="he-IL"/>
        </w:rPr>
        <w:t>NOTE:</w:t>
      </w:r>
      <w:r w:rsidRPr="008215D4">
        <w:rPr>
          <w:lang w:eastAsia="zh-CN" w:bidi="he-IL"/>
        </w:rPr>
        <w:tab/>
        <w:t xml:space="preserve">Mobility with IP address preservation is not supported between TWAN and 3GPP access in </w:t>
      </w:r>
      <w:r w:rsidRPr="008215D4">
        <w:rPr>
          <w:rFonts w:hint="eastAsia"/>
          <w:lang w:eastAsia="zh-CN" w:bidi="he-IL"/>
        </w:rPr>
        <w:t>TSCM</w:t>
      </w:r>
      <w:r w:rsidRPr="008215D4">
        <w:rPr>
          <w:lang w:eastAsia="zh-CN" w:bidi="he-IL"/>
        </w:rPr>
        <w:t>.</w:t>
      </w:r>
    </w:p>
    <w:p w14:paraId="4133B6B3" w14:textId="77777777" w:rsidR="0024741B" w:rsidRPr="008215D4" w:rsidRDefault="0024741B" w:rsidP="0024741B">
      <w:pPr>
        <w:rPr>
          <w:lang w:val="en-US" w:eastAsia="zh-CN" w:bidi="he-IL"/>
        </w:rPr>
      </w:pPr>
      <w:r w:rsidRPr="008215D4">
        <w:t xml:space="preserve">During the </w:t>
      </w:r>
      <w:proofErr w:type="spellStart"/>
      <w:r w:rsidRPr="008215D4">
        <w:t>STa</w:t>
      </w:r>
      <w:proofErr w:type="spellEnd"/>
      <w:r w:rsidRPr="008215D4">
        <w:t xml:space="preserve"> Access Authentication and Authorization procedure</w:t>
      </w:r>
      <w:r w:rsidRPr="008215D4">
        <w:rPr>
          <w:lang w:val="en-US" w:eastAsia="zh-CN" w:bidi="he-IL"/>
        </w:rPr>
        <w:t>, the bootstrapping of an ER server in the TWAN with a given root key may be performed, as described in IETF RFC 6696 [55] and 3GPP TS 33.402 [19]. This procedure is used to provide an ER server with the keying material that will be used for further EAP re-authentication procedures using ERP.</w:t>
      </w:r>
    </w:p>
    <w:p w14:paraId="77F4CCA9" w14:textId="77777777" w:rsidR="0024741B" w:rsidRPr="008215D4" w:rsidRDefault="0024741B" w:rsidP="0024741B">
      <w:pPr>
        <w:pStyle w:val="TH"/>
        <w:keepNext w:val="0"/>
      </w:pPr>
      <w:r w:rsidRPr="008215D4">
        <w:t xml:space="preserve">Table 5.1.2.1/1: </w:t>
      </w:r>
      <w:proofErr w:type="spellStart"/>
      <w:r w:rsidRPr="008215D4">
        <w:t>STa</w:t>
      </w:r>
      <w:proofErr w:type="spellEnd"/>
      <w:r w:rsidRPr="008215D4">
        <w:t xml:space="preserve">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24741B" w:rsidRPr="008215D4" w14:paraId="4109B2B0" w14:textId="77777777" w:rsidTr="0024741B">
        <w:trPr>
          <w:jc w:val="center"/>
        </w:trPr>
        <w:tc>
          <w:tcPr>
            <w:tcW w:w="2155" w:type="dxa"/>
            <w:tcBorders>
              <w:top w:val="single" w:sz="4" w:space="0" w:color="auto"/>
              <w:left w:val="single" w:sz="4" w:space="0" w:color="auto"/>
              <w:bottom w:val="single" w:sz="4" w:space="0" w:color="auto"/>
              <w:right w:val="single" w:sz="4" w:space="0" w:color="auto"/>
            </w:tcBorders>
          </w:tcPr>
          <w:p w14:paraId="055C7538" w14:textId="77777777" w:rsidR="0024741B" w:rsidRPr="008215D4" w:rsidRDefault="0024741B" w:rsidP="00B803FF">
            <w:pPr>
              <w:pStyle w:val="TAH"/>
              <w:keepNext w:val="0"/>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4709A8B4" w14:textId="77777777" w:rsidR="0024741B" w:rsidRPr="008215D4" w:rsidRDefault="0024741B" w:rsidP="00B803FF">
            <w:pPr>
              <w:pStyle w:val="TAH"/>
              <w:keepNext w:val="0"/>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5899E68B" w14:textId="77777777" w:rsidR="0024741B" w:rsidRPr="008215D4" w:rsidRDefault="0024741B" w:rsidP="00B803FF">
            <w:pPr>
              <w:pStyle w:val="TAH"/>
              <w:keepNext w:val="0"/>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232E4494" w14:textId="77777777" w:rsidR="0024741B" w:rsidRPr="008215D4" w:rsidRDefault="0024741B" w:rsidP="00B803FF">
            <w:pPr>
              <w:pStyle w:val="TAH"/>
              <w:keepNext w:val="0"/>
            </w:pPr>
            <w:r w:rsidRPr="008215D4">
              <w:t>Description</w:t>
            </w:r>
          </w:p>
        </w:tc>
      </w:tr>
      <w:tr w:rsidR="0024741B" w:rsidRPr="008215D4" w14:paraId="6FF55DA2" w14:textId="77777777" w:rsidTr="0024741B">
        <w:trPr>
          <w:cantSplit/>
          <w:jc w:val="center"/>
        </w:trPr>
        <w:tc>
          <w:tcPr>
            <w:tcW w:w="2155" w:type="dxa"/>
            <w:tcBorders>
              <w:top w:val="single" w:sz="4" w:space="0" w:color="auto"/>
              <w:left w:val="single" w:sz="4" w:space="0" w:color="auto"/>
              <w:bottom w:val="single" w:sz="4" w:space="0" w:color="auto"/>
              <w:right w:val="single" w:sz="4" w:space="0" w:color="auto"/>
            </w:tcBorders>
          </w:tcPr>
          <w:p w14:paraId="2C18EA5F" w14:textId="77777777" w:rsidR="0024741B" w:rsidRPr="008215D4" w:rsidRDefault="0024741B" w:rsidP="00B803FF">
            <w:pPr>
              <w:pStyle w:val="TAL"/>
              <w:keepNext w:val="0"/>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52E40F95" w14:textId="77777777" w:rsidR="0024741B" w:rsidRPr="008215D4" w:rsidRDefault="0024741B" w:rsidP="00B803FF">
            <w:pPr>
              <w:pStyle w:val="TAL"/>
              <w:keepNext w:val="0"/>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1236B580" w14:textId="77777777" w:rsidR="0024741B" w:rsidRPr="008215D4" w:rsidRDefault="0024741B" w:rsidP="00B803FF">
            <w:pPr>
              <w:pStyle w:val="TAC"/>
              <w:keepNext w:val="0"/>
            </w:pPr>
            <w:r w:rsidRPr="008215D4">
              <w:t>M</w:t>
            </w:r>
          </w:p>
        </w:tc>
        <w:tc>
          <w:tcPr>
            <w:tcW w:w="5245" w:type="dxa"/>
            <w:tcBorders>
              <w:top w:val="single" w:sz="4" w:space="0" w:color="auto"/>
              <w:left w:val="single" w:sz="4" w:space="0" w:color="auto"/>
              <w:bottom w:val="single" w:sz="4" w:space="0" w:color="auto"/>
              <w:right w:val="single" w:sz="4" w:space="0" w:color="auto"/>
            </w:tcBorders>
          </w:tcPr>
          <w:p w14:paraId="57DDB854" w14:textId="77777777" w:rsidR="0024741B" w:rsidRPr="008215D4" w:rsidRDefault="0024741B" w:rsidP="00B803FF">
            <w:pPr>
              <w:pStyle w:val="TAL"/>
              <w:keepNext w:val="0"/>
            </w:pPr>
            <w:r w:rsidRPr="008215D4">
              <w:t>This information element shall contain the identity of the user. The identity shall be represented in NAI form as specified in IETF RFC 4282</w:t>
            </w:r>
            <w:r>
              <w:t> </w:t>
            </w:r>
            <w:r w:rsidRPr="008215D4">
              <w:t>[15] and shall be</w:t>
            </w:r>
            <w:r w:rsidRPr="008215D4">
              <w:rPr>
                <w:lang w:eastAsia="zh-CN"/>
              </w:rPr>
              <w:t xml:space="preserve"> formatted as defined in clause</w:t>
            </w:r>
            <w:r>
              <w:rPr>
                <w:lang w:eastAsia="zh-CN"/>
              </w:rPr>
              <w:t> </w:t>
            </w:r>
            <w:r w:rsidRPr="008215D4">
              <w:rPr>
                <w:lang w:eastAsia="zh-CN"/>
              </w:rPr>
              <w:t>19 of 3GPP TS</w:t>
            </w:r>
            <w:r>
              <w:rPr>
                <w:lang w:eastAsia="zh-CN"/>
              </w:rPr>
              <w:t> </w:t>
            </w:r>
            <w:r w:rsidRPr="008215D4">
              <w:rPr>
                <w:lang w:eastAsia="zh-CN"/>
              </w:rPr>
              <w:t>23.003</w:t>
            </w:r>
            <w:r>
              <w:rPr>
                <w:lang w:eastAsia="zh-CN"/>
              </w:rPr>
              <w:t> </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24741B" w:rsidRPr="008215D4" w14:paraId="457D5ED4" w14:textId="77777777" w:rsidTr="0024741B">
        <w:trPr>
          <w:cantSplit/>
          <w:jc w:val="center"/>
        </w:trPr>
        <w:tc>
          <w:tcPr>
            <w:tcW w:w="2155" w:type="dxa"/>
            <w:tcBorders>
              <w:top w:val="single" w:sz="4" w:space="0" w:color="auto"/>
              <w:left w:val="single" w:sz="4" w:space="0" w:color="auto"/>
              <w:bottom w:val="single" w:sz="4" w:space="0" w:color="auto"/>
              <w:right w:val="single" w:sz="4" w:space="0" w:color="auto"/>
            </w:tcBorders>
          </w:tcPr>
          <w:p w14:paraId="3315F801" w14:textId="77777777" w:rsidR="0024741B" w:rsidRPr="008215D4" w:rsidRDefault="0024741B" w:rsidP="00B803FF">
            <w:pPr>
              <w:pStyle w:val="TAL"/>
              <w:keepNext w:val="0"/>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6CD8046B" w14:textId="77777777" w:rsidR="0024741B" w:rsidRPr="008215D4" w:rsidRDefault="0024741B" w:rsidP="00B803FF">
            <w:pPr>
              <w:pStyle w:val="TAL"/>
              <w:keepNext w:val="0"/>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362E76B5" w14:textId="77777777" w:rsidR="0024741B" w:rsidRPr="008215D4" w:rsidRDefault="0024741B" w:rsidP="00B803FF">
            <w:pPr>
              <w:pStyle w:val="TAC"/>
              <w:keepNext w:val="0"/>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F8CBEB8" w14:textId="77777777" w:rsidR="0024741B" w:rsidRPr="008215D4" w:rsidRDefault="0024741B" w:rsidP="00B803FF">
            <w:pPr>
              <w:pStyle w:val="TAL"/>
              <w:keepNext w:val="0"/>
            </w:pPr>
            <w:r w:rsidRPr="008215D4">
              <w:rPr>
                <w:lang w:eastAsia="zh-CN"/>
              </w:rPr>
              <w:t>This IE shall contain the Encapsulated EAP payload used for the UE – 3GPP AAA Server mutual authentication</w:t>
            </w:r>
          </w:p>
        </w:tc>
      </w:tr>
      <w:tr w:rsidR="0024741B" w:rsidRPr="008215D4" w14:paraId="42CE62CF" w14:textId="77777777" w:rsidTr="0024741B">
        <w:trPr>
          <w:cantSplit/>
          <w:jc w:val="center"/>
        </w:trPr>
        <w:tc>
          <w:tcPr>
            <w:tcW w:w="2155" w:type="dxa"/>
            <w:tcBorders>
              <w:top w:val="single" w:sz="4" w:space="0" w:color="auto"/>
              <w:left w:val="single" w:sz="4" w:space="0" w:color="auto"/>
              <w:bottom w:val="single" w:sz="4" w:space="0" w:color="auto"/>
              <w:right w:val="single" w:sz="4" w:space="0" w:color="auto"/>
            </w:tcBorders>
          </w:tcPr>
          <w:p w14:paraId="75ABB784" w14:textId="77777777" w:rsidR="0024741B" w:rsidRPr="008215D4" w:rsidRDefault="0024741B" w:rsidP="00B803FF">
            <w:pPr>
              <w:pStyle w:val="TAL"/>
              <w:keepNext w:val="0"/>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57AC2E40" w14:textId="77777777" w:rsidR="0024741B" w:rsidRPr="008215D4" w:rsidRDefault="0024741B" w:rsidP="00B803FF">
            <w:pPr>
              <w:pStyle w:val="TAL"/>
              <w:keepNext w:val="0"/>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03772B4A" w14:textId="77777777" w:rsidR="0024741B" w:rsidRPr="008215D4" w:rsidRDefault="0024741B" w:rsidP="00B803FF">
            <w:pPr>
              <w:pStyle w:val="TAC"/>
              <w:keepNext w:val="0"/>
            </w:pPr>
            <w:r w:rsidRPr="008215D4">
              <w:t>M</w:t>
            </w:r>
          </w:p>
        </w:tc>
        <w:tc>
          <w:tcPr>
            <w:tcW w:w="5245" w:type="dxa"/>
            <w:tcBorders>
              <w:top w:val="single" w:sz="4" w:space="0" w:color="auto"/>
              <w:left w:val="single" w:sz="4" w:space="0" w:color="auto"/>
              <w:bottom w:val="single" w:sz="4" w:space="0" w:color="auto"/>
              <w:right w:val="single" w:sz="4" w:space="0" w:color="auto"/>
            </w:tcBorders>
          </w:tcPr>
          <w:p w14:paraId="0DC467CA" w14:textId="77777777" w:rsidR="0024741B" w:rsidRPr="008215D4" w:rsidRDefault="0024741B" w:rsidP="00B803FF">
            <w:pPr>
              <w:pStyle w:val="TAL"/>
              <w:keepNext w:val="0"/>
            </w:pPr>
            <w:r w:rsidRPr="008215D4">
              <w:t>This IE shall define whether the user is to be authenticated only, authorized only or both. AUTHORIZE_AUTHENTICATE shall be used in this case.</w:t>
            </w:r>
          </w:p>
        </w:tc>
      </w:tr>
      <w:tr w:rsidR="0024741B" w:rsidRPr="008215D4" w14:paraId="1129A728" w14:textId="77777777" w:rsidTr="0024741B">
        <w:trPr>
          <w:cantSplit/>
          <w:jc w:val="center"/>
        </w:trPr>
        <w:tc>
          <w:tcPr>
            <w:tcW w:w="2155" w:type="dxa"/>
            <w:tcBorders>
              <w:top w:val="single" w:sz="4" w:space="0" w:color="auto"/>
              <w:left w:val="single" w:sz="4" w:space="0" w:color="auto"/>
              <w:bottom w:val="single" w:sz="4" w:space="0" w:color="auto"/>
              <w:right w:val="single" w:sz="4" w:space="0" w:color="auto"/>
            </w:tcBorders>
          </w:tcPr>
          <w:p w14:paraId="02B18269" w14:textId="77777777" w:rsidR="0024741B" w:rsidRPr="008215D4" w:rsidRDefault="0024741B" w:rsidP="00B803FF">
            <w:pPr>
              <w:pStyle w:val="TAL"/>
              <w:keepNext w:val="0"/>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14:paraId="6EE49623" w14:textId="77777777" w:rsidR="0024741B" w:rsidRPr="008215D4" w:rsidRDefault="0024741B" w:rsidP="00B803FF">
            <w:pPr>
              <w:pStyle w:val="TAL"/>
              <w:keepNext w:val="0"/>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5260AC0F" w14:textId="77777777" w:rsidR="0024741B" w:rsidRPr="008215D4" w:rsidRDefault="0024741B" w:rsidP="00B803FF">
            <w:pPr>
              <w:pStyle w:val="TAC"/>
              <w:keepNext w:val="0"/>
            </w:pPr>
            <w:r w:rsidRPr="008215D4">
              <w:t>M</w:t>
            </w:r>
          </w:p>
        </w:tc>
        <w:tc>
          <w:tcPr>
            <w:tcW w:w="5245" w:type="dxa"/>
            <w:tcBorders>
              <w:top w:val="single" w:sz="4" w:space="0" w:color="auto"/>
              <w:left w:val="single" w:sz="4" w:space="0" w:color="auto"/>
              <w:bottom w:val="single" w:sz="4" w:space="0" w:color="auto"/>
              <w:right w:val="single" w:sz="4" w:space="0" w:color="auto"/>
            </w:tcBorders>
          </w:tcPr>
          <w:p w14:paraId="61B5A938" w14:textId="77777777" w:rsidR="0024741B" w:rsidRPr="008215D4" w:rsidRDefault="0024741B" w:rsidP="00B803FF">
            <w:pPr>
              <w:pStyle w:val="TAL"/>
              <w:keepNext w:val="0"/>
            </w:pPr>
            <w:r w:rsidRPr="008215D4">
              <w:t>This IE shall contain the Layer-2 address of the UE.</w:t>
            </w:r>
          </w:p>
        </w:tc>
      </w:tr>
      <w:tr w:rsidR="0024741B" w:rsidRPr="008215D4" w14:paraId="2ADC658F" w14:textId="77777777" w:rsidTr="0024741B">
        <w:trPr>
          <w:cantSplit/>
          <w:jc w:val="center"/>
        </w:trPr>
        <w:tc>
          <w:tcPr>
            <w:tcW w:w="2155" w:type="dxa"/>
            <w:tcBorders>
              <w:top w:val="single" w:sz="4" w:space="0" w:color="auto"/>
              <w:left w:val="single" w:sz="4" w:space="0" w:color="auto"/>
              <w:bottom w:val="single" w:sz="4" w:space="0" w:color="auto"/>
              <w:right w:val="single" w:sz="4" w:space="0" w:color="auto"/>
            </w:tcBorders>
          </w:tcPr>
          <w:p w14:paraId="05FE6CE5" w14:textId="77777777" w:rsidR="0024741B" w:rsidRPr="008215D4" w:rsidRDefault="0024741B" w:rsidP="00B803FF">
            <w:pPr>
              <w:pStyle w:val="TAL"/>
              <w:keepNext w:val="0"/>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14:paraId="0CA44BFC" w14:textId="77777777" w:rsidR="0024741B" w:rsidRPr="008215D4" w:rsidRDefault="0024741B" w:rsidP="00B803FF">
            <w:pPr>
              <w:pStyle w:val="TAL"/>
              <w:keepNext w:val="0"/>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14:paraId="1603BE45" w14:textId="77777777" w:rsidR="0024741B" w:rsidRPr="008215D4" w:rsidRDefault="0024741B" w:rsidP="00B803FF">
            <w:pPr>
              <w:pStyle w:val="TAC"/>
              <w:keepNext w:val="0"/>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28A707A1" w14:textId="77777777" w:rsidR="0024741B" w:rsidRPr="008215D4" w:rsidRDefault="0024741B" w:rsidP="00B803FF">
            <w:pPr>
              <w:pStyle w:val="TAL"/>
              <w:keepNext w:val="0"/>
              <w:rPr>
                <w:lang w:eastAsia="zh-CN"/>
              </w:rPr>
            </w:pPr>
            <w:r w:rsidRPr="008215D4">
              <w:rPr>
                <w:lang w:eastAsia="zh-CN"/>
              </w:rPr>
              <w:t xml:space="preserve">If the non-3GPP access network supports QoS mechanisms, this information element may be included to contain the access network's QoS capabilities as defined in IETF </w:t>
            </w:r>
            <w:r w:rsidRPr="008215D4">
              <w:t>RFC 5777</w:t>
            </w:r>
            <w:r>
              <w:t> </w:t>
            </w:r>
            <w:r w:rsidRPr="008215D4">
              <w:t>[9]</w:t>
            </w:r>
            <w:r w:rsidRPr="008215D4">
              <w:rPr>
                <w:lang w:eastAsia="zh-CN"/>
              </w:rPr>
              <w:t>.</w:t>
            </w:r>
          </w:p>
        </w:tc>
      </w:tr>
      <w:tr w:rsidR="0024741B" w:rsidRPr="008215D4" w14:paraId="245965F9" w14:textId="77777777" w:rsidTr="0024741B">
        <w:trPr>
          <w:cantSplit/>
          <w:jc w:val="center"/>
        </w:trPr>
        <w:tc>
          <w:tcPr>
            <w:tcW w:w="2155" w:type="dxa"/>
            <w:tcBorders>
              <w:top w:val="single" w:sz="4" w:space="0" w:color="auto"/>
              <w:left w:val="single" w:sz="4" w:space="0" w:color="auto"/>
              <w:bottom w:val="single" w:sz="4" w:space="0" w:color="auto"/>
              <w:right w:val="single" w:sz="4" w:space="0" w:color="auto"/>
            </w:tcBorders>
          </w:tcPr>
          <w:p w14:paraId="6430F005" w14:textId="77777777" w:rsidR="0024741B" w:rsidRPr="008215D4" w:rsidRDefault="0024741B" w:rsidP="00B803FF">
            <w:pPr>
              <w:pStyle w:val="TAL"/>
              <w:keepNext w:val="0"/>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14:paraId="4474DE30" w14:textId="77777777" w:rsidR="0024741B" w:rsidRPr="008215D4" w:rsidRDefault="0024741B" w:rsidP="00B803FF">
            <w:pPr>
              <w:pStyle w:val="TAL"/>
              <w:keepNext w:val="0"/>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14:paraId="527CA044" w14:textId="77777777" w:rsidR="0024741B" w:rsidRPr="008215D4" w:rsidRDefault="0024741B" w:rsidP="00B803FF">
            <w:pPr>
              <w:pStyle w:val="TAC"/>
              <w:keepNext w:val="0"/>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121D3FD3" w14:textId="77777777" w:rsidR="0024741B" w:rsidRPr="008215D4" w:rsidRDefault="0024741B" w:rsidP="00B803FF">
            <w:pPr>
              <w:pStyle w:val="TAL"/>
              <w:keepNext w:val="0"/>
              <w:rPr>
                <w:lang w:eastAsia="zh-CN"/>
              </w:rPr>
            </w:pPr>
            <w:r w:rsidRPr="008215D4">
              <w:rPr>
                <w:lang w:eastAsia="zh-CN"/>
              </w:rPr>
              <w:t xml:space="preserve">This information element shall contain the mobility capabilities of the non-3GPP access network. This information shall be utilized if dynamic mobility mode selection is executed. This information may also be used to decide whether to </w:t>
            </w:r>
            <w:r w:rsidRPr="008215D4">
              <w:t>authorize access to EPC to a user accessing a TWAN.</w:t>
            </w:r>
          </w:p>
          <w:p w14:paraId="07264371" w14:textId="77777777" w:rsidR="0024741B" w:rsidRPr="008215D4" w:rsidRDefault="0024741B" w:rsidP="00B803FF">
            <w:pPr>
              <w:pStyle w:val="TAL"/>
              <w:keepNext w:val="0"/>
              <w:rPr>
                <w:lang w:eastAsia="zh-CN"/>
              </w:rPr>
            </w:pPr>
          </w:p>
          <w:p w14:paraId="61F60BF5" w14:textId="77777777" w:rsidR="0024741B" w:rsidRPr="008215D4" w:rsidRDefault="0024741B" w:rsidP="00B803FF">
            <w:pPr>
              <w:pStyle w:val="TAL"/>
              <w:keepNext w:val="0"/>
              <w:rPr>
                <w:lang w:eastAsia="zh-CN"/>
              </w:rPr>
            </w:pPr>
            <w:r w:rsidRPr="008215D4">
              <w:rPr>
                <w:lang w:eastAsia="zh-CN"/>
              </w:rPr>
              <w:t xml:space="preserve">The PMIP6_SUPPORTED flag </w:t>
            </w:r>
            <w:r w:rsidRPr="008215D4">
              <w:rPr>
                <w:rFonts w:hint="eastAsia"/>
                <w:lang w:eastAsia="zh-CN"/>
              </w:rPr>
              <w:t>and/or the GTPv2 SUPPORTED flag</w:t>
            </w:r>
            <w:r w:rsidRPr="008215D4">
              <w:rPr>
                <w:lang w:eastAsia="zh-CN"/>
              </w:rPr>
              <w:t xml:space="preserve"> shall be set if the non-3GPP access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w:t>
            </w:r>
            <w:r w:rsidRPr="008215D4">
              <w:t>RFC 5779</w:t>
            </w:r>
            <w:r>
              <w:t> </w:t>
            </w:r>
            <w:r w:rsidRPr="008215D4">
              <w:t>[2]</w:t>
            </w:r>
            <w:r w:rsidRPr="008215D4">
              <w:rPr>
                <w:lang w:eastAsia="zh-CN"/>
              </w:rPr>
              <w:t>.</w:t>
            </w:r>
          </w:p>
          <w:p w14:paraId="3735A1E7" w14:textId="77777777" w:rsidR="0024741B" w:rsidRPr="008215D4" w:rsidRDefault="0024741B" w:rsidP="00B803FF">
            <w:pPr>
              <w:pStyle w:val="TAL"/>
              <w:keepNext w:val="0"/>
              <w:rPr>
                <w:lang w:eastAsia="zh-CN"/>
              </w:rPr>
            </w:pPr>
          </w:p>
          <w:p w14:paraId="1F90E3FA" w14:textId="77777777" w:rsidR="0024741B" w:rsidRPr="008215D4" w:rsidRDefault="0024741B" w:rsidP="00B803FF">
            <w:pPr>
              <w:pStyle w:val="TAL"/>
              <w:keepNext w:val="0"/>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t> </w:t>
            </w:r>
            <w:r w:rsidRPr="008215D4">
              <w:t>[6].</w:t>
            </w:r>
          </w:p>
          <w:p w14:paraId="1486A51F" w14:textId="77777777" w:rsidR="0024741B" w:rsidRPr="008215D4" w:rsidRDefault="0024741B" w:rsidP="00B803FF">
            <w:pPr>
              <w:pStyle w:val="TAL"/>
              <w:keepNext w:val="0"/>
            </w:pPr>
          </w:p>
          <w:p w14:paraId="0C794BB0" w14:textId="77777777" w:rsidR="0024741B" w:rsidRPr="008215D4" w:rsidRDefault="0024741B" w:rsidP="00B803FF">
            <w:pPr>
              <w:pStyle w:val="TAL"/>
              <w:keepNext w:val="0"/>
              <w:rPr>
                <w:lang w:val="en-US" w:eastAsia="zh-CN"/>
              </w:rPr>
            </w:pPr>
            <w:r w:rsidRPr="008215D4">
              <w:t>The MIP4_SUPPORTED flag shall be set if the non-3GPP access supports MIPv4 FA-CoA mode.</w:t>
            </w:r>
          </w:p>
        </w:tc>
      </w:tr>
      <w:tr w:rsidR="0024741B" w:rsidRPr="008215D4" w14:paraId="10BC1CFD" w14:textId="77777777" w:rsidTr="0024741B">
        <w:trPr>
          <w:cantSplit/>
          <w:jc w:val="center"/>
        </w:trPr>
        <w:tc>
          <w:tcPr>
            <w:tcW w:w="2155" w:type="dxa"/>
            <w:tcBorders>
              <w:top w:val="single" w:sz="4" w:space="0" w:color="auto"/>
              <w:left w:val="single" w:sz="4" w:space="0" w:color="auto"/>
              <w:bottom w:val="single" w:sz="4" w:space="0" w:color="auto"/>
              <w:right w:val="single" w:sz="4" w:space="0" w:color="auto"/>
            </w:tcBorders>
          </w:tcPr>
          <w:p w14:paraId="14A9BC6E" w14:textId="77777777" w:rsidR="0024741B" w:rsidRPr="008215D4" w:rsidRDefault="0024741B" w:rsidP="00B803FF">
            <w:pPr>
              <w:pStyle w:val="TAL"/>
              <w:keepNext w:val="0"/>
              <w:rPr>
                <w:lang w:eastAsia="zh-CN"/>
              </w:rPr>
            </w:pPr>
            <w:r w:rsidRPr="008215D4">
              <w:rPr>
                <w:lang w:eastAsia="zh-CN"/>
              </w:rPr>
              <w:lastRenderedPageBreak/>
              <w:t xml:space="preserve">Access Type </w:t>
            </w:r>
          </w:p>
        </w:tc>
        <w:tc>
          <w:tcPr>
            <w:tcW w:w="1637" w:type="dxa"/>
            <w:tcBorders>
              <w:top w:val="single" w:sz="4" w:space="0" w:color="auto"/>
              <w:left w:val="single" w:sz="4" w:space="0" w:color="auto"/>
              <w:bottom w:val="single" w:sz="4" w:space="0" w:color="auto"/>
              <w:right w:val="single" w:sz="4" w:space="0" w:color="auto"/>
            </w:tcBorders>
          </w:tcPr>
          <w:p w14:paraId="4EAE7990" w14:textId="77777777" w:rsidR="0024741B" w:rsidRPr="008215D4" w:rsidRDefault="0024741B" w:rsidP="00B803FF">
            <w:pPr>
              <w:pStyle w:val="TAL"/>
              <w:keepNext w:val="0"/>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167A6C98" w14:textId="77777777" w:rsidR="0024741B" w:rsidRPr="008215D4" w:rsidRDefault="0024741B" w:rsidP="00B803FF">
            <w:pPr>
              <w:pStyle w:val="TAC"/>
              <w:keepNext w:val="0"/>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71A4D08B" w14:textId="77777777" w:rsidR="0024741B" w:rsidRPr="008215D4" w:rsidRDefault="0024741B" w:rsidP="00B803FF">
            <w:pPr>
              <w:pStyle w:val="TAL"/>
              <w:keepNext w:val="0"/>
              <w:rPr>
                <w:lang w:eastAsia="zh-CN"/>
              </w:rPr>
            </w:pPr>
            <w:r w:rsidRPr="008215D4">
              <w:rPr>
                <w:lang w:eastAsia="zh-CN"/>
              </w:rPr>
              <w:t>This IE shall</w:t>
            </w:r>
            <w:r w:rsidRPr="008215D4" w:rsidDel="002D634E">
              <w:rPr>
                <w:lang w:eastAsia="zh-CN"/>
              </w:rPr>
              <w:t xml:space="preserve"> </w:t>
            </w:r>
            <w:r w:rsidRPr="008215D4">
              <w:rPr>
                <w:lang w:eastAsia="zh-CN"/>
              </w:rPr>
              <w:t>contain the non-3GPP access network technology type</w:t>
            </w:r>
            <w:r w:rsidRPr="008215D4">
              <w:t xml:space="preserve"> that is serving the UE</w:t>
            </w:r>
            <w:r w:rsidRPr="008215D4">
              <w:rPr>
                <w:lang w:eastAsia="zh-CN"/>
              </w:rPr>
              <w:t>.</w:t>
            </w:r>
          </w:p>
          <w:p w14:paraId="5AE14FB8" w14:textId="77777777" w:rsidR="0024741B" w:rsidRPr="008215D4" w:rsidRDefault="0024741B" w:rsidP="00B803FF">
            <w:pPr>
              <w:pStyle w:val="TAL"/>
              <w:keepNext w:val="0"/>
              <w:rPr>
                <w:lang w:eastAsia="zh-CN"/>
              </w:rPr>
            </w:pPr>
            <w:r w:rsidRPr="008215D4">
              <w:t>The TWAN shall set the Access Type value to "WLAN".</w:t>
            </w:r>
          </w:p>
        </w:tc>
      </w:tr>
      <w:tr w:rsidR="0024741B" w:rsidRPr="008215D4" w14:paraId="4C5A6576" w14:textId="77777777" w:rsidTr="0024741B">
        <w:trPr>
          <w:cantSplit/>
          <w:jc w:val="center"/>
        </w:trPr>
        <w:tc>
          <w:tcPr>
            <w:tcW w:w="2155" w:type="dxa"/>
            <w:tcBorders>
              <w:top w:val="single" w:sz="4" w:space="0" w:color="auto"/>
              <w:left w:val="single" w:sz="4" w:space="0" w:color="auto"/>
              <w:bottom w:val="single" w:sz="4" w:space="0" w:color="auto"/>
              <w:right w:val="single" w:sz="4" w:space="0" w:color="auto"/>
            </w:tcBorders>
          </w:tcPr>
          <w:p w14:paraId="1BB0D2E8" w14:textId="77777777" w:rsidR="0024741B" w:rsidRPr="008215D4" w:rsidRDefault="0024741B" w:rsidP="00B803FF">
            <w:pPr>
              <w:pStyle w:val="TAL"/>
              <w:keepNext w:val="0"/>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14:paraId="6997BC36" w14:textId="77777777" w:rsidR="0024741B" w:rsidRPr="008215D4" w:rsidRDefault="0024741B" w:rsidP="00B803FF">
            <w:pPr>
              <w:pStyle w:val="TAL"/>
              <w:keepNext w:val="0"/>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7D1C4AB7" w14:textId="77777777" w:rsidR="0024741B" w:rsidRPr="008215D4" w:rsidRDefault="0024741B" w:rsidP="00B803FF">
            <w:pPr>
              <w:pStyle w:val="TAC"/>
              <w:keepNext w:val="0"/>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416B4C49" w14:textId="77777777" w:rsidR="0024741B" w:rsidRPr="008215D4" w:rsidRDefault="0024741B" w:rsidP="00B803FF">
            <w:pPr>
              <w:pStyle w:val="TAL"/>
              <w:keepNext w:val="0"/>
              <w:rPr>
                <w:lang w:eastAsia="zh-CN"/>
              </w:rPr>
            </w:pPr>
            <w:r w:rsidRPr="008215D4">
              <w:rPr>
                <w:lang w:eastAsia="zh-CN"/>
              </w:rPr>
              <w:t>This IE shall contain the access network identifier used for key derivation at the HSS. (See 3GPP TS</w:t>
            </w:r>
            <w:r>
              <w:rPr>
                <w:lang w:eastAsia="zh-CN"/>
              </w:rPr>
              <w:t> </w:t>
            </w:r>
            <w:r w:rsidRPr="008215D4">
              <w:rPr>
                <w:lang w:eastAsia="zh-CN"/>
              </w:rPr>
              <w:t>24.302</w:t>
            </w:r>
            <w:r>
              <w:rPr>
                <w:lang w:eastAsia="zh-CN"/>
              </w:rPr>
              <w:t> </w:t>
            </w:r>
            <w:r w:rsidRPr="008215D4">
              <w:rPr>
                <w:lang w:eastAsia="zh-CN"/>
              </w:rPr>
              <w:t>[26] for all possible values)</w:t>
            </w:r>
          </w:p>
        </w:tc>
      </w:tr>
      <w:tr w:rsidR="0024741B" w:rsidRPr="008215D4" w14:paraId="79F5255F" w14:textId="77777777" w:rsidTr="0024741B">
        <w:trPr>
          <w:cantSplit/>
          <w:jc w:val="center"/>
        </w:trPr>
        <w:tc>
          <w:tcPr>
            <w:tcW w:w="2155" w:type="dxa"/>
            <w:tcBorders>
              <w:top w:val="single" w:sz="4" w:space="0" w:color="auto"/>
              <w:left w:val="single" w:sz="4" w:space="0" w:color="auto"/>
              <w:bottom w:val="single" w:sz="4" w:space="0" w:color="auto"/>
              <w:right w:val="single" w:sz="4" w:space="0" w:color="auto"/>
            </w:tcBorders>
          </w:tcPr>
          <w:p w14:paraId="42F32AA5" w14:textId="77777777" w:rsidR="0024741B" w:rsidRPr="008215D4" w:rsidRDefault="0024741B" w:rsidP="00B803FF">
            <w:pPr>
              <w:pStyle w:val="TAL"/>
              <w:keepNext w:val="0"/>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14:paraId="05B7E06D" w14:textId="77777777" w:rsidR="0024741B" w:rsidRPr="008215D4" w:rsidRDefault="0024741B" w:rsidP="00B803FF">
            <w:pPr>
              <w:pStyle w:val="TAL"/>
              <w:keepNext w:val="0"/>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7A2958F6" w14:textId="77777777" w:rsidR="0024741B" w:rsidRPr="008215D4" w:rsidRDefault="0024741B" w:rsidP="00B803FF">
            <w:pPr>
              <w:pStyle w:val="TAC"/>
              <w:keepNext w:val="0"/>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F46CB62" w14:textId="77777777" w:rsidR="0024741B" w:rsidRPr="008215D4" w:rsidRDefault="0024741B" w:rsidP="00B803FF">
            <w:pPr>
              <w:pStyle w:val="TAL"/>
              <w:keepNext w:val="0"/>
              <w:rPr>
                <w:lang w:eastAsia="zh-CN"/>
              </w:rPr>
            </w:pPr>
            <w:r w:rsidRPr="008215D4">
              <w:rPr>
                <w:lang w:eastAsia="zh-CN"/>
              </w:rPr>
              <w:t>If present, this IE shall contain the full name for network as specified in 3GPP TS</w:t>
            </w:r>
            <w:r>
              <w:rPr>
                <w:lang w:eastAsia="zh-CN"/>
              </w:rPr>
              <w:t> </w:t>
            </w:r>
            <w:r w:rsidRPr="008215D4">
              <w:rPr>
                <w:lang w:eastAsia="zh-CN"/>
              </w:rPr>
              <w:t>24.302</w:t>
            </w:r>
            <w:r>
              <w:rPr>
                <w:lang w:eastAsia="zh-CN"/>
              </w:rPr>
              <w:t> </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24741B" w:rsidRPr="008215D4" w14:paraId="001751D0" w14:textId="77777777" w:rsidTr="0024741B">
        <w:trPr>
          <w:cantSplit/>
          <w:jc w:val="center"/>
        </w:trPr>
        <w:tc>
          <w:tcPr>
            <w:tcW w:w="2155" w:type="dxa"/>
            <w:tcBorders>
              <w:top w:val="single" w:sz="4" w:space="0" w:color="auto"/>
              <w:left w:val="single" w:sz="4" w:space="0" w:color="auto"/>
              <w:bottom w:val="single" w:sz="4" w:space="0" w:color="auto"/>
              <w:right w:val="single" w:sz="4" w:space="0" w:color="auto"/>
            </w:tcBorders>
          </w:tcPr>
          <w:p w14:paraId="4CA7A53F" w14:textId="77777777" w:rsidR="0024741B" w:rsidRPr="008215D4" w:rsidRDefault="0024741B" w:rsidP="00B803FF">
            <w:pPr>
              <w:pStyle w:val="TAL"/>
              <w:keepNext w:val="0"/>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14:paraId="567B45EA" w14:textId="77777777" w:rsidR="0024741B" w:rsidRPr="008215D4" w:rsidRDefault="0024741B" w:rsidP="00B803FF">
            <w:pPr>
              <w:pStyle w:val="TAL"/>
              <w:keepNext w:val="0"/>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52360EA7" w14:textId="77777777" w:rsidR="0024741B" w:rsidRPr="008215D4" w:rsidRDefault="0024741B" w:rsidP="00B803FF">
            <w:pPr>
              <w:pStyle w:val="TAC"/>
              <w:keepNext w:val="0"/>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7EDD050A" w14:textId="77777777" w:rsidR="0024741B" w:rsidRPr="008215D4" w:rsidRDefault="0024741B" w:rsidP="00B803FF">
            <w:pPr>
              <w:pStyle w:val="TAL"/>
              <w:keepNext w:val="0"/>
              <w:rPr>
                <w:lang w:eastAsia="zh-CN"/>
              </w:rPr>
            </w:pPr>
            <w:r w:rsidRPr="008215D4">
              <w:rPr>
                <w:lang w:eastAsia="zh-CN"/>
              </w:rPr>
              <w:t>If present, this IE shall contain the short name for network as specified in 3GPP TS</w:t>
            </w:r>
            <w:r>
              <w:rPr>
                <w:lang w:eastAsia="zh-CN"/>
              </w:rPr>
              <w:t> </w:t>
            </w:r>
            <w:r w:rsidRPr="008215D4">
              <w:rPr>
                <w:lang w:eastAsia="zh-CN"/>
              </w:rPr>
              <w:t>24.302</w:t>
            </w:r>
            <w:r>
              <w:rPr>
                <w:lang w:eastAsia="zh-CN"/>
              </w:rPr>
              <w:t> </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24741B" w:rsidRPr="008215D4" w14:paraId="08948384" w14:textId="77777777" w:rsidTr="0024741B">
        <w:trPr>
          <w:cantSplit/>
          <w:jc w:val="center"/>
        </w:trPr>
        <w:tc>
          <w:tcPr>
            <w:tcW w:w="2155" w:type="dxa"/>
            <w:tcBorders>
              <w:top w:val="single" w:sz="4" w:space="0" w:color="auto"/>
              <w:left w:val="single" w:sz="4" w:space="0" w:color="auto"/>
              <w:bottom w:val="single" w:sz="4" w:space="0" w:color="auto"/>
              <w:right w:val="single" w:sz="4" w:space="0" w:color="auto"/>
            </w:tcBorders>
          </w:tcPr>
          <w:p w14:paraId="19AA51BC" w14:textId="77777777" w:rsidR="0024741B" w:rsidRPr="008215D4" w:rsidRDefault="0024741B" w:rsidP="00B803FF">
            <w:pPr>
              <w:pStyle w:val="TAL"/>
              <w:keepNext w:val="0"/>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14:paraId="360E637A" w14:textId="77777777" w:rsidR="0024741B" w:rsidRPr="008215D4" w:rsidRDefault="0024741B" w:rsidP="00B803FF">
            <w:pPr>
              <w:pStyle w:val="TAL"/>
              <w:keepNext w:val="0"/>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14:paraId="610B2012" w14:textId="77777777" w:rsidR="0024741B" w:rsidRPr="008215D4" w:rsidRDefault="0024741B" w:rsidP="00B803FF">
            <w:pPr>
              <w:pStyle w:val="TAC"/>
              <w:keepNext w:val="0"/>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02DA379F" w14:textId="77777777" w:rsidR="0024741B" w:rsidRPr="008215D4" w:rsidRDefault="0024741B" w:rsidP="00B803FF">
            <w:pPr>
              <w:pStyle w:val="TAL"/>
              <w:keepNext w:val="0"/>
              <w:rPr>
                <w:lang w:eastAsia="zh-CN"/>
              </w:rPr>
            </w:pPr>
            <w:r w:rsidRPr="008215D4">
              <w:rPr>
                <w:lang w:eastAsia="zh-CN"/>
              </w:rPr>
              <w:t>If present, this IE shall contain the Identifier that allows the home network to identify the Visited Network.</w:t>
            </w:r>
            <w:r w:rsidRPr="008215D4">
              <w:t xml:space="preserve"> This AVP may be inserted by the non-3GPP access network depending on its local policy and only when it is not connected to the UE's Home Network.</w:t>
            </w:r>
          </w:p>
        </w:tc>
      </w:tr>
      <w:tr w:rsidR="0024741B" w:rsidRPr="008215D4" w14:paraId="2A7E017A" w14:textId="77777777" w:rsidTr="0024741B">
        <w:trPr>
          <w:cantSplit/>
          <w:jc w:val="center"/>
        </w:trPr>
        <w:tc>
          <w:tcPr>
            <w:tcW w:w="2155" w:type="dxa"/>
            <w:tcBorders>
              <w:top w:val="single" w:sz="4" w:space="0" w:color="auto"/>
              <w:left w:val="single" w:sz="4" w:space="0" w:color="auto"/>
              <w:bottom w:val="single" w:sz="4" w:space="0" w:color="auto"/>
              <w:right w:val="single" w:sz="4" w:space="0" w:color="auto"/>
            </w:tcBorders>
          </w:tcPr>
          <w:p w14:paraId="44860DA3" w14:textId="77777777" w:rsidR="0024741B" w:rsidRPr="008215D4" w:rsidRDefault="0024741B" w:rsidP="00B803FF">
            <w:pPr>
              <w:pStyle w:val="TAL"/>
              <w:keepNext w:val="0"/>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14:paraId="65C5F6E7" w14:textId="77777777" w:rsidR="0024741B" w:rsidRPr="008215D4" w:rsidRDefault="0024741B" w:rsidP="00B803FF">
            <w:pPr>
              <w:pStyle w:val="TAL"/>
              <w:keepNext w:val="0"/>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14:paraId="769DDE85" w14:textId="77777777" w:rsidR="0024741B" w:rsidRPr="008215D4" w:rsidRDefault="0024741B" w:rsidP="00B803FF">
            <w:pPr>
              <w:pStyle w:val="TAC"/>
              <w:keepNext w:val="0"/>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216E9605" w14:textId="77777777" w:rsidR="0024741B" w:rsidRPr="008215D4" w:rsidRDefault="0024741B" w:rsidP="00B803FF">
            <w:pPr>
              <w:pStyle w:val="TAL"/>
              <w:keepNext w:val="0"/>
              <w:rPr>
                <w:lang w:eastAsia="zh-CN"/>
              </w:rPr>
            </w:pPr>
            <w:r w:rsidRPr="008215D4">
              <w:rPr>
                <w:lang w:eastAsia="zh-CN"/>
              </w:rPr>
              <w:t>If present, this information element shall contain the Network Identifier part of the APN the user wants to connect to (if available).</w:t>
            </w:r>
          </w:p>
        </w:tc>
      </w:tr>
      <w:tr w:rsidR="0024741B" w:rsidRPr="008215D4" w14:paraId="5369DF3B" w14:textId="77777777" w:rsidTr="0024741B">
        <w:trPr>
          <w:cantSplit/>
          <w:jc w:val="center"/>
        </w:trPr>
        <w:tc>
          <w:tcPr>
            <w:tcW w:w="2155" w:type="dxa"/>
            <w:tcBorders>
              <w:top w:val="single" w:sz="4" w:space="0" w:color="auto"/>
              <w:left w:val="single" w:sz="4" w:space="0" w:color="auto"/>
              <w:bottom w:val="single" w:sz="4" w:space="0" w:color="auto"/>
              <w:right w:val="single" w:sz="4" w:space="0" w:color="auto"/>
            </w:tcBorders>
          </w:tcPr>
          <w:p w14:paraId="3F0B7FFC" w14:textId="77777777" w:rsidR="0024741B" w:rsidRPr="008215D4" w:rsidRDefault="0024741B" w:rsidP="00B803FF">
            <w:pPr>
              <w:pStyle w:val="TAL"/>
              <w:keepNext w:val="0"/>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14:paraId="3739B825" w14:textId="77777777" w:rsidR="0024741B" w:rsidRPr="008215D4" w:rsidRDefault="0024741B" w:rsidP="00B803FF">
            <w:pPr>
              <w:pStyle w:val="TAL"/>
              <w:keepNext w:val="0"/>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14:paraId="3C5A35DD" w14:textId="77777777" w:rsidR="0024741B" w:rsidRPr="008215D4" w:rsidRDefault="0024741B" w:rsidP="00B803FF">
            <w:pPr>
              <w:pStyle w:val="TAC"/>
              <w:keepNext w:val="0"/>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6BD131A1" w14:textId="77777777" w:rsidR="0024741B" w:rsidRPr="008215D4" w:rsidRDefault="0024741B" w:rsidP="00B803FF">
            <w:pPr>
              <w:pStyle w:val="TAL"/>
              <w:keepNext w:val="0"/>
              <w:rPr>
                <w:lang w:eastAsia="zh-CN"/>
              </w:rPr>
            </w:pPr>
            <w:r w:rsidRPr="008215D4">
              <w:rPr>
                <w:lang w:eastAsia="zh-CN"/>
              </w:rPr>
              <w:t>If present, t</w:t>
            </w:r>
            <w:r w:rsidRPr="008215D4">
              <w: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an HRPD access network, the 3GPP2</w:t>
            </w:r>
            <w:r w:rsidRPr="008215D4">
              <w:noBreakHyphen/>
              <w:t>MEID AVP shall be included in this grouped AVP.</w:t>
            </w:r>
          </w:p>
        </w:tc>
      </w:tr>
      <w:tr w:rsidR="0024741B" w:rsidRPr="008215D4" w14:paraId="3167B689" w14:textId="77777777" w:rsidTr="0024741B">
        <w:trPr>
          <w:cantSplit/>
          <w:jc w:val="center"/>
        </w:trPr>
        <w:tc>
          <w:tcPr>
            <w:tcW w:w="2155" w:type="dxa"/>
            <w:tcBorders>
              <w:top w:val="single" w:sz="4" w:space="0" w:color="auto"/>
              <w:left w:val="single" w:sz="4" w:space="0" w:color="auto"/>
              <w:bottom w:val="single" w:sz="4" w:space="0" w:color="auto"/>
              <w:right w:val="single" w:sz="4" w:space="0" w:color="auto"/>
            </w:tcBorders>
          </w:tcPr>
          <w:p w14:paraId="1FA5AA16" w14:textId="77777777" w:rsidR="0024741B" w:rsidRPr="008215D4" w:rsidRDefault="0024741B" w:rsidP="00B803FF">
            <w:pPr>
              <w:pStyle w:val="TAL"/>
              <w:keepNext w:val="0"/>
            </w:pPr>
            <w:r w:rsidRPr="008215D4">
              <w:t>Supported Features</w:t>
            </w:r>
          </w:p>
          <w:p w14:paraId="317AC4B1" w14:textId="77777777" w:rsidR="0024741B" w:rsidRPr="008215D4" w:rsidRDefault="0024741B" w:rsidP="00B803FF">
            <w:pPr>
              <w:pStyle w:val="TAL"/>
              <w:keepNext w:val="0"/>
              <w:rPr>
                <w:lang w:eastAsia="zh-CN"/>
              </w:rPr>
            </w:pPr>
            <w:r w:rsidRPr="008215D4">
              <w:t>(See 3GPP TS</w:t>
            </w:r>
            <w:r>
              <w:t> </w:t>
            </w:r>
            <w:r w:rsidRPr="008215D4">
              <w:t>29.229</w:t>
            </w:r>
            <w:r>
              <w:t> </w:t>
            </w:r>
            <w:r w:rsidRPr="008215D4">
              <w:t>[24])</w:t>
            </w:r>
          </w:p>
        </w:tc>
        <w:tc>
          <w:tcPr>
            <w:tcW w:w="1637" w:type="dxa"/>
            <w:tcBorders>
              <w:top w:val="single" w:sz="4" w:space="0" w:color="auto"/>
              <w:left w:val="single" w:sz="4" w:space="0" w:color="auto"/>
              <w:bottom w:val="single" w:sz="4" w:space="0" w:color="auto"/>
              <w:right w:val="single" w:sz="4" w:space="0" w:color="auto"/>
            </w:tcBorders>
          </w:tcPr>
          <w:p w14:paraId="4DD884B4" w14:textId="77777777" w:rsidR="0024741B" w:rsidRPr="008215D4" w:rsidRDefault="0024741B" w:rsidP="00B803FF">
            <w:pPr>
              <w:pStyle w:val="TAL"/>
              <w:keepNext w:val="0"/>
              <w:rPr>
                <w:lang w:val="de-DE"/>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14:paraId="0667D565" w14:textId="77777777" w:rsidR="0024741B" w:rsidRPr="008215D4" w:rsidRDefault="0024741B" w:rsidP="00B803FF">
            <w:pPr>
              <w:pStyle w:val="TAC"/>
              <w:keepNext w:val="0"/>
              <w:rPr>
                <w:lang w:val="de-DE"/>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58723BA9" w14:textId="77777777" w:rsidR="0024741B" w:rsidRPr="008215D4" w:rsidRDefault="0024741B" w:rsidP="00B803FF">
            <w:pPr>
              <w:pStyle w:val="TAL"/>
              <w:keepNext w:val="0"/>
            </w:pPr>
            <w:r w:rsidRPr="008215D4">
              <w:t>If present, this information element shall contain the list of features supported by the origin host for the lifetime of the Diameter session.</w:t>
            </w:r>
          </w:p>
        </w:tc>
      </w:tr>
      <w:tr w:rsidR="0024741B" w:rsidRPr="008215D4" w14:paraId="620164B6" w14:textId="77777777" w:rsidTr="0024741B">
        <w:trPr>
          <w:cantSplit/>
          <w:jc w:val="center"/>
        </w:trPr>
        <w:tc>
          <w:tcPr>
            <w:tcW w:w="2155" w:type="dxa"/>
            <w:tcBorders>
              <w:top w:val="single" w:sz="4" w:space="0" w:color="auto"/>
              <w:left w:val="single" w:sz="4" w:space="0" w:color="auto"/>
              <w:bottom w:val="single" w:sz="4" w:space="0" w:color="auto"/>
              <w:right w:val="single" w:sz="4" w:space="0" w:color="auto"/>
            </w:tcBorders>
          </w:tcPr>
          <w:p w14:paraId="72D26E13" w14:textId="77777777" w:rsidR="0024741B" w:rsidRPr="008215D4" w:rsidRDefault="0024741B" w:rsidP="00B803FF">
            <w:pPr>
              <w:pStyle w:val="TAL"/>
              <w:keepNext w:val="0"/>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14:paraId="0DD5B39C" w14:textId="77777777" w:rsidR="0024741B" w:rsidRPr="008215D4" w:rsidRDefault="0024741B" w:rsidP="00B803FF">
            <w:pPr>
              <w:pStyle w:val="TAL"/>
              <w:keepNext w:val="0"/>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14:paraId="5A581FF1" w14:textId="77777777" w:rsidR="0024741B" w:rsidRPr="008215D4" w:rsidRDefault="0024741B" w:rsidP="00B803FF">
            <w:pPr>
              <w:pStyle w:val="TAC"/>
              <w:keepNext w:val="0"/>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01CE4A34" w14:textId="77777777" w:rsidR="0024741B" w:rsidRPr="008215D4" w:rsidRDefault="0024741B" w:rsidP="00B803FF">
            <w:pPr>
              <w:pStyle w:val="TAL"/>
              <w:keepNext w:val="0"/>
            </w:pPr>
            <w:r w:rsidRPr="008215D4">
              <w:t>If present, this IE shall contain the WLAN Identifier selected by the UE to access the Trusted WLAN Access Network (see clause</w:t>
            </w:r>
            <w:r>
              <w:t> </w:t>
            </w:r>
            <w:r w:rsidRPr="008215D4">
              <w:t>16 of 3GPP TS</w:t>
            </w:r>
            <w:r>
              <w:t> </w:t>
            </w:r>
            <w:r w:rsidRPr="008215D4">
              <w:t>23.402</w:t>
            </w:r>
            <w:r>
              <w:t> </w:t>
            </w:r>
            <w:r w:rsidRPr="008215D4">
              <w:t>[3]).</w:t>
            </w:r>
          </w:p>
        </w:tc>
      </w:tr>
      <w:tr w:rsidR="0024741B" w:rsidRPr="008215D4" w14:paraId="54FA8ADA" w14:textId="77777777" w:rsidTr="0024741B">
        <w:trPr>
          <w:cantSplit/>
          <w:jc w:val="center"/>
        </w:trPr>
        <w:tc>
          <w:tcPr>
            <w:tcW w:w="2155" w:type="dxa"/>
            <w:tcBorders>
              <w:top w:val="single" w:sz="4" w:space="0" w:color="auto"/>
              <w:left w:val="single" w:sz="4" w:space="0" w:color="auto"/>
              <w:bottom w:val="single" w:sz="4" w:space="0" w:color="auto"/>
              <w:right w:val="single" w:sz="4" w:space="0" w:color="auto"/>
            </w:tcBorders>
          </w:tcPr>
          <w:p w14:paraId="6A818052" w14:textId="77777777" w:rsidR="0024741B" w:rsidRPr="008215D4" w:rsidRDefault="0024741B" w:rsidP="00B803FF">
            <w:pPr>
              <w:pStyle w:val="TAL"/>
              <w:keepNext w:val="0"/>
            </w:pPr>
            <w:r w:rsidRPr="008215D4">
              <w:rPr>
                <w:lang w:eastAsia="zh-CN"/>
              </w:rPr>
              <w:t>AAA Failure Indication</w:t>
            </w:r>
          </w:p>
        </w:tc>
        <w:tc>
          <w:tcPr>
            <w:tcW w:w="1637" w:type="dxa"/>
            <w:tcBorders>
              <w:top w:val="single" w:sz="4" w:space="0" w:color="auto"/>
              <w:left w:val="single" w:sz="4" w:space="0" w:color="auto"/>
              <w:bottom w:val="single" w:sz="4" w:space="0" w:color="auto"/>
              <w:right w:val="single" w:sz="4" w:space="0" w:color="auto"/>
            </w:tcBorders>
          </w:tcPr>
          <w:p w14:paraId="0524B158" w14:textId="77777777" w:rsidR="0024741B" w:rsidRPr="008215D4" w:rsidRDefault="0024741B" w:rsidP="00B803FF">
            <w:pPr>
              <w:pStyle w:val="TAL"/>
              <w:keepNext w:val="0"/>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14:paraId="6BB4317E" w14:textId="77777777" w:rsidR="0024741B" w:rsidRPr="008215D4" w:rsidRDefault="0024741B" w:rsidP="00B803FF">
            <w:pPr>
              <w:pStyle w:val="TAC"/>
              <w:keepNext w:val="0"/>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7ADB9546" w14:textId="77777777" w:rsidR="0024741B" w:rsidRPr="008215D4" w:rsidRDefault="0024741B" w:rsidP="00B803FF">
            <w:pPr>
              <w:pStyle w:val="TAL"/>
              <w:keepNext w:val="0"/>
            </w:pPr>
            <w:r w:rsidRPr="008215D4">
              <w:rPr>
                <w:lang w:eastAsia="zh-CN"/>
              </w:rPr>
              <w:t>If present, this information element shall indicate that the request is sent after the non-3GPP access network has determined that a previously assigned 3GPP AAA Server is unavailable.</w:t>
            </w:r>
          </w:p>
        </w:tc>
      </w:tr>
      <w:tr w:rsidR="0024741B" w:rsidRPr="008215D4" w14:paraId="6727A10C" w14:textId="77777777" w:rsidTr="0024741B">
        <w:trPr>
          <w:cantSplit/>
          <w:jc w:val="center"/>
        </w:trPr>
        <w:tc>
          <w:tcPr>
            <w:tcW w:w="2155" w:type="dxa"/>
            <w:tcBorders>
              <w:top w:val="single" w:sz="4" w:space="0" w:color="auto"/>
              <w:left w:val="single" w:sz="4" w:space="0" w:color="auto"/>
              <w:bottom w:val="single" w:sz="4" w:space="0" w:color="auto"/>
              <w:right w:val="single" w:sz="4" w:space="0" w:color="auto"/>
            </w:tcBorders>
          </w:tcPr>
          <w:p w14:paraId="2AADA0BE" w14:textId="77777777" w:rsidR="0024741B" w:rsidRPr="008215D4" w:rsidRDefault="0024741B" w:rsidP="00B803FF">
            <w:pPr>
              <w:pStyle w:val="TAL"/>
              <w:keepNext w:val="0"/>
              <w:rPr>
                <w:lang w:eastAsia="zh-CN"/>
              </w:rPr>
            </w:pPr>
            <w:r w:rsidRPr="008215D4">
              <w:rPr>
                <w:lang w:eastAsia="zh-CN"/>
              </w:rPr>
              <w:t>DER Flags</w:t>
            </w:r>
          </w:p>
        </w:tc>
        <w:tc>
          <w:tcPr>
            <w:tcW w:w="1637" w:type="dxa"/>
            <w:tcBorders>
              <w:top w:val="single" w:sz="4" w:space="0" w:color="auto"/>
              <w:left w:val="single" w:sz="4" w:space="0" w:color="auto"/>
              <w:bottom w:val="single" w:sz="4" w:space="0" w:color="auto"/>
              <w:right w:val="single" w:sz="4" w:space="0" w:color="auto"/>
            </w:tcBorders>
          </w:tcPr>
          <w:p w14:paraId="61FC60CE" w14:textId="77777777" w:rsidR="0024741B" w:rsidRPr="008215D4" w:rsidRDefault="0024741B" w:rsidP="00B803FF">
            <w:pPr>
              <w:pStyle w:val="TAL"/>
              <w:keepNext w:val="0"/>
              <w:rPr>
                <w:lang w:val="de-DE"/>
              </w:rPr>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14:paraId="2A1A9920" w14:textId="77777777" w:rsidR="0024741B" w:rsidRPr="008215D4" w:rsidRDefault="0024741B" w:rsidP="00B803FF">
            <w:pPr>
              <w:pStyle w:val="TAC"/>
              <w:keepNext w:val="0"/>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597135BE" w14:textId="77777777" w:rsidR="0024741B" w:rsidRPr="008215D4" w:rsidRDefault="0024741B" w:rsidP="00B803FF">
            <w:pPr>
              <w:pStyle w:val="TAL"/>
              <w:keepNext w:val="0"/>
              <w:rPr>
                <w:lang w:eastAsia="zh-CN"/>
              </w:rPr>
            </w:pPr>
            <w:r w:rsidRPr="008215D4">
              <w:t>This Information Element contains a bit mask. See 5.2.3.20 for the meaning of the bits.</w:t>
            </w:r>
          </w:p>
        </w:tc>
      </w:tr>
      <w:tr w:rsidR="0024741B" w:rsidRPr="008215D4" w14:paraId="3F636DE6" w14:textId="77777777" w:rsidTr="0024741B">
        <w:trPr>
          <w:cantSplit/>
          <w:jc w:val="center"/>
        </w:trPr>
        <w:tc>
          <w:tcPr>
            <w:tcW w:w="2155" w:type="dxa"/>
            <w:tcBorders>
              <w:top w:val="single" w:sz="4" w:space="0" w:color="auto"/>
              <w:left w:val="single" w:sz="4" w:space="0" w:color="auto"/>
              <w:bottom w:val="single" w:sz="4" w:space="0" w:color="auto"/>
              <w:right w:val="single" w:sz="4" w:space="0" w:color="auto"/>
            </w:tcBorders>
          </w:tcPr>
          <w:p w14:paraId="765A4031" w14:textId="77777777" w:rsidR="0024741B" w:rsidRPr="008215D4" w:rsidRDefault="0024741B" w:rsidP="00B803FF">
            <w:pPr>
              <w:pStyle w:val="TAL"/>
              <w:keepNext w:val="0"/>
              <w:rPr>
                <w:lang w:eastAsia="zh-CN"/>
              </w:rPr>
            </w:pPr>
            <w:r w:rsidRPr="008215D4">
              <w:rPr>
                <w:lang w:eastAsia="zh-CN"/>
              </w:rPr>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14:paraId="7F5D9B26" w14:textId="77777777" w:rsidR="0024741B" w:rsidRPr="008215D4" w:rsidRDefault="0024741B" w:rsidP="00B803FF">
            <w:pPr>
              <w:pStyle w:val="TAL"/>
              <w:keepNext w:val="0"/>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4515EAAE" w14:textId="77777777" w:rsidR="0024741B" w:rsidRPr="008215D4" w:rsidRDefault="0024741B" w:rsidP="00B803FF">
            <w:pPr>
              <w:pStyle w:val="TAC"/>
              <w:keepNext w:val="0"/>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74D8E202" w14:textId="77777777" w:rsidR="0024741B" w:rsidRPr="008215D4" w:rsidRDefault="0024741B" w:rsidP="00B803FF">
            <w:pPr>
              <w:pStyle w:val="TAL"/>
              <w:keepNext w:val="0"/>
            </w:pPr>
            <w:r w:rsidRPr="008215D4">
              <w:rPr>
                <w:lang w:eastAsia="zh-CN"/>
              </w:rPr>
              <w:t>For interworking with Fixed Broadband access networks (see 3GPP TS</w:t>
            </w:r>
            <w:r>
              <w:rPr>
                <w:lang w:eastAsia="zh-CN"/>
              </w:rPr>
              <w:t> </w:t>
            </w:r>
            <w:r w:rsidRPr="008215D4">
              <w:rPr>
                <w:lang w:eastAsia="zh-CN"/>
              </w:rPr>
              <w:t>23.139</w:t>
            </w:r>
            <w:r>
              <w:rPr>
                <w:lang w:eastAsia="zh-CN"/>
              </w:rPr>
              <w:t> </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Pr>
                <w:lang w:val="en-US"/>
              </w:rPr>
              <w:t>clause </w:t>
            </w:r>
            <w:r w:rsidRPr="008215D4">
              <w:rPr>
                <w:lang w:val="en-US"/>
              </w:rPr>
              <w:t>5.2.3.19)</w:t>
            </w:r>
            <w:r w:rsidRPr="008215D4">
              <w:rPr>
                <w:lang w:eastAsia="zh-CN"/>
              </w:rPr>
              <w:t>.</w:t>
            </w:r>
          </w:p>
        </w:tc>
      </w:tr>
      <w:tr w:rsidR="0024741B" w:rsidRPr="008215D4" w14:paraId="66A28DB0" w14:textId="77777777" w:rsidTr="0024741B">
        <w:trPr>
          <w:cantSplit/>
          <w:jc w:val="center"/>
        </w:trPr>
        <w:tc>
          <w:tcPr>
            <w:tcW w:w="2155" w:type="dxa"/>
            <w:tcBorders>
              <w:top w:val="single" w:sz="4" w:space="0" w:color="auto"/>
              <w:left w:val="single" w:sz="4" w:space="0" w:color="auto"/>
              <w:bottom w:val="single" w:sz="4" w:space="0" w:color="auto"/>
              <w:right w:val="single" w:sz="4" w:space="0" w:color="auto"/>
            </w:tcBorders>
          </w:tcPr>
          <w:p w14:paraId="647BDE1B" w14:textId="77777777" w:rsidR="0024741B" w:rsidRPr="008215D4" w:rsidRDefault="0024741B" w:rsidP="00B803FF">
            <w:pPr>
              <w:pStyle w:val="TAL"/>
              <w:keepNext w:val="0"/>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14:paraId="7F048B92" w14:textId="77777777" w:rsidR="0024741B" w:rsidRPr="008215D4" w:rsidRDefault="0024741B" w:rsidP="00B803FF">
            <w:pPr>
              <w:pStyle w:val="TAL"/>
              <w:keepNext w:val="0"/>
              <w:rPr>
                <w:lang w:eastAsia="zh-CN"/>
              </w:rPr>
            </w:pPr>
            <w:r w:rsidRPr="008215D4">
              <w:rPr>
                <w:rFonts w:hint="eastAsia"/>
                <w:lang w:val="de-DE"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14:paraId="6C6B511A" w14:textId="77777777" w:rsidR="0024741B" w:rsidRPr="008215D4" w:rsidRDefault="0024741B" w:rsidP="00B803FF">
            <w:pPr>
              <w:pStyle w:val="TAC"/>
              <w:keepNext w:val="0"/>
              <w:rPr>
                <w:lang w:eastAsia="zh-CN"/>
              </w:rPr>
            </w:pPr>
            <w:r w:rsidRPr="008215D4">
              <w:rPr>
                <w:rFonts w:hint="eastAsia"/>
                <w:lang w:val="de-DE" w:eastAsia="zh-CN"/>
              </w:rPr>
              <w:t>O</w:t>
            </w:r>
          </w:p>
        </w:tc>
        <w:tc>
          <w:tcPr>
            <w:tcW w:w="5245" w:type="dxa"/>
            <w:tcBorders>
              <w:top w:val="single" w:sz="4" w:space="0" w:color="auto"/>
              <w:left w:val="single" w:sz="4" w:space="0" w:color="auto"/>
              <w:bottom w:val="single" w:sz="4" w:space="0" w:color="auto"/>
              <w:right w:val="single" w:sz="4" w:space="0" w:color="auto"/>
            </w:tcBorders>
          </w:tcPr>
          <w:p w14:paraId="6C135664" w14:textId="77777777" w:rsidR="0024741B" w:rsidRPr="008215D4" w:rsidRDefault="0024741B" w:rsidP="00B803FF">
            <w:pPr>
              <w:pStyle w:val="TAL"/>
              <w:keepNext w:val="0"/>
              <w:rPr>
                <w:lang w:eastAsia="zh-CN"/>
              </w:rPr>
            </w:pPr>
            <w:r w:rsidRPr="005975E2">
              <w:t>The TWAN should</w:t>
            </w:r>
            <w:r w:rsidRPr="005975E2">
              <w:rPr>
                <w:rFonts w:hint="eastAsia"/>
              </w:rPr>
              <w:t xml:space="preserve"> </w:t>
            </w:r>
            <w:r w:rsidRPr="005975E2">
              <w:t>include this IE.</w:t>
            </w:r>
          </w:p>
          <w:p w14:paraId="3CE63596" w14:textId="77777777" w:rsidR="0024741B" w:rsidRPr="008215D4" w:rsidRDefault="0024741B" w:rsidP="00B803FF">
            <w:pPr>
              <w:pStyle w:val="TAL"/>
              <w:keepNext w:val="0"/>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xml:space="preserve">, i.e. </w:t>
            </w:r>
            <w:r w:rsidRPr="008215D4">
              <w:rPr>
                <w:rFonts w:hint="eastAsia"/>
                <w:lang w:eastAsia="zh-CN"/>
              </w:rPr>
              <w:t>TSCM, SCM and/or MCM.</w:t>
            </w:r>
          </w:p>
        </w:tc>
      </w:tr>
      <w:tr w:rsidR="0024741B" w:rsidRPr="008215D4" w14:paraId="17CE2032" w14:textId="77777777" w:rsidTr="0024741B">
        <w:trPr>
          <w:cantSplit/>
          <w:jc w:val="center"/>
        </w:trPr>
        <w:tc>
          <w:tcPr>
            <w:tcW w:w="2155" w:type="dxa"/>
            <w:tcBorders>
              <w:top w:val="single" w:sz="4" w:space="0" w:color="auto"/>
              <w:left w:val="single" w:sz="4" w:space="0" w:color="auto"/>
              <w:bottom w:val="single" w:sz="4" w:space="0" w:color="auto"/>
              <w:right w:val="single" w:sz="4" w:space="0" w:color="auto"/>
            </w:tcBorders>
          </w:tcPr>
          <w:p w14:paraId="05227CBF" w14:textId="77777777" w:rsidR="0024741B" w:rsidRPr="008215D4" w:rsidRDefault="0024741B" w:rsidP="00B803FF">
            <w:pPr>
              <w:pStyle w:val="TAL"/>
              <w:keepNext w:val="0"/>
              <w:rPr>
                <w:lang w:eastAsia="zh-CN"/>
              </w:rPr>
            </w:pPr>
            <w:r w:rsidRPr="008215D4">
              <w:rPr>
                <w:lang w:eastAsia="zh-CN"/>
              </w:rPr>
              <w:lastRenderedPageBreak/>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14:paraId="17185CC4" w14:textId="77777777" w:rsidR="0024741B" w:rsidRPr="008215D4" w:rsidRDefault="0024741B" w:rsidP="00B803FF">
            <w:pPr>
              <w:pStyle w:val="TAL"/>
              <w:keepNext w:val="0"/>
              <w:rPr>
                <w:lang w:val="de-DE"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14:paraId="1CAB9995" w14:textId="77777777" w:rsidR="0024741B" w:rsidRPr="008215D4" w:rsidRDefault="0024741B" w:rsidP="00B803FF">
            <w:pPr>
              <w:pStyle w:val="TAC"/>
              <w:keepNext w:val="0"/>
              <w:rPr>
                <w:lang w:val="de-DE" w:eastAsia="zh-CN"/>
              </w:rPr>
            </w:pPr>
            <w:r w:rsidRPr="008215D4">
              <w:rPr>
                <w:rFonts w:hint="eastAsia"/>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7E2F9C74" w14:textId="77777777" w:rsidR="0024741B" w:rsidRPr="008215D4" w:rsidRDefault="0024741B" w:rsidP="00B803FF">
            <w:pPr>
              <w:pStyle w:val="TAL"/>
              <w:keepNext w:val="0"/>
              <w:rPr>
                <w:lang w:eastAsia="zh-CN"/>
              </w:rPr>
            </w:pPr>
            <w:r w:rsidRPr="005975E2">
              <w:rPr>
                <w:rFonts w:hint="eastAsia"/>
              </w:rPr>
              <w:t xml:space="preserve">This information element shall be present if </w:t>
            </w:r>
            <w:r w:rsidRPr="005975E2">
              <w:t xml:space="preserve">the 3GPP AAA Server has previously authorized the </w:t>
            </w:r>
            <w:r w:rsidRPr="005975E2">
              <w:rPr>
                <w:rFonts w:hint="eastAsia"/>
              </w:rPr>
              <w:t xml:space="preserve">SCM </w:t>
            </w:r>
            <w:r w:rsidRPr="005975E2">
              <w:t xml:space="preserve">to be used for </w:t>
            </w:r>
            <w:r w:rsidRPr="005975E2">
              <w:rPr>
                <w:rFonts w:hint="eastAsia"/>
              </w:rPr>
              <w:t>EPC access.</w:t>
            </w:r>
          </w:p>
          <w:p w14:paraId="0391F83E" w14:textId="77777777" w:rsidR="0024741B" w:rsidRPr="008215D4" w:rsidRDefault="0024741B" w:rsidP="00B803FF">
            <w:pPr>
              <w:pStyle w:val="TAL"/>
              <w:keepNext w:val="0"/>
              <w:rPr>
                <w:lang w:eastAsia="zh-CN"/>
              </w:rPr>
            </w:pPr>
          </w:p>
          <w:p w14:paraId="11ED1DCB" w14:textId="77777777" w:rsidR="0024741B" w:rsidRPr="008215D4" w:rsidRDefault="0024741B" w:rsidP="00B803FF">
            <w:pPr>
              <w:pStyle w:val="TAL"/>
              <w:keepNext w:val="0"/>
              <w:rPr>
                <w:lang w:eastAsia="zh-CN"/>
              </w:rPr>
            </w:pPr>
            <w:r w:rsidRPr="005975E2">
              <w:rPr>
                <w:rFonts w:hint="eastAsia"/>
              </w:rPr>
              <w:t>TWAN-</w:t>
            </w:r>
            <w:r w:rsidRPr="005975E2">
              <w:t>Connectivity-Parameters</w:t>
            </w:r>
            <w:r w:rsidRPr="005975E2">
              <w:rPr>
                <w:rFonts w:hint="eastAsia"/>
              </w:rPr>
              <w:t xml:space="preserve"> </w:t>
            </w:r>
            <w:r w:rsidRPr="005975E2">
              <w:t>is a grouped AVP.</w:t>
            </w:r>
          </w:p>
          <w:p w14:paraId="509CC239" w14:textId="77777777" w:rsidR="0024741B" w:rsidRPr="008215D4" w:rsidRDefault="0024741B" w:rsidP="00B803FF">
            <w:pPr>
              <w:pStyle w:val="TAL"/>
              <w:keepNext w:val="0"/>
              <w:rPr>
                <w:lang w:eastAsia="zh-CN"/>
              </w:rPr>
            </w:pPr>
          </w:p>
          <w:p w14:paraId="28D3D781" w14:textId="77777777" w:rsidR="0024741B" w:rsidRPr="008215D4" w:rsidRDefault="0024741B" w:rsidP="00B803FF">
            <w:pPr>
              <w:pStyle w:val="TAL"/>
              <w:keepNext w:val="0"/>
              <w:rPr>
                <w:lang w:eastAsia="zh-CN"/>
              </w:rPr>
            </w:pPr>
            <w:r w:rsidRPr="005975E2">
              <w:t>If</w:t>
            </w:r>
            <w:r w:rsidRPr="005975E2">
              <w:rPr>
                <w:rFonts w:hint="eastAsia"/>
              </w:rPr>
              <w:t xml:space="preserve"> the requested connectivity has been granted</w:t>
            </w:r>
            <w:r w:rsidRPr="005975E2">
              <w:t xml:space="preserve">, </w:t>
            </w:r>
            <w:r w:rsidRPr="005975E2">
              <w:rPr>
                <w:rFonts w:hint="eastAsia"/>
              </w:rPr>
              <w:t>the</w:t>
            </w:r>
            <w:r w:rsidRPr="005975E2">
              <w:t xml:space="preserve"> following information elements shall be included:</w:t>
            </w:r>
          </w:p>
          <w:p w14:paraId="61FF3EB0" w14:textId="77777777" w:rsidR="0024741B" w:rsidRPr="008215D4" w:rsidRDefault="0024741B" w:rsidP="00B803FF">
            <w:pPr>
              <w:pStyle w:val="TAL"/>
              <w:keepNext w:val="0"/>
              <w:rPr>
                <w:lang w:eastAsia="zh-CN"/>
              </w:rPr>
            </w:pPr>
            <w:r w:rsidRPr="005975E2">
              <w:t>- selected APN</w:t>
            </w:r>
          </w:p>
          <w:p w14:paraId="1814C313" w14:textId="77777777" w:rsidR="0024741B" w:rsidRPr="008215D4" w:rsidRDefault="0024741B" w:rsidP="00B803FF">
            <w:pPr>
              <w:pStyle w:val="TAL"/>
              <w:keepNext w:val="0"/>
              <w:rPr>
                <w:lang w:eastAsia="zh-CN"/>
              </w:rPr>
            </w:pPr>
            <w:r w:rsidRPr="005975E2">
              <w:t>- selected PDN type</w:t>
            </w:r>
          </w:p>
          <w:p w14:paraId="6F8C8146" w14:textId="77777777" w:rsidR="0024741B" w:rsidRPr="008215D4" w:rsidRDefault="0024741B" w:rsidP="00B803FF">
            <w:pPr>
              <w:pStyle w:val="TAL"/>
              <w:keepNext w:val="0"/>
              <w:rPr>
                <w:lang w:eastAsia="zh-CN"/>
              </w:rPr>
            </w:pPr>
            <w:r w:rsidRPr="005975E2">
              <w:t xml:space="preserve">- </w:t>
            </w:r>
            <w:r w:rsidRPr="005975E2">
              <w:rPr>
                <w:rFonts w:hint="eastAsia"/>
              </w:rPr>
              <w:t xml:space="preserve">UE </w:t>
            </w:r>
            <w:r w:rsidRPr="005975E2">
              <w:t>IP</w:t>
            </w:r>
            <w:r w:rsidRPr="005975E2">
              <w:rPr>
                <w:rFonts w:hint="eastAsia"/>
              </w:rPr>
              <w:t>v4</w:t>
            </w:r>
            <w:r w:rsidRPr="005975E2">
              <w:t xml:space="preserve"> Address (for PDN type IPv4 or IPv4v6)</w:t>
            </w:r>
          </w:p>
          <w:p w14:paraId="7C483E4E" w14:textId="77777777" w:rsidR="0024741B" w:rsidRPr="008215D4" w:rsidRDefault="0024741B" w:rsidP="00B803FF">
            <w:pPr>
              <w:pStyle w:val="TAL"/>
              <w:keepNext w:val="0"/>
              <w:rPr>
                <w:lang w:eastAsia="zh-CN"/>
              </w:rPr>
            </w:pPr>
            <w:r w:rsidRPr="005975E2">
              <w:t xml:space="preserve">- </w:t>
            </w:r>
            <w:r w:rsidRPr="005975E2">
              <w:rPr>
                <w:rFonts w:hint="eastAsia"/>
              </w:rPr>
              <w:t xml:space="preserve">UE </w:t>
            </w:r>
            <w:r w:rsidRPr="005975E2">
              <w:t>IPv6 Interface Identifier (for PDN type IPv6 or IPv4v6)</w:t>
            </w:r>
          </w:p>
          <w:p w14:paraId="7A8B3B7B" w14:textId="77777777" w:rsidR="0024741B" w:rsidRPr="008215D4" w:rsidRDefault="0024741B" w:rsidP="00B803FF">
            <w:pPr>
              <w:pStyle w:val="TAL"/>
              <w:keepNext w:val="0"/>
              <w:rPr>
                <w:lang w:eastAsia="zh-CN"/>
              </w:rPr>
            </w:pPr>
            <w:r w:rsidRPr="005975E2">
              <w:t>- Protocol Configuration Options (if received from the PGW)</w:t>
            </w:r>
          </w:p>
          <w:p w14:paraId="4A75D558" w14:textId="77777777" w:rsidR="0024741B" w:rsidRPr="008215D4" w:rsidRDefault="0024741B" w:rsidP="00B803FF">
            <w:pPr>
              <w:pStyle w:val="TAL"/>
              <w:keepNext w:val="0"/>
              <w:rPr>
                <w:lang w:eastAsia="zh-CN"/>
              </w:rPr>
            </w:pPr>
            <w:r w:rsidRPr="005975E2">
              <w:t>- TWAG user plane MAC address</w:t>
            </w:r>
          </w:p>
          <w:p w14:paraId="25866DF5" w14:textId="77777777" w:rsidR="0024741B" w:rsidRPr="008215D4" w:rsidRDefault="0024741B" w:rsidP="00B803FF">
            <w:pPr>
              <w:pStyle w:val="TAL"/>
              <w:keepNext w:val="0"/>
              <w:rPr>
                <w:lang w:eastAsia="zh-CN"/>
              </w:rPr>
            </w:pPr>
          </w:p>
          <w:p w14:paraId="31351371" w14:textId="77777777" w:rsidR="0024741B" w:rsidRPr="008215D4" w:rsidRDefault="0024741B" w:rsidP="00B803FF">
            <w:pPr>
              <w:pStyle w:val="TAL"/>
              <w:keepNext w:val="0"/>
              <w:rPr>
                <w:lang w:eastAsia="zh-CN"/>
              </w:rPr>
            </w:pPr>
            <w:r w:rsidRPr="005975E2">
              <w:t>The absence of both an IPv4 address and an IPv6 Interface Identifier indicates that the requested connectivity could not be granted. If the requested connectivity has not been granted, the following information elements may be included:</w:t>
            </w:r>
          </w:p>
          <w:p w14:paraId="5C379BCF" w14:textId="77777777" w:rsidR="0024741B" w:rsidRPr="008215D4" w:rsidRDefault="0024741B" w:rsidP="00B803FF">
            <w:pPr>
              <w:pStyle w:val="TAL"/>
              <w:keepNext w:val="0"/>
              <w:rPr>
                <w:lang w:eastAsia="zh-CN"/>
              </w:rPr>
            </w:pPr>
            <w:r w:rsidRPr="005975E2">
              <w:t>- a cause indicating why the requested connectivity has not been granted</w:t>
            </w:r>
          </w:p>
          <w:p w14:paraId="5C613228" w14:textId="77777777" w:rsidR="0024741B" w:rsidRPr="008215D4" w:rsidRDefault="0024741B" w:rsidP="00B803FF">
            <w:pPr>
              <w:pStyle w:val="TAL"/>
              <w:keepNext w:val="0"/>
              <w:rPr>
                <w:lang w:eastAsia="zh-CN"/>
              </w:rPr>
            </w:pPr>
            <w:r w:rsidRPr="005975E2">
              <w:t>- a Session Management back-off timer to be sent to the UE</w:t>
            </w:r>
          </w:p>
        </w:tc>
      </w:tr>
      <w:tr w:rsidR="0024741B" w:rsidRPr="008215D4" w14:paraId="7B5FEFB7" w14:textId="77777777" w:rsidTr="0024741B">
        <w:trPr>
          <w:cantSplit/>
          <w:jc w:val="center"/>
        </w:trPr>
        <w:tc>
          <w:tcPr>
            <w:tcW w:w="2155" w:type="dxa"/>
            <w:tcBorders>
              <w:top w:val="single" w:sz="4" w:space="0" w:color="auto"/>
              <w:left w:val="single" w:sz="4" w:space="0" w:color="auto"/>
              <w:bottom w:val="single" w:sz="4" w:space="0" w:color="auto"/>
              <w:right w:val="single" w:sz="4" w:space="0" w:color="auto"/>
            </w:tcBorders>
          </w:tcPr>
          <w:p w14:paraId="59B5D4B6" w14:textId="77777777" w:rsidR="0024741B" w:rsidRPr="008215D4" w:rsidRDefault="0024741B" w:rsidP="00B803FF">
            <w:pPr>
              <w:pStyle w:val="TAL"/>
              <w:keepNext w:val="0"/>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14:paraId="2FAE2CF3" w14:textId="77777777" w:rsidR="0024741B" w:rsidRPr="008215D4" w:rsidRDefault="0024741B" w:rsidP="00B803FF">
            <w:pPr>
              <w:pStyle w:val="TAL"/>
              <w:keepNext w:val="0"/>
              <w:rPr>
                <w:lang w:eastAsia="zh-CN"/>
              </w:rPr>
            </w:pPr>
            <w:r w:rsidRPr="008215D4">
              <w:rPr>
                <w:rFonts w:hint="eastAsia"/>
                <w:lang w:val="de-DE" w:eastAsia="zh-CN"/>
              </w:rPr>
              <w:t>TWAG-</w:t>
            </w:r>
            <w:r w:rsidRPr="008215D4">
              <w:rPr>
                <w:lang w:val="de-DE" w:eastAsia="zh-CN"/>
              </w:rPr>
              <w:t>CP-</w:t>
            </w:r>
            <w:r w:rsidRPr="008215D4">
              <w:rPr>
                <w:rFonts w:hint="eastAsia"/>
                <w:lang w:val="de-DE" w:eastAsia="zh-CN"/>
              </w:rPr>
              <w:t>Address</w:t>
            </w:r>
          </w:p>
        </w:tc>
        <w:tc>
          <w:tcPr>
            <w:tcW w:w="567" w:type="dxa"/>
            <w:tcBorders>
              <w:top w:val="single" w:sz="4" w:space="0" w:color="auto"/>
              <w:left w:val="single" w:sz="4" w:space="0" w:color="auto"/>
              <w:bottom w:val="single" w:sz="4" w:space="0" w:color="auto"/>
              <w:right w:val="single" w:sz="4" w:space="0" w:color="auto"/>
            </w:tcBorders>
          </w:tcPr>
          <w:p w14:paraId="47FF3028" w14:textId="77777777" w:rsidR="0024741B" w:rsidRPr="008215D4" w:rsidRDefault="0024741B" w:rsidP="00B803FF">
            <w:pPr>
              <w:pStyle w:val="TAC"/>
              <w:keepNext w:val="0"/>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23E74C1E" w14:textId="77777777" w:rsidR="0024741B" w:rsidRPr="008215D4" w:rsidRDefault="0024741B" w:rsidP="00B803FF">
            <w:pPr>
              <w:pStyle w:val="TAL"/>
              <w:keepNext w:val="0"/>
              <w:rPr>
                <w:lang w:eastAsia="zh-CN"/>
              </w:rPr>
            </w:pPr>
            <w:r w:rsidRPr="005975E2">
              <w:t xml:space="preserve">The TWAN shall include this IE if it indicates support of the </w:t>
            </w:r>
            <w:r w:rsidRPr="005975E2">
              <w:rPr>
                <w:rFonts w:hint="eastAsia"/>
              </w:rPr>
              <w:t>MCM</w:t>
            </w:r>
            <w:r w:rsidRPr="005975E2">
              <w:t xml:space="preserve"> in the Supported TWAN Connection Modes IE. When present, this IE shall contain the TWAG Control Plane IPv4 Address, or the TWAG Control Plane IPv6</w:t>
            </w:r>
            <w:r w:rsidRPr="005975E2">
              <w:rPr>
                <w:rFonts w:hint="eastAsia"/>
              </w:rPr>
              <w:t xml:space="preserve"> link local</w:t>
            </w:r>
            <w:r w:rsidRPr="005975E2">
              <w:t xml:space="preserve"> address, or both (if the TWAG supports IPv4 and IPv6), to be used for WLCP by the UE if the </w:t>
            </w:r>
            <w:r w:rsidRPr="005975E2">
              <w:rPr>
                <w:rFonts w:hint="eastAsia"/>
              </w:rPr>
              <w:t xml:space="preserve">MCM </w:t>
            </w:r>
            <w:r w:rsidRPr="005975E2">
              <w:t>is used.</w:t>
            </w:r>
          </w:p>
        </w:tc>
      </w:tr>
      <w:tr w:rsidR="0024741B" w:rsidRPr="008215D4" w14:paraId="72F0E143" w14:textId="77777777" w:rsidTr="0024741B">
        <w:trPr>
          <w:cantSplit/>
          <w:jc w:val="center"/>
        </w:trPr>
        <w:tc>
          <w:tcPr>
            <w:tcW w:w="2155" w:type="dxa"/>
            <w:tcBorders>
              <w:top w:val="single" w:sz="4" w:space="0" w:color="auto"/>
              <w:left w:val="single" w:sz="4" w:space="0" w:color="auto"/>
              <w:bottom w:val="single" w:sz="4" w:space="0" w:color="auto"/>
              <w:right w:val="single" w:sz="4" w:space="0" w:color="auto"/>
            </w:tcBorders>
          </w:tcPr>
          <w:p w14:paraId="2A7C3100" w14:textId="77777777" w:rsidR="0024741B" w:rsidRPr="008215D4" w:rsidRDefault="0024741B" w:rsidP="00B803FF">
            <w:pPr>
              <w:pStyle w:val="TAL"/>
              <w:keepNext w:val="0"/>
              <w:rPr>
                <w:lang w:eastAsia="zh-CN"/>
              </w:rPr>
            </w:pPr>
            <w:r w:rsidRPr="008215D4">
              <w:rPr>
                <w:lang w:eastAsia="zh-CN"/>
              </w:rPr>
              <w:t>IMEI Check in VPLMN Result</w:t>
            </w:r>
          </w:p>
        </w:tc>
        <w:tc>
          <w:tcPr>
            <w:tcW w:w="1637" w:type="dxa"/>
            <w:tcBorders>
              <w:top w:val="single" w:sz="4" w:space="0" w:color="auto"/>
              <w:left w:val="single" w:sz="4" w:space="0" w:color="auto"/>
              <w:bottom w:val="single" w:sz="4" w:space="0" w:color="auto"/>
              <w:right w:val="single" w:sz="4" w:space="0" w:color="auto"/>
            </w:tcBorders>
          </w:tcPr>
          <w:p w14:paraId="797087AA" w14:textId="77777777" w:rsidR="0024741B" w:rsidRPr="008215D4" w:rsidRDefault="0024741B" w:rsidP="00B803FF">
            <w:pPr>
              <w:pStyle w:val="TAL"/>
              <w:keepNext w:val="0"/>
              <w:rPr>
                <w:lang w:val="de-DE" w:eastAsia="zh-CN"/>
              </w:rPr>
            </w:pPr>
            <w:r w:rsidRPr="008215D4">
              <w:rPr>
                <w:lang w:val="de-DE" w:eastAsia="zh-CN"/>
              </w:rPr>
              <w:t>IMEI-Check-In-VPLMN-Result</w:t>
            </w:r>
          </w:p>
        </w:tc>
        <w:tc>
          <w:tcPr>
            <w:tcW w:w="567" w:type="dxa"/>
            <w:tcBorders>
              <w:top w:val="single" w:sz="4" w:space="0" w:color="auto"/>
              <w:left w:val="single" w:sz="4" w:space="0" w:color="auto"/>
              <w:bottom w:val="single" w:sz="4" w:space="0" w:color="auto"/>
              <w:right w:val="single" w:sz="4" w:space="0" w:color="auto"/>
            </w:tcBorders>
          </w:tcPr>
          <w:p w14:paraId="6D118D93" w14:textId="77777777" w:rsidR="0024741B" w:rsidRPr="008215D4" w:rsidRDefault="0024741B" w:rsidP="00B803FF">
            <w:pPr>
              <w:pStyle w:val="TAC"/>
              <w:keepNext w:val="0"/>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55713451" w14:textId="77777777" w:rsidR="0024741B" w:rsidRPr="008215D4" w:rsidRDefault="0024741B" w:rsidP="00B803FF">
            <w:pPr>
              <w:pStyle w:val="TAL"/>
              <w:keepNext w:val="0"/>
              <w:rPr>
                <w:lang w:eastAsia="zh-CN"/>
              </w:rPr>
            </w:pPr>
            <w:r w:rsidRPr="005975E2">
              <w:t>The 3GPP AAA Proxy shall include this IE if it has performed an IMEI check in the VPLMN. When present, this IE shall contain the result of the IMEI check.</w:t>
            </w:r>
          </w:p>
        </w:tc>
      </w:tr>
      <w:tr w:rsidR="0024741B" w:rsidRPr="008215D4" w14:paraId="340329CC" w14:textId="77777777" w:rsidTr="0024741B">
        <w:tblPrEx>
          <w:tblLook w:val="04A0" w:firstRow="1" w:lastRow="0" w:firstColumn="1" w:lastColumn="0" w:noHBand="0" w:noVBand="1"/>
        </w:tblPrEx>
        <w:trPr>
          <w:cantSplit/>
          <w:jc w:val="center"/>
        </w:trPr>
        <w:tc>
          <w:tcPr>
            <w:tcW w:w="2155" w:type="dxa"/>
            <w:tcBorders>
              <w:top w:val="single" w:sz="4" w:space="0" w:color="auto"/>
              <w:left w:val="single" w:sz="4" w:space="0" w:color="auto"/>
              <w:bottom w:val="single" w:sz="4" w:space="0" w:color="auto"/>
              <w:right w:val="single" w:sz="4" w:space="0" w:color="auto"/>
            </w:tcBorders>
          </w:tcPr>
          <w:p w14:paraId="1DFEBF61" w14:textId="77777777" w:rsidR="0024741B" w:rsidRPr="008215D4" w:rsidRDefault="0024741B" w:rsidP="00B803FF">
            <w:pPr>
              <w:pStyle w:val="TAL"/>
              <w:keepNext w:val="0"/>
              <w:rPr>
                <w:lang w:val="en-US"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14:paraId="51009F6A" w14:textId="77777777" w:rsidR="0024741B" w:rsidRPr="008215D4" w:rsidRDefault="0024741B" w:rsidP="00B803FF">
            <w:pPr>
              <w:pStyle w:val="TAL"/>
              <w:keepNext w:val="0"/>
              <w:rPr>
                <w:lang w:val="de-DE"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14:paraId="1FF081AC" w14:textId="77777777" w:rsidR="0024741B" w:rsidRPr="008215D4" w:rsidRDefault="0024741B" w:rsidP="00B803FF">
            <w:pPr>
              <w:pStyle w:val="TAC"/>
              <w:keepNext w:val="0"/>
              <w:rPr>
                <w:lang w:val="de-DE"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68AB66FE" w14:textId="77777777" w:rsidR="0024741B" w:rsidRPr="008215D4" w:rsidRDefault="0024741B" w:rsidP="00B803FF">
            <w:pPr>
              <w:pStyle w:val="TAL"/>
              <w:keepNext w:val="0"/>
            </w:pPr>
            <w:r w:rsidRPr="005975E2">
              <w:t>If present, this IE indicates the willingness of an ER server located in the non-3GPP access network to act as the ER server for this session.</w:t>
            </w:r>
          </w:p>
          <w:p w14:paraId="129B115E" w14:textId="77777777" w:rsidR="0024741B" w:rsidRPr="008215D4" w:rsidRDefault="0024741B" w:rsidP="00B803FF">
            <w:pPr>
              <w:pStyle w:val="TAL"/>
              <w:keepNext w:val="0"/>
            </w:pPr>
          </w:p>
          <w:p w14:paraId="61F5F69F" w14:textId="77777777" w:rsidR="0024741B" w:rsidRPr="008215D4" w:rsidRDefault="0024741B" w:rsidP="00B803FF">
            <w:pPr>
              <w:pStyle w:val="TAL"/>
              <w:keepNext w:val="0"/>
              <w:rPr>
                <w:lang w:eastAsia="zh-CN"/>
              </w:rPr>
            </w:pPr>
            <w:r w:rsidRPr="005975E2">
              <w:t>When present, this IE shall contain the name of the realm in which the ER server is located.</w:t>
            </w:r>
          </w:p>
        </w:tc>
      </w:tr>
      <w:tr w:rsidR="0066380E" w:rsidRPr="008215D4" w14:paraId="5F76D19A" w14:textId="77777777" w:rsidTr="0024741B">
        <w:tblPrEx>
          <w:tblLook w:val="04A0" w:firstRow="1" w:lastRow="0" w:firstColumn="1" w:lastColumn="0" w:noHBand="0" w:noVBand="1"/>
        </w:tblPrEx>
        <w:trPr>
          <w:cantSplit/>
          <w:jc w:val="center"/>
          <w:ins w:id="6" w:author="Peraton Labs-PM" w:date="2023-02-14T09:38:00Z"/>
        </w:trPr>
        <w:tc>
          <w:tcPr>
            <w:tcW w:w="2155" w:type="dxa"/>
            <w:tcBorders>
              <w:top w:val="single" w:sz="4" w:space="0" w:color="auto"/>
              <w:left w:val="single" w:sz="4" w:space="0" w:color="auto"/>
              <w:bottom w:val="single" w:sz="4" w:space="0" w:color="auto"/>
              <w:right w:val="single" w:sz="4" w:space="0" w:color="auto"/>
            </w:tcBorders>
          </w:tcPr>
          <w:p w14:paraId="59E6FB17" w14:textId="5B707CBD" w:rsidR="0066380E" w:rsidRPr="008215D4" w:rsidRDefault="0066380E" w:rsidP="0066380E">
            <w:pPr>
              <w:pStyle w:val="TAL"/>
              <w:keepNext w:val="0"/>
              <w:rPr>
                <w:ins w:id="7" w:author="Peraton Labs-PM" w:date="2023-02-14T09:38:00Z"/>
                <w:lang w:eastAsia="zh-CN"/>
              </w:rPr>
            </w:pPr>
            <w:ins w:id="8" w:author="Peraton Labs-PM" w:date="2023-02-14T09:38:00Z">
              <w:r>
                <w:t>High Priority Access Info</w:t>
              </w:r>
            </w:ins>
          </w:p>
        </w:tc>
        <w:tc>
          <w:tcPr>
            <w:tcW w:w="1637" w:type="dxa"/>
            <w:tcBorders>
              <w:top w:val="single" w:sz="4" w:space="0" w:color="auto"/>
              <w:left w:val="single" w:sz="4" w:space="0" w:color="auto"/>
              <w:bottom w:val="single" w:sz="4" w:space="0" w:color="auto"/>
              <w:right w:val="single" w:sz="4" w:space="0" w:color="auto"/>
            </w:tcBorders>
          </w:tcPr>
          <w:p w14:paraId="0D3B8C35" w14:textId="056E361B" w:rsidR="0066380E" w:rsidRPr="008215D4" w:rsidRDefault="0066380E" w:rsidP="0066380E">
            <w:pPr>
              <w:pStyle w:val="TAL"/>
              <w:keepNext w:val="0"/>
              <w:rPr>
                <w:ins w:id="9" w:author="Peraton Labs-PM" w:date="2023-02-14T09:38:00Z"/>
                <w:lang w:eastAsia="zh-CN"/>
              </w:rPr>
            </w:pPr>
            <w:ins w:id="10" w:author="Peraton Labs-PM" w:date="2023-02-14T09:38:00Z">
              <w:r>
                <w:t>High-Priority-Access-Info</w:t>
              </w:r>
            </w:ins>
          </w:p>
        </w:tc>
        <w:tc>
          <w:tcPr>
            <w:tcW w:w="567" w:type="dxa"/>
            <w:tcBorders>
              <w:top w:val="single" w:sz="4" w:space="0" w:color="auto"/>
              <w:left w:val="single" w:sz="4" w:space="0" w:color="auto"/>
              <w:bottom w:val="single" w:sz="4" w:space="0" w:color="auto"/>
              <w:right w:val="single" w:sz="4" w:space="0" w:color="auto"/>
            </w:tcBorders>
          </w:tcPr>
          <w:p w14:paraId="407E817B" w14:textId="701E5C4F" w:rsidR="0066380E" w:rsidRPr="008215D4" w:rsidRDefault="0066380E" w:rsidP="0066380E">
            <w:pPr>
              <w:pStyle w:val="TAC"/>
              <w:keepNext w:val="0"/>
              <w:rPr>
                <w:ins w:id="11" w:author="Peraton Labs-PM" w:date="2023-02-14T09:38:00Z"/>
                <w:lang w:eastAsia="zh-CN"/>
              </w:rPr>
            </w:pPr>
            <w:ins w:id="12" w:author="Peraton Labs-PM" w:date="2023-02-14T09:38:00Z">
              <w:r>
                <w:t>C</w:t>
              </w:r>
            </w:ins>
          </w:p>
        </w:tc>
        <w:tc>
          <w:tcPr>
            <w:tcW w:w="5245" w:type="dxa"/>
            <w:tcBorders>
              <w:top w:val="single" w:sz="4" w:space="0" w:color="auto"/>
              <w:left w:val="single" w:sz="4" w:space="0" w:color="auto"/>
              <w:bottom w:val="single" w:sz="4" w:space="0" w:color="auto"/>
              <w:right w:val="single" w:sz="4" w:space="0" w:color="auto"/>
            </w:tcBorders>
          </w:tcPr>
          <w:p w14:paraId="503A1650" w14:textId="18C82496" w:rsidR="0066380E" w:rsidRPr="005975E2" w:rsidRDefault="0059266B" w:rsidP="00F83C49">
            <w:pPr>
              <w:pStyle w:val="TAL"/>
              <w:rPr>
                <w:ins w:id="13" w:author="Peraton Labs-PM" w:date="2023-02-14T09:38:00Z"/>
              </w:rPr>
            </w:pPr>
            <w:ins w:id="14" w:author="Peraton Labs-PM1" w:date="2023-08-17T10:51:00Z">
              <w:r>
                <w:t>Based on operator policy, t</w:t>
              </w:r>
            </w:ins>
            <w:ins w:id="15" w:author="Peraton Labs-PM" w:date="2023-02-14T09:39:00Z">
              <w:r w:rsidR="0066380E">
                <w:t>his information element shall be sent to the 3GPP AAA Server if the UE has access priority</w:t>
              </w:r>
            </w:ins>
            <w:ins w:id="16" w:author="Peraton Labs-PM" w:date="2023-03-17T10:47:00Z">
              <w:r w:rsidR="008349F9">
                <w:t xml:space="preserve"> conveyed in</w:t>
              </w:r>
            </w:ins>
            <w:ins w:id="17" w:author="Peraton Labs-PM" w:date="2023-03-17T10:48:00Z">
              <w:r w:rsidR="008349F9">
                <w:t xml:space="preserve"> </w:t>
              </w:r>
            </w:ins>
            <w:ins w:id="18" w:author="Peraton Labs-PM" w:date="2023-08-09T14:52:00Z">
              <w:r w:rsidR="00A537D5">
                <w:t>an</w:t>
              </w:r>
            </w:ins>
            <w:ins w:id="19" w:author="Peraton Labs-PM" w:date="2023-03-17T10:47:00Z">
              <w:r w:rsidR="008349F9">
                <w:t xml:space="preserve"> EAP response/identity message</w:t>
              </w:r>
            </w:ins>
            <w:ins w:id="20" w:author="Peraton Labs-PM" w:date="2023-02-14T09:39:00Z">
              <w:r w:rsidR="0066380E">
                <w:t xml:space="preserve"> as described in</w:t>
              </w:r>
            </w:ins>
            <w:ins w:id="21" w:author="Peraton Labs-PM" w:date="2023-08-09T14:52:00Z">
              <w:r w:rsidR="00A537D5">
                <w:t xml:space="preserve"> </w:t>
              </w:r>
            </w:ins>
            <w:ins w:id="22" w:author="Peraton Labs-PM" w:date="2023-02-14T09:39:00Z">
              <w:r w:rsidR="0066380E" w:rsidRPr="008215D4">
                <w:rPr>
                  <w:lang w:eastAsia="zh-CN"/>
                </w:rPr>
                <w:t>3GPP</w:t>
              </w:r>
            </w:ins>
            <w:ins w:id="23" w:author="Peraton Labs-PM" w:date="2023-02-14T12:35:00Z">
              <w:r w:rsidR="00F83C49">
                <w:rPr>
                  <w:lang w:eastAsia="zh-CN"/>
                </w:rPr>
                <w:t> </w:t>
              </w:r>
            </w:ins>
            <w:ins w:id="24" w:author="Peraton Labs-PM" w:date="2023-02-14T09:39:00Z">
              <w:r w:rsidR="0066380E" w:rsidRPr="008215D4">
                <w:rPr>
                  <w:lang w:eastAsia="zh-CN"/>
                </w:rPr>
                <w:t>TS</w:t>
              </w:r>
              <w:r w:rsidR="0066380E">
                <w:rPr>
                  <w:lang w:eastAsia="zh-CN"/>
                </w:rPr>
                <w:t> </w:t>
              </w:r>
              <w:r w:rsidR="0066380E" w:rsidRPr="008215D4">
                <w:rPr>
                  <w:lang w:eastAsia="zh-CN"/>
                </w:rPr>
                <w:t>24.302</w:t>
              </w:r>
              <w:r w:rsidR="0066380E">
                <w:rPr>
                  <w:lang w:eastAsia="zh-CN"/>
                </w:rPr>
                <w:t> </w:t>
              </w:r>
              <w:r w:rsidR="0066380E" w:rsidRPr="008215D4">
                <w:rPr>
                  <w:lang w:eastAsia="zh-CN"/>
                </w:rPr>
                <w:t>[26]</w:t>
              </w:r>
              <w:r w:rsidR="0066380E">
                <w:rPr>
                  <w:lang w:eastAsia="zh-CN"/>
                </w:rPr>
                <w:t>.</w:t>
              </w:r>
            </w:ins>
          </w:p>
        </w:tc>
      </w:tr>
    </w:tbl>
    <w:p w14:paraId="7867507F" w14:textId="77777777" w:rsidR="0024741B" w:rsidRPr="008215D4" w:rsidRDefault="0024741B" w:rsidP="0024741B">
      <w:pPr>
        <w:rPr>
          <w:lang w:val="en-US"/>
        </w:rPr>
      </w:pPr>
    </w:p>
    <w:p w14:paraId="2E880CBA" w14:textId="77777777" w:rsidR="0024741B" w:rsidRPr="008215D4" w:rsidRDefault="0024741B" w:rsidP="0024741B">
      <w:pPr>
        <w:pStyle w:val="TH"/>
        <w:keepNext w:val="0"/>
      </w:pPr>
      <w:r w:rsidRPr="008215D4">
        <w:t>Table 5.1.2.1/2: Trusted non-3GPP Access Authentication and Authorization Answer</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705"/>
        <w:gridCol w:w="1710"/>
        <w:gridCol w:w="540"/>
        <w:gridCol w:w="5310"/>
      </w:tblGrid>
      <w:tr w:rsidR="0024741B" w:rsidRPr="008215D4" w14:paraId="2F74BEEC" w14:textId="77777777" w:rsidTr="0024741B">
        <w:trPr>
          <w:jc w:val="center"/>
        </w:trPr>
        <w:tc>
          <w:tcPr>
            <w:tcW w:w="1705" w:type="dxa"/>
            <w:tcBorders>
              <w:top w:val="single" w:sz="4" w:space="0" w:color="auto"/>
              <w:left w:val="single" w:sz="4" w:space="0" w:color="auto"/>
              <w:bottom w:val="single" w:sz="4" w:space="0" w:color="auto"/>
              <w:right w:val="single" w:sz="4" w:space="0" w:color="auto"/>
            </w:tcBorders>
          </w:tcPr>
          <w:p w14:paraId="345D0753" w14:textId="77777777" w:rsidR="0024741B" w:rsidRPr="008215D4" w:rsidRDefault="0024741B" w:rsidP="00B803FF">
            <w:pPr>
              <w:pStyle w:val="TAH"/>
              <w:keepNext w:val="0"/>
            </w:pPr>
            <w:r w:rsidRPr="008215D4">
              <w:t>Information element name</w:t>
            </w:r>
          </w:p>
        </w:tc>
        <w:tc>
          <w:tcPr>
            <w:tcW w:w="1710" w:type="dxa"/>
            <w:tcBorders>
              <w:top w:val="single" w:sz="4" w:space="0" w:color="auto"/>
              <w:left w:val="single" w:sz="4" w:space="0" w:color="auto"/>
              <w:bottom w:val="single" w:sz="4" w:space="0" w:color="auto"/>
              <w:right w:val="single" w:sz="4" w:space="0" w:color="auto"/>
            </w:tcBorders>
          </w:tcPr>
          <w:p w14:paraId="6FEEC721" w14:textId="77777777" w:rsidR="0024741B" w:rsidRPr="008215D4" w:rsidRDefault="0024741B" w:rsidP="00B803FF">
            <w:pPr>
              <w:pStyle w:val="TAH"/>
              <w:keepNext w:val="0"/>
            </w:pPr>
            <w:r w:rsidRPr="008215D4">
              <w:t>Mapping to Diameter AVP</w:t>
            </w:r>
          </w:p>
        </w:tc>
        <w:tc>
          <w:tcPr>
            <w:tcW w:w="540" w:type="dxa"/>
            <w:tcBorders>
              <w:top w:val="single" w:sz="4" w:space="0" w:color="auto"/>
              <w:left w:val="single" w:sz="4" w:space="0" w:color="auto"/>
              <w:bottom w:val="single" w:sz="4" w:space="0" w:color="auto"/>
              <w:right w:val="single" w:sz="4" w:space="0" w:color="auto"/>
            </w:tcBorders>
          </w:tcPr>
          <w:p w14:paraId="365A1DDF" w14:textId="77777777" w:rsidR="0024741B" w:rsidRPr="008215D4" w:rsidRDefault="0024741B" w:rsidP="00B803FF">
            <w:pPr>
              <w:pStyle w:val="TAH"/>
              <w:keepNext w:val="0"/>
            </w:pPr>
            <w:r w:rsidRPr="008215D4">
              <w:t>Cat.</w:t>
            </w:r>
          </w:p>
        </w:tc>
        <w:tc>
          <w:tcPr>
            <w:tcW w:w="5310" w:type="dxa"/>
            <w:tcBorders>
              <w:top w:val="single" w:sz="4" w:space="0" w:color="auto"/>
              <w:left w:val="single" w:sz="4" w:space="0" w:color="auto"/>
              <w:bottom w:val="single" w:sz="4" w:space="0" w:color="auto"/>
              <w:right w:val="single" w:sz="4" w:space="0" w:color="auto"/>
            </w:tcBorders>
          </w:tcPr>
          <w:p w14:paraId="3A38C89B" w14:textId="77777777" w:rsidR="0024741B" w:rsidRPr="008215D4" w:rsidRDefault="0024741B" w:rsidP="00B803FF">
            <w:pPr>
              <w:pStyle w:val="TAH"/>
              <w:keepNext w:val="0"/>
            </w:pPr>
            <w:r w:rsidRPr="008215D4">
              <w:t>Description</w:t>
            </w:r>
          </w:p>
        </w:tc>
      </w:tr>
      <w:tr w:rsidR="0024741B" w:rsidRPr="008215D4" w14:paraId="0535B7BA"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2CCD2AB1" w14:textId="77777777" w:rsidR="0024741B" w:rsidRPr="008215D4" w:rsidRDefault="0024741B" w:rsidP="00B803FF">
            <w:pPr>
              <w:pStyle w:val="TAL"/>
              <w:keepNext w:val="0"/>
            </w:pPr>
            <w:r w:rsidRPr="008215D4">
              <w:t>User Identity</w:t>
            </w:r>
          </w:p>
        </w:tc>
        <w:tc>
          <w:tcPr>
            <w:tcW w:w="1710" w:type="dxa"/>
            <w:tcBorders>
              <w:top w:val="single" w:sz="4" w:space="0" w:color="auto"/>
              <w:left w:val="single" w:sz="4" w:space="0" w:color="auto"/>
              <w:bottom w:val="single" w:sz="4" w:space="0" w:color="auto"/>
              <w:right w:val="single" w:sz="4" w:space="0" w:color="auto"/>
            </w:tcBorders>
          </w:tcPr>
          <w:p w14:paraId="55EBA2AA" w14:textId="77777777" w:rsidR="0024741B" w:rsidRPr="008215D4" w:rsidRDefault="0024741B" w:rsidP="00B803FF">
            <w:pPr>
              <w:pStyle w:val="TAL"/>
              <w:keepNext w:val="0"/>
            </w:pPr>
            <w:r w:rsidRPr="008215D4">
              <w:t>User-Name</w:t>
            </w:r>
          </w:p>
        </w:tc>
        <w:tc>
          <w:tcPr>
            <w:tcW w:w="540" w:type="dxa"/>
            <w:tcBorders>
              <w:top w:val="single" w:sz="4" w:space="0" w:color="auto"/>
              <w:left w:val="single" w:sz="4" w:space="0" w:color="auto"/>
              <w:bottom w:val="single" w:sz="4" w:space="0" w:color="auto"/>
              <w:right w:val="single" w:sz="4" w:space="0" w:color="auto"/>
            </w:tcBorders>
          </w:tcPr>
          <w:p w14:paraId="4BCC2FD8" w14:textId="77777777" w:rsidR="0024741B" w:rsidRPr="008215D4" w:rsidRDefault="0024741B" w:rsidP="00B803FF">
            <w:pPr>
              <w:pStyle w:val="TAC"/>
              <w:keepNext w:val="0"/>
            </w:pPr>
            <w:r w:rsidRPr="008215D4">
              <w:t>M</w:t>
            </w:r>
          </w:p>
        </w:tc>
        <w:tc>
          <w:tcPr>
            <w:tcW w:w="5310" w:type="dxa"/>
            <w:tcBorders>
              <w:top w:val="single" w:sz="4" w:space="0" w:color="auto"/>
              <w:left w:val="single" w:sz="4" w:space="0" w:color="auto"/>
              <w:bottom w:val="single" w:sz="4" w:space="0" w:color="auto"/>
              <w:right w:val="single" w:sz="4" w:space="0" w:color="auto"/>
            </w:tcBorders>
          </w:tcPr>
          <w:p w14:paraId="7354545F" w14:textId="77777777" w:rsidR="0024741B" w:rsidRPr="008215D4" w:rsidRDefault="0024741B" w:rsidP="00B803FF">
            <w:pPr>
              <w:pStyle w:val="TAL"/>
              <w:keepNext w:val="0"/>
            </w:pPr>
            <w:r w:rsidRPr="008215D4">
              <w:t>This information element shall contain the identity of the user. The identity shall be represented in NAI form as specified in IETF RFC 4282</w:t>
            </w:r>
            <w:r>
              <w:t> </w:t>
            </w:r>
            <w:r w:rsidRPr="008215D4">
              <w:t>[15] and shall be formatted as defined in clause</w:t>
            </w:r>
            <w:r>
              <w:t> </w:t>
            </w:r>
            <w:r w:rsidRPr="008215D4">
              <w:t>19 of 3GPP TS</w:t>
            </w:r>
            <w:r>
              <w:t> </w:t>
            </w:r>
            <w:r w:rsidRPr="008215D4">
              <w:t>23.003</w:t>
            </w:r>
            <w:r>
              <w:t> </w:t>
            </w:r>
            <w:r w:rsidRPr="008215D4">
              <w:t>[14].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24741B" w:rsidRPr="008215D4" w14:paraId="6AFF5AE4"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78D60DBE" w14:textId="77777777" w:rsidR="0024741B" w:rsidRPr="008215D4" w:rsidRDefault="0024741B" w:rsidP="00B803FF">
            <w:pPr>
              <w:pStyle w:val="TAL"/>
              <w:keepNext w:val="0"/>
            </w:pPr>
            <w:r w:rsidRPr="008215D4">
              <w:t>EAP payload</w:t>
            </w:r>
          </w:p>
        </w:tc>
        <w:tc>
          <w:tcPr>
            <w:tcW w:w="1710" w:type="dxa"/>
            <w:tcBorders>
              <w:top w:val="single" w:sz="4" w:space="0" w:color="auto"/>
              <w:left w:val="single" w:sz="4" w:space="0" w:color="auto"/>
              <w:bottom w:val="single" w:sz="4" w:space="0" w:color="auto"/>
              <w:right w:val="single" w:sz="4" w:space="0" w:color="auto"/>
            </w:tcBorders>
          </w:tcPr>
          <w:p w14:paraId="46DA348C" w14:textId="77777777" w:rsidR="0024741B" w:rsidRPr="008215D4" w:rsidRDefault="0024741B" w:rsidP="00B803FF">
            <w:pPr>
              <w:pStyle w:val="TAL"/>
              <w:keepNext w:val="0"/>
            </w:pPr>
            <w:r w:rsidRPr="008215D4">
              <w:t>EAP payload</w:t>
            </w:r>
          </w:p>
        </w:tc>
        <w:tc>
          <w:tcPr>
            <w:tcW w:w="540" w:type="dxa"/>
            <w:tcBorders>
              <w:top w:val="single" w:sz="4" w:space="0" w:color="auto"/>
              <w:left w:val="single" w:sz="4" w:space="0" w:color="auto"/>
              <w:bottom w:val="single" w:sz="4" w:space="0" w:color="auto"/>
              <w:right w:val="single" w:sz="4" w:space="0" w:color="auto"/>
            </w:tcBorders>
          </w:tcPr>
          <w:p w14:paraId="3C1EC8E2" w14:textId="77777777" w:rsidR="0024741B" w:rsidRPr="008215D4" w:rsidRDefault="0024741B" w:rsidP="00B803FF">
            <w:pPr>
              <w:pStyle w:val="TAC"/>
              <w:keepNext w:val="0"/>
            </w:pPr>
            <w:r w:rsidRPr="008215D4">
              <w:t>O</w:t>
            </w:r>
          </w:p>
        </w:tc>
        <w:tc>
          <w:tcPr>
            <w:tcW w:w="5310" w:type="dxa"/>
            <w:tcBorders>
              <w:top w:val="single" w:sz="4" w:space="0" w:color="auto"/>
              <w:left w:val="single" w:sz="4" w:space="0" w:color="auto"/>
              <w:bottom w:val="single" w:sz="4" w:space="0" w:color="auto"/>
              <w:right w:val="single" w:sz="4" w:space="0" w:color="auto"/>
            </w:tcBorders>
          </w:tcPr>
          <w:p w14:paraId="040D60C5" w14:textId="77777777" w:rsidR="0024741B" w:rsidRPr="008215D4" w:rsidRDefault="0024741B" w:rsidP="00B803FF">
            <w:pPr>
              <w:pStyle w:val="TAL"/>
              <w:keepNext w:val="0"/>
            </w:pPr>
            <w:r w:rsidRPr="008215D4">
              <w:t>If present, this IE shall contain the Encapsulated EAP payload used for UE- 3GPP AAA Server mutual authentication.</w:t>
            </w:r>
          </w:p>
          <w:p w14:paraId="104610CE" w14:textId="77777777" w:rsidR="0024741B" w:rsidRPr="008215D4" w:rsidRDefault="0024741B" w:rsidP="00B803FF">
            <w:pPr>
              <w:pStyle w:val="TAL"/>
              <w:keepNext w:val="0"/>
            </w:pPr>
            <w:r w:rsidRPr="008215D4">
              <w:t xml:space="preserve">This IE shall not be included if the UE has been authenticated and the 3GPP AAA Server authorizes the </w:t>
            </w:r>
            <w:r w:rsidRPr="008215D4">
              <w:rPr>
                <w:rFonts w:hint="eastAsia"/>
              </w:rPr>
              <w:t xml:space="preserve">SCM </w:t>
            </w:r>
            <w:r w:rsidRPr="008215D4">
              <w:t xml:space="preserve">for </w:t>
            </w:r>
            <w:r w:rsidRPr="008215D4">
              <w:rPr>
                <w:rFonts w:hint="eastAsia"/>
              </w:rPr>
              <w:t>EPC access</w:t>
            </w:r>
            <w:r w:rsidRPr="008215D4">
              <w:t xml:space="preserve"> for </w:t>
            </w:r>
            <w:r w:rsidRPr="008215D4">
              <w:rPr>
                <w:rFonts w:hint="eastAsia"/>
              </w:rPr>
              <w:t>the UE</w:t>
            </w:r>
            <w:r w:rsidRPr="008215D4">
              <w:t xml:space="preserve"> and</w:t>
            </w:r>
            <w:r w:rsidRPr="008215D4" w:rsidDel="00B84183">
              <w:t xml:space="preserve"> </w:t>
            </w:r>
            <w:r w:rsidRPr="008215D4">
              <w:t>the Result-Code AVP is set to DIAMETER_MULTI_ROUND_AUTH.</w:t>
            </w:r>
          </w:p>
        </w:tc>
      </w:tr>
      <w:tr w:rsidR="0024741B" w:rsidRPr="008215D4" w14:paraId="1E1D299C"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614ED589" w14:textId="77777777" w:rsidR="0024741B" w:rsidRPr="008215D4" w:rsidRDefault="0024741B" w:rsidP="00B803FF">
            <w:pPr>
              <w:pStyle w:val="TAL"/>
              <w:keepNext w:val="0"/>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tcPr>
          <w:p w14:paraId="2862DA96" w14:textId="77777777" w:rsidR="0024741B" w:rsidRPr="008215D4" w:rsidRDefault="0024741B" w:rsidP="00B803FF">
            <w:pPr>
              <w:pStyle w:val="TAL"/>
              <w:keepNext w:val="0"/>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540" w:type="dxa"/>
            <w:tcBorders>
              <w:top w:val="single" w:sz="4" w:space="0" w:color="auto"/>
              <w:left w:val="single" w:sz="4" w:space="0" w:color="auto"/>
              <w:bottom w:val="single" w:sz="4" w:space="0" w:color="auto"/>
              <w:right w:val="single" w:sz="4" w:space="0" w:color="auto"/>
            </w:tcBorders>
          </w:tcPr>
          <w:p w14:paraId="736882F5" w14:textId="77777777" w:rsidR="0024741B" w:rsidRPr="008215D4" w:rsidRDefault="0024741B" w:rsidP="00B803FF">
            <w:pPr>
              <w:pStyle w:val="TAC"/>
              <w:keepNext w:val="0"/>
            </w:pPr>
            <w:r w:rsidRPr="008215D4">
              <w:t>M</w:t>
            </w:r>
          </w:p>
        </w:tc>
        <w:tc>
          <w:tcPr>
            <w:tcW w:w="5310" w:type="dxa"/>
            <w:tcBorders>
              <w:top w:val="single" w:sz="4" w:space="0" w:color="auto"/>
              <w:left w:val="single" w:sz="4" w:space="0" w:color="auto"/>
              <w:bottom w:val="single" w:sz="4" w:space="0" w:color="auto"/>
              <w:right w:val="single" w:sz="4" w:space="0" w:color="auto"/>
            </w:tcBorders>
          </w:tcPr>
          <w:p w14:paraId="0B74E260" w14:textId="77777777" w:rsidR="0024741B" w:rsidRPr="008215D4" w:rsidRDefault="0024741B" w:rsidP="00B803FF">
            <w:pPr>
              <w:pStyle w:val="TAL"/>
              <w:keepNext w:val="0"/>
            </w:pPr>
            <w:r w:rsidRPr="008215D4">
              <w:t>It shall contain the value AUTHORIZE_AUTHENTICATE. See IETF RFC 4072</w:t>
            </w:r>
            <w:r>
              <w:t> </w:t>
            </w:r>
            <w:r w:rsidRPr="008215D4">
              <w:t>[5].</w:t>
            </w:r>
          </w:p>
        </w:tc>
      </w:tr>
      <w:tr w:rsidR="0024741B" w:rsidRPr="008215D4" w14:paraId="656C5322"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5FD20A01" w14:textId="77777777" w:rsidR="0024741B" w:rsidRPr="008215D4" w:rsidRDefault="0024741B" w:rsidP="00B803FF">
            <w:pPr>
              <w:pStyle w:val="TAL"/>
              <w:keepNext w:val="0"/>
            </w:pPr>
            <w:r w:rsidRPr="008215D4">
              <w:t>Result code</w:t>
            </w:r>
          </w:p>
        </w:tc>
        <w:tc>
          <w:tcPr>
            <w:tcW w:w="1710" w:type="dxa"/>
            <w:tcBorders>
              <w:top w:val="single" w:sz="4" w:space="0" w:color="auto"/>
              <w:left w:val="single" w:sz="4" w:space="0" w:color="auto"/>
              <w:bottom w:val="single" w:sz="4" w:space="0" w:color="auto"/>
              <w:right w:val="single" w:sz="4" w:space="0" w:color="auto"/>
            </w:tcBorders>
          </w:tcPr>
          <w:p w14:paraId="17D6BB62" w14:textId="77777777" w:rsidR="0024741B" w:rsidRPr="008215D4" w:rsidRDefault="0024741B" w:rsidP="00B803FF">
            <w:pPr>
              <w:pStyle w:val="TAL"/>
              <w:keepNext w:val="0"/>
            </w:pPr>
            <w:r w:rsidRPr="008215D4">
              <w:t>Result-Code /</w:t>
            </w:r>
          </w:p>
          <w:p w14:paraId="23DF4B1C" w14:textId="77777777" w:rsidR="0024741B" w:rsidRPr="008215D4" w:rsidRDefault="0024741B" w:rsidP="00B803FF">
            <w:pPr>
              <w:pStyle w:val="TAL"/>
              <w:keepNext w:val="0"/>
            </w:pPr>
            <w:r w:rsidRPr="008215D4">
              <w:t>Experimental Result Code</w:t>
            </w:r>
          </w:p>
        </w:tc>
        <w:tc>
          <w:tcPr>
            <w:tcW w:w="540" w:type="dxa"/>
            <w:tcBorders>
              <w:top w:val="single" w:sz="4" w:space="0" w:color="auto"/>
              <w:left w:val="single" w:sz="4" w:space="0" w:color="auto"/>
              <w:bottom w:val="single" w:sz="4" w:space="0" w:color="auto"/>
              <w:right w:val="single" w:sz="4" w:space="0" w:color="auto"/>
            </w:tcBorders>
          </w:tcPr>
          <w:p w14:paraId="485146F7" w14:textId="77777777" w:rsidR="0024741B" w:rsidRPr="008215D4" w:rsidRDefault="0024741B" w:rsidP="00B803FF">
            <w:pPr>
              <w:pStyle w:val="TAC"/>
              <w:keepNext w:val="0"/>
            </w:pPr>
            <w:r w:rsidRPr="008215D4">
              <w:t>M</w:t>
            </w:r>
          </w:p>
        </w:tc>
        <w:tc>
          <w:tcPr>
            <w:tcW w:w="5310" w:type="dxa"/>
            <w:tcBorders>
              <w:top w:val="single" w:sz="4" w:space="0" w:color="auto"/>
              <w:left w:val="single" w:sz="4" w:space="0" w:color="auto"/>
              <w:bottom w:val="single" w:sz="4" w:space="0" w:color="auto"/>
              <w:right w:val="single" w:sz="4" w:space="0" w:color="auto"/>
            </w:tcBorders>
          </w:tcPr>
          <w:p w14:paraId="711C4ABE" w14:textId="77777777" w:rsidR="0024741B" w:rsidRPr="008215D4" w:rsidRDefault="0024741B" w:rsidP="00B803FF">
            <w:pPr>
              <w:pStyle w:val="TAL"/>
              <w:keepNext w:val="0"/>
            </w:pPr>
            <w:r w:rsidRPr="008215D4">
              <w:t xml:space="preserve">This IE shall contain the result of the operation. Result codes are as in Diameter base protocol (see IETF RFC 6733 [58]). Experimental-Result AVP shall be used for </w:t>
            </w:r>
            <w:proofErr w:type="spellStart"/>
            <w:r w:rsidRPr="008215D4">
              <w:t>STa</w:t>
            </w:r>
            <w:proofErr w:type="spellEnd"/>
            <w:r w:rsidRPr="008215D4">
              <w:t xml:space="preserve"> errors. This is a grouped AVP which shall contain the 3GPP Vendor ID in the Vendor-Id AVP, and the error code in the Experimental-Result-Code AVP.</w:t>
            </w:r>
          </w:p>
        </w:tc>
      </w:tr>
      <w:tr w:rsidR="0024741B" w:rsidRPr="008215D4" w14:paraId="0C939F2D"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07BE1FCA" w14:textId="77777777" w:rsidR="0024741B" w:rsidRPr="008215D4" w:rsidRDefault="0024741B" w:rsidP="00B803FF">
            <w:pPr>
              <w:pStyle w:val="TAL"/>
              <w:keepNext w:val="0"/>
            </w:pPr>
            <w:r w:rsidRPr="008215D4">
              <w:lastRenderedPageBreak/>
              <w:t>Session Alive Time</w:t>
            </w:r>
          </w:p>
        </w:tc>
        <w:tc>
          <w:tcPr>
            <w:tcW w:w="1710" w:type="dxa"/>
            <w:tcBorders>
              <w:top w:val="single" w:sz="4" w:space="0" w:color="auto"/>
              <w:left w:val="single" w:sz="4" w:space="0" w:color="auto"/>
              <w:bottom w:val="single" w:sz="4" w:space="0" w:color="auto"/>
              <w:right w:val="single" w:sz="4" w:space="0" w:color="auto"/>
            </w:tcBorders>
          </w:tcPr>
          <w:p w14:paraId="23D63318" w14:textId="77777777" w:rsidR="0024741B" w:rsidRPr="008215D4" w:rsidRDefault="0024741B" w:rsidP="00B803FF">
            <w:pPr>
              <w:pStyle w:val="TAL"/>
              <w:keepNext w:val="0"/>
            </w:pPr>
            <w:r w:rsidRPr="008215D4">
              <w:t>Session-Timeout</w:t>
            </w:r>
          </w:p>
        </w:tc>
        <w:tc>
          <w:tcPr>
            <w:tcW w:w="540" w:type="dxa"/>
            <w:tcBorders>
              <w:top w:val="single" w:sz="4" w:space="0" w:color="auto"/>
              <w:left w:val="single" w:sz="4" w:space="0" w:color="auto"/>
              <w:bottom w:val="single" w:sz="4" w:space="0" w:color="auto"/>
              <w:right w:val="single" w:sz="4" w:space="0" w:color="auto"/>
            </w:tcBorders>
          </w:tcPr>
          <w:p w14:paraId="6B72E7B9" w14:textId="77777777" w:rsidR="0024741B" w:rsidRPr="008215D4" w:rsidRDefault="0024741B" w:rsidP="00B803FF">
            <w:pPr>
              <w:pStyle w:val="TAC"/>
              <w:keepNext w:val="0"/>
            </w:pPr>
            <w:r w:rsidRPr="008215D4">
              <w:t>O</w:t>
            </w:r>
          </w:p>
        </w:tc>
        <w:tc>
          <w:tcPr>
            <w:tcW w:w="5310" w:type="dxa"/>
            <w:tcBorders>
              <w:top w:val="single" w:sz="4" w:space="0" w:color="auto"/>
              <w:left w:val="single" w:sz="4" w:space="0" w:color="auto"/>
              <w:bottom w:val="single" w:sz="4" w:space="0" w:color="auto"/>
              <w:right w:val="single" w:sz="4" w:space="0" w:color="auto"/>
            </w:tcBorders>
          </w:tcPr>
          <w:p w14:paraId="32309367" w14:textId="77777777" w:rsidR="0024741B" w:rsidRPr="008215D4" w:rsidRDefault="0024741B" w:rsidP="00B803FF">
            <w:pPr>
              <w:pStyle w:val="TAL"/>
              <w:keepNext w:val="0"/>
            </w:pPr>
            <w:r w:rsidRPr="008215D4">
              <w:rPr>
                <w:lang w:eastAsia="zh-CN"/>
              </w:rPr>
              <w:t>This AVP may be present if the Result-Code AVP is set to DIAMETER _SUCCESS; if present, it contains the maximum number of seconds the session is allowed to remain active.</w:t>
            </w:r>
          </w:p>
        </w:tc>
      </w:tr>
      <w:tr w:rsidR="0024741B" w:rsidRPr="008215D4" w14:paraId="0B4F0371"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164E4323" w14:textId="77777777" w:rsidR="0024741B" w:rsidRPr="008215D4" w:rsidRDefault="0024741B" w:rsidP="00B803FF">
            <w:pPr>
              <w:pStyle w:val="TAL"/>
              <w:keepNext w:val="0"/>
            </w:pPr>
            <w:r w:rsidRPr="008215D4">
              <w:t>Accounting Interim Interval</w:t>
            </w:r>
          </w:p>
        </w:tc>
        <w:tc>
          <w:tcPr>
            <w:tcW w:w="1710" w:type="dxa"/>
            <w:tcBorders>
              <w:top w:val="single" w:sz="4" w:space="0" w:color="auto"/>
              <w:left w:val="single" w:sz="4" w:space="0" w:color="auto"/>
              <w:bottom w:val="single" w:sz="4" w:space="0" w:color="auto"/>
              <w:right w:val="single" w:sz="4" w:space="0" w:color="auto"/>
            </w:tcBorders>
          </w:tcPr>
          <w:p w14:paraId="53725B9F" w14:textId="77777777" w:rsidR="0024741B" w:rsidRPr="008215D4" w:rsidRDefault="0024741B" w:rsidP="00B803FF">
            <w:pPr>
              <w:pStyle w:val="TAL"/>
              <w:keepNext w:val="0"/>
            </w:pPr>
            <w:r w:rsidRPr="008215D4">
              <w:t>Accounting Interim-Interval</w:t>
            </w:r>
          </w:p>
        </w:tc>
        <w:tc>
          <w:tcPr>
            <w:tcW w:w="540" w:type="dxa"/>
            <w:tcBorders>
              <w:top w:val="single" w:sz="4" w:space="0" w:color="auto"/>
              <w:left w:val="single" w:sz="4" w:space="0" w:color="auto"/>
              <w:bottom w:val="single" w:sz="4" w:space="0" w:color="auto"/>
              <w:right w:val="single" w:sz="4" w:space="0" w:color="auto"/>
            </w:tcBorders>
          </w:tcPr>
          <w:p w14:paraId="6531CEA8" w14:textId="77777777" w:rsidR="0024741B" w:rsidRPr="008215D4" w:rsidRDefault="0024741B" w:rsidP="00B803FF">
            <w:pPr>
              <w:pStyle w:val="TAC"/>
              <w:keepNext w:val="0"/>
            </w:pPr>
            <w:r w:rsidRPr="008215D4">
              <w:t>O</w:t>
            </w:r>
          </w:p>
        </w:tc>
        <w:tc>
          <w:tcPr>
            <w:tcW w:w="5310" w:type="dxa"/>
            <w:tcBorders>
              <w:top w:val="single" w:sz="4" w:space="0" w:color="auto"/>
              <w:left w:val="single" w:sz="4" w:space="0" w:color="auto"/>
              <w:bottom w:val="single" w:sz="4" w:space="0" w:color="auto"/>
              <w:right w:val="single" w:sz="4" w:space="0" w:color="auto"/>
            </w:tcBorders>
          </w:tcPr>
          <w:p w14:paraId="42D1F273" w14:textId="77777777" w:rsidR="0024741B" w:rsidRPr="008215D4" w:rsidRDefault="0024741B" w:rsidP="00B803FF">
            <w:pPr>
              <w:pStyle w:val="TAL"/>
              <w:keepNext w:val="0"/>
              <w:rPr>
                <w:lang w:eastAsia="zh-CN"/>
              </w:rPr>
            </w:pPr>
            <w:r w:rsidRPr="008215D4">
              <w:rPr>
                <w:lang w:eastAsia="zh-CN"/>
              </w:rPr>
              <w:t>If present, this IE shall contain the Charging duration.</w:t>
            </w:r>
          </w:p>
        </w:tc>
      </w:tr>
      <w:tr w:rsidR="0024741B" w:rsidRPr="008215D4" w14:paraId="20F9F682"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7143BB79" w14:textId="77777777" w:rsidR="0024741B" w:rsidRPr="008215D4" w:rsidRDefault="0024741B" w:rsidP="00B803FF">
            <w:pPr>
              <w:pStyle w:val="TAL"/>
              <w:keepNext w:val="0"/>
            </w:pPr>
            <w:r w:rsidRPr="008215D4">
              <w:rPr>
                <w:lang w:eastAsia="zh-CN"/>
              </w:rPr>
              <w:t>Pairwise Master Key</w:t>
            </w:r>
          </w:p>
        </w:tc>
        <w:tc>
          <w:tcPr>
            <w:tcW w:w="1710" w:type="dxa"/>
            <w:tcBorders>
              <w:top w:val="single" w:sz="4" w:space="0" w:color="auto"/>
              <w:left w:val="single" w:sz="4" w:space="0" w:color="auto"/>
              <w:bottom w:val="single" w:sz="4" w:space="0" w:color="auto"/>
              <w:right w:val="single" w:sz="4" w:space="0" w:color="auto"/>
            </w:tcBorders>
          </w:tcPr>
          <w:p w14:paraId="4E7BFE5A" w14:textId="77777777" w:rsidR="0024741B" w:rsidRPr="008215D4" w:rsidRDefault="0024741B" w:rsidP="00B803FF">
            <w:pPr>
              <w:pStyle w:val="TAL"/>
              <w:keepNext w:val="0"/>
            </w:pPr>
            <w:r w:rsidRPr="008215D4">
              <w:t>EAP-Master-Session-Key</w:t>
            </w:r>
          </w:p>
        </w:tc>
        <w:tc>
          <w:tcPr>
            <w:tcW w:w="540" w:type="dxa"/>
            <w:tcBorders>
              <w:top w:val="single" w:sz="4" w:space="0" w:color="auto"/>
              <w:left w:val="single" w:sz="4" w:space="0" w:color="auto"/>
              <w:bottom w:val="single" w:sz="4" w:space="0" w:color="auto"/>
              <w:right w:val="single" w:sz="4" w:space="0" w:color="auto"/>
            </w:tcBorders>
          </w:tcPr>
          <w:p w14:paraId="05D9A408" w14:textId="77777777" w:rsidR="0024741B" w:rsidRPr="008215D4" w:rsidRDefault="0024741B" w:rsidP="00B803FF">
            <w:pPr>
              <w:pStyle w:val="TAC"/>
              <w:keepNext w:val="0"/>
            </w:pPr>
            <w:r w:rsidRPr="008215D4">
              <w:t>C</w:t>
            </w:r>
          </w:p>
        </w:tc>
        <w:tc>
          <w:tcPr>
            <w:tcW w:w="5310" w:type="dxa"/>
            <w:tcBorders>
              <w:top w:val="single" w:sz="4" w:space="0" w:color="auto"/>
              <w:left w:val="single" w:sz="4" w:space="0" w:color="auto"/>
              <w:bottom w:val="single" w:sz="4" w:space="0" w:color="auto"/>
              <w:right w:val="single" w:sz="4" w:space="0" w:color="auto"/>
            </w:tcBorders>
          </w:tcPr>
          <w:p w14:paraId="09767883" w14:textId="77777777" w:rsidR="0024741B" w:rsidRPr="008215D4" w:rsidRDefault="0024741B" w:rsidP="00B803FF">
            <w:pPr>
              <w:pStyle w:val="TAL"/>
              <w:keepNext w:val="0"/>
              <w:rPr>
                <w:lang w:eastAsia="zh-CN"/>
              </w:rPr>
            </w:pPr>
            <w:r w:rsidRPr="008215D4">
              <w:rPr>
                <w:lang w:eastAsia="zh-CN"/>
              </w:rPr>
              <w:t>This IE shall be present if Result-Code AVP is set to DIAMETER_SUCCESS.</w:t>
            </w:r>
          </w:p>
        </w:tc>
      </w:tr>
      <w:tr w:rsidR="0024741B" w:rsidRPr="008215D4" w14:paraId="1892D1E2"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3072A68E" w14:textId="77777777" w:rsidR="0024741B" w:rsidRPr="008215D4" w:rsidRDefault="0024741B" w:rsidP="00B803FF">
            <w:pPr>
              <w:pStyle w:val="TAL"/>
              <w:keepNext w:val="0"/>
              <w:rPr>
                <w:lang w:eastAsia="zh-CN"/>
              </w:rPr>
            </w:pPr>
            <w:r w:rsidRPr="008215D4">
              <w:rPr>
                <w:lang w:eastAsia="zh-CN"/>
              </w:rPr>
              <w:t>Default APN</w:t>
            </w:r>
          </w:p>
        </w:tc>
        <w:tc>
          <w:tcPr>
            <w:tcW w:w="1710" w:type="dxa"/>
            <w:tcBorders>
              <w:top w:val="single" w:sz="4" w:space="0" w:color="auto"/>
              <w:left w:val="single" w:sz="4" w:space="0" w:color="auto"/>
              <w:bottom w:val="single" w:sz="4" w:space="0" w:color="auto"/>
              <w:right w:val="single" w:sz="4" w:space="0" w:color="auto"/>
            </w:tcBorders>
          </w:tcPr>
          <w:p w14:paraId="396C5A72" w14:textId="77777777" w:rsidR="0024741B" w:rsidRPr="008215D4" w:rsidRDefault="0024741B" w:rsidP="00B803FF">
            <w:pPr>
              <w:pStyle w:val="TAL"/>
              <w:keepNext w:val="0"/>
              <w:rPr>
                <w:lang w:eastAsia="zh-CN"/>
              </w:rPr>
            </w:pPr>
            <w:r w:rsidRPr="008215D4">
              <w:rPr>
                <w:lang w:eastAsia="zh-CN"/>
              </w:rPr>
              <w:t>Context-Identifier</w:t>
            </w:r>
          </w:p>
        </w:tc>
        <w:tc>
          <w:tcPr>
            <w:tcW w:w="540" w:type="dxa"/>
            <w:tcBorders>
              <w:top w:val="single" w:sz="4" w:space="0" w:color="auto"/>
              <w:left w:val="single" w:sz="4" w:space="0" w:color="auto"/>
              <w:bottom w:val="single" w:sz="4" w:space="0" w:color="auto"/>
              <w:right w:val="single" w:sz="4" w:space="0" w:color="auto"/>
            </w:tcBorders>
          </w:tcPr>
          <w:p w14:paraId="0CD69E7C" w14:textId="77777777" w:rsidR="0024741B" w:rsidRPr="008215D4" w:rsidRDefault="0024741B" w:rsidP="00B803FF">
            <w:pPr>
              <w:pStyle w:val="TAC"/>
              <w:keepNext w:val="0"/>
              <w:rPr>
                <w:lang w:eastAsia="zh-CN"/>
              </w:rPr>
            </w:pPr>
            <w:r w:rsidRPr="008215D4">
              <w:rPr>
                <w:lang w:eastAsia="zh-CN"/>
              </w:rPr>
              <w:t>C</w:t>
            </w:r>
          </w:p>
        </w:tc>
        <w:tc>
          <w:tcPr>
            <w:tcW w:w="5310" w:type="dxa"/>
            <w:tcBorders>
              <w:top w:val="single" w:sz="4" w:space="0" w:color="auto"/>
              <w:left w:val="single" w:sz="4" w:space="0" w:color="auto"/>
              <w:bottom w:val="single" w:sz="4" w:space="0" w:color="auto"/>
              <w:right w:val="single" w:sz="4" w:space="0" w:color="auto"/>
            </w:tcBorders>
          </w:tcPr>
          <w:p w14:paraId="208AB113" w14:textId="77777777" w:rsidR="0024741B" w:rsidRPr="008215D4" w:rsidRDefault="0024741B" w:rsidP="00B803FF">
            <w:pPr>
              <w:pStyle w:val="TAL"/>
              <w:keepNext w:val="0"/>
              <w:rPr>
                <w:lang w:eastAsia="zh-CN"/>
              </w:rPr>
            </w:pPr>
            <w:r w:rsidRPr="008215D4">
              <w:rPr>
                <w:lang w:eastAsia="zh-CN"/>
              </w:rPr>
              <w:t>This AVP shall indicate the default APN for the user.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Pr>
                <w:lang w:eastAsia="zh-CN"/>
              </w:rPr>
              <w:t>clause </w:t>
            </w:r>
            <w:r w:rsidRPr="008215D4">
              <w:rPr>
                <w:lang w:eastAsia="zh-CN"/>
              </w:rPr>
              <w:t>8.1.1.2 of 3GPP TS</w:t>
            </w:r>
            <w:r>
              <w:rPr>
                <w:lang w:eastAsia="zh-CN"/>
              </w:rPr>
              <w:t> </w:t>
            </w:r>
            <w:r w:rsidRPr="008215D4">
              <w:rPr>
                <w:lang w:eastAsia="zh-CN"/>
              </w:rPr>
              <w:t>24.302</w:t>
            </w:r>
            <w:r>
              <w:rPr>
                <w:lang w:eastAsia="zh-CN"/>
              </w:rPr>
              <w:t> </w:t>
            </w:r>
            <w:r w:rsidRPr="008215D4">
              <w:rPr>
                <w:lang w:eastAsia="zh-CN"/>
              </w:rPr>
              <w:t>[26]) and if the TSCM is selected</w:t>
            </w:r>
            <w:r w:rsidRPr="008215D4">
              <w:rPr>
                <w:rFonts w:hint="eastAsia"/>
                <w:lang w:eastAsia="zh-CN"/>
              </w:rPr>
              <w:t>,</w:t>
            </w:r>
            <w:r w:rsidRPr="008215D4">
              <w:rPr>
                <w:lang w:eastAsia="zh-CN"/>
              </w:rPr>
              <w:t xml:space="preserve"> this AVP shall be set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this AVP shall be set to the subscriber's Default APN for 3GPP and other non-3GPP accesses.</w:t>
            </w:r>
          </w:p>
          <w:p w14:paraId="03B7D7F5" w14:textId="77777777" w:rsidR="0024741B" w:rsidRPr="008215D4" w:rsidRDefault="0024741B" w:rsidP="00B803FF">
            <w:pPr>
              <w:pStyle w:val="TAL"/>
              <w:keepNext w:val="0"/>
              <w:rPr>
                <w:lang w:eastAsia="zh-CN"/>
              </w:rPr>
            </w:pPr>
            <w:r w:rsidRPr="008215D4">
              <w:rPr>
                <w:lang w:eastAsia="zh-CN"/>
              </w:rPr>
              <w:t>It shall only be included if NBM is authorized for use, the non-3GPP access network was decided to be trusted, the Emergency-Indication bit of the Emergency-Services AVP is not set in the Authentication and Authorization Answer and the Result-Code AVP is set to either:</w:t>
            </w:r>
          </w:p>
          <w:p w14:paraId="3EE4925E" w14:textId="77777777" w:rsidR="0024741B" w:rsidRPr="008215D4" w:rsidRDefault="0024741B" w:rsidP="00B803FF">
            <w:pPr>
              <w:pStyle w:val="TAL"/>
              <w:keepNext w:val="0"/>
              <w:rPr>
                <w:lang w:eastAsia="zh-CN"/>
              </w:rPr>
            </w:pPr>
            <w:r w:rsidRPr="008215D4">
              <w:rPr>
                <w:lang w:eastAsia="zh-CN"/>
              </w:rPr>
              <w:t>- DIAMETER_SUCCESS or</w:t>
            </w:r>
          </w:p>
          <w:p w14:paraId="61CFFB1C" w14:textId="77777777" w:rsidR="0024741B" w:rsidRPr="008215D4" w:rsidRDefault="0024741B" w:rsidP="00B803FF">
            <w:pPr>
              <w:pStyle w:val="TAL"/>
              <w:keepNext w:val="0"/>
              <w:rPr>
                <w:lang w:eastAsia="zh-CN"/>
              </w:rPr>
            </w:pPr>
            <w:r w:rsidRPr="005975E2">
              <w:t>- DIAMETER_MULTI_ROUND_AUTH, and TWAN-S2a-Connectivity-Indicator is set in DEA-Flags.</w:t>
            </w:r>
          </w:p>
          <w:p w14:paraId="02E14EA5" w14:textId="77777777" w:rsidR="0024741B" w:rsidRPr="008215D4" w:rsidRDefault="0024741B" w:rsidP="00B803FF">
            <w:pPr>
              <w:pStyle w:val="TAL"/>
              <w:keepNext w:val="0"/>
              <w:rPr>
                <w:lang w:eastAsia="zh-CN"/>
              </w:rPr>
            </w:pPr>
            <w:r w:rsidRPr="008215D4">
              <w:rPr>
                <w:lang w:eastAsia="zh-CN"/>
              </w:rPr>
              <w:t>(see NOTE 1)</w:t>
            </w:r>
          </w:p>
        </w:tc>
      </w:tr>
      <w:tr w:rsidR="0024741B" w:rsidRPr="008215D4" w14:paraId="08DCCF5F"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538A7896" w14:textId="77777777" w:rsidR="0024741B" w:rsidRPr="008215D4" w:rsidRDefault="0024741B" w:rsidP="00B803FF">
            <w:pPr>
              <w:pStyle w:val="TAL"/>
              <w:keepNext w:val="0"/>
              <w:rPr>
                <w:lang w:eastAsia="zh-CN"/>
              </w:rPr>
            </w:pPr>
            <w:r w:rsidRPr="008215D4">
              <w:rPr>
                <w:lang w:eastAsia="zh-CN"/>
              </w:rPr>
              <w:t>APN-OI replacement</w:t>
            </w:r>
          </w:p>
        </w:tc>
        <w:tc>
          <w:tcPr>
            <w:tcW w:w="1710" w:type="dxa"/>
            <w:tcBorders>
              <w:top w:val="single" w:sz="4" w:space="0" w:color="auto"/>
              <w:left w:val="single" w:sz="4" w:space="0" w:color="auto"/>
              <w:bottom w:val="single" w:sz="4" w:space="0" w:color="auto"/>
              <w:right w:val="single" w:sz="4" w:space="0" w:color="auto"/>
            </w:tcBorders>
          </w:tcPr>
          <w:p w14:paraId="0240E6CA" w14:textId="77777777" w:rsidR="0024741B" w:rsidRPr="008215D4" w:rsidRDefault="0024741B" w:rsidP="00B803FF">
            <w:pPr>
              <w:pStyle w:val="TAL"/>
              <w:keepNext w:val="0"/>
              <w:rPr>
                <w:lang w:eastAsia="zh-CN"/>
              </w:rPr>
            </w:pPr>
            <w:r w:rsidRPr="008215D4">
              <w:rPr>
                <w:lang w:eastAsia="zh-CN"/>
              </w:rPr>
              <w:t>APN-OI-Replacement</w:t>
            </w:r>
          </w:p>
        </w:tc>
        <w:tc>
          <w:tcPr>
            <w:tcW w:w="540" w:type="dxa"/>
            <w:tcBorders>
              <w:top w:val="single" w:sz="4" w:space="0" w:color="auto"/>
              <w:left w:val="single" w:sz="4" w:space="0" w:color="auto"/>
              <w:bottom w:val="single" w:sz="4" w:space="0" w:color="auto"/>
              <w:right w:val="single" w:sz="4" w:space="0" w:color="auto"/>
            </w:tcBorders>
          </w:tcPr>
          <w:p w14:paraId="0EE29420" w14:textId="77777777" w:rsidR="0024741B" w:rsidRPr="008215D4" w:rsidRDefault="0024741B" w:rsidP="00B803FF">
            <w:pPr>
              <w:pStyle w:val="TAC"/>
              <w:keepNext w:val="0"/>
              <w:rPr>
                <w:lang w:eastAsia="zh-CN"/>
              </w:rPr>
            </w:pPr>
            <w:r w:rsidRPr="008215D4">
              <w:rPr>
                <w:lang w:eastAsia="zh-CN"/>
              </w:rPr>
              <w:t>C</w:t>
            </w:r>
          </w:p>
        </w:tc>
        <w:tc>
          <w:tcPr>
            <w:tcW w:w="5310" w:type="dxa"/>
            <w:tcBorders>
              <w:top w:val="single" w:sz="4" w:space="0" w:color="auto"/>
              <w:left w:val="single" w:sz="4" w:space="0" w:color="auto"/>
              <w:bottom w:val="single" w:sz="4" w:space="0" w:color="auto"/>
              <w:right w:val="single" w:sz="4" w:space="0" w:color="auto"/>
            </w:tcBorders>
          </w:tcPr>
          <w:p w14:paraId="255940B5" w14:textId="77777777" w:rsidR="0024741B" w:rsidRPr="008215D4" w:rsidRDefault="0024741B" w:rsidP="00B803FF">
            <w:pPr>
              <w:pStyle w:val="TAL"/>
              <w:keepNext w:val="0"/>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home routed roaming case when constructing the PDN GW FQDN upon which a DNS resolution needs to be performed. See 3GPP TS</w:t>
            </w:r>
            <w:r>
              <w:t> </w:t>
            </w:r>
            <w:r w:rsidRPr="008215D4">
              <w:t>23.003</w:t>
            </w:r>
            <w:r>
              <w:t> </w:t>
            </w:r>
            <w:r w:rsidRPr="008215D4">
              <w:t xml:space="preserve">[3]. </w:t>
            </w:r>
            <w:r w:rsidRPr="008215D4">
              <w:rPr>
                <w:lang w:eastAsia="zh-CN"/>
              </w:rPr>
              <w:t>It shall only be included if NBM is authorized</w:t>
            </w:r>
            <w:r w:rsidRPr="008215D4" w:rsidDel="004B5E73">
              <w:rPr>
                <w:lang w:eastAsia="zh-CN"/>
              </w:rPr>
              <w:t xml:space="preserve"> </w:t>
            </w:r>
            <w:r w:rsidRPr="008215D4">
              <w:rPr>
                <w:lang w:eastAsia="zh-CN"/>
              </w:rPr>
              <w:t>for use, the Emergency-Indication bit of the Emergency-Services AVP is not set in the Authentication and Authorization Answer and the Result-Code AVP is set to either:</w:t>
            </w:r>
          </w:p>
          <w:p w14:paraId="6C142942" w14:textId="77777777" w:rsidR="0024741B" w:rsidRPr="008215D4" w:rsidRDefault="0024741B" w:rsidP="00B803FF">
            <w:pPr>
              <w:pStyle w:val="TAL"/>
              <w:keepNext w:val="0"/>
              <w:rPr>
                <w:lang w:eastAsia="zh-CN"/>
              </w:rPr>
            </w:pPr>
            <w:r w:rsidRPr="008215D4">
              <w:rPr>
                <w:lang w:eastAsia="zh-CN"/>
              </w:rPr>
              <w:t>- DIAMETER_SUCCESS or</w:t>
            </w:r>
          </w:p>
          <w:p w14:paraId="5C7FAA15" w14:textId="77777777" w:rsidR="0024741B" w:rsidRPr="008215D4" w:rsidRDefault="0024741B" w:rsidP="00B803FF">
            <w:pPr>
              <w:pStyle w:val="TAL"/>
              <w:keepNext w:val="0"/>
              <w:rPr>
                <w:lang w:eastAsia="zh-CN"/>
              </w:rPr>
            </w:pPr>
            <w:r w:rsidRPr="008215D4">
              <w:rPr>
                <w:lang w:eastAsia="zh-CN"/>
              </w:rPr>
              <w:t>- DIAMETER_MULTI_ROUND_AUTH, and TWAN-S2a-Connectivity-Indicator is set in DEA-Flags.</w:t>
            </w:r>
          </w:p>
          <w:p w14:paraId="28ACD10E" w14:textId="77777777" w:rsidR="0024741B" w:rsidRPr="008215D4" w:rsidRDefault="0024741B" w:rsidP="00B803FF">
            <w:pPr>
              <w:pStyle w:val="TAL"/>
              <w:keepNext w:val="0"/>
              <w:rPr>
                <w:lang w:eastAsia="zh-CN"/>
              </w:rPr>
            </w:pPr>
            <w:r w:rsidRPr="008215D4">
              <w:rPr>
                <w:lang w:eastAsia="zh-CN"/>
              </w:rPr>
              <w:t>(see NOTE 1)</w:t>
            </w:r>
          </w:p>
        </w:tc>
      </w:tr>
      <w:tr w:rsidR="0024741B" w:rsidRPr="008215D4" w14:paraId="3F651473"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1A0C155A" w14:textId="77777777" w:rsidR="0024741B" w:rsidRPr="008215D4" w:rsidRDefault="0024741B" w:rsidP="00B803FF">
            <w:pPr>
              <w:pStyle w:val="TAL"/>
              <w:keepNext w:val="0"/>
              <w:rPr>
                <w:lang w:eastAsia="zh-CN"/>
              </w:rPr>
            </w:pPr>
            <w:r w:rsidRPr="008215D4">
              <w:rPr>
                <w:lang w:eastAsia="zh-CN"/>
              </w:rPr>
              <w:lastRenderedPageBreak/>
              <w:t>APN and PGW Data</w:t>
            </w:r>
          </w:p>
        </w:tc>
        <w:tc>
          <w:tcPr>
            <w:tcW w:w="1710" w:type="dxa"/>
            <w:tcBorders>
              <w:top w:val="single" w:sz="4" w:space="0" w:color="auto"/>
              <w:left w:val="single" w:sz="4" w:space="0" w:color="auto"/>
              <w:bottom w:val="single" w:sz="4" w:space="0" w:color="auto"/>
              <w:right w:val="single" w:sz="4" w:space="0" w:color="auto"/>
            </w:tcBorders>
          </w:tcPr>
          <w:p w14:paraId="5C9BED1E" w14:textId="77777777" w:rsidR="0024741B" w:rsidRPr="008215D4" w:rsidRDefault="0024741B" w:rsidP="00B803FF">
            <w:pPr>
              <w:pStyle w:val="TAL"/>
              <w:keepNext w:val="0"/>
              <w:rPr>
                <w:lang w:eastAsia="zh-CN"/>
              </w:rPr>
            </w:pPr>
            <w:r w:rsidRPr="008215D4">
              <w:rPr>
                <w:lang w:eastAsia="zh-CN"/>
              </w:rPr>
              <w:t>APN-Configuration</w:t>
            </w:r>
          </w:p>
        </w:tc>
        <w:tc>
          <w:tcPr>
            <w:tcW w:w="540" w:type="dxa"/>
            <w:tcBorders>
              <w:top w:val="single" w:sz="4" w:space="0" w:color="auto"/>
              <w:left w:val="single" w:sz="4" w:space="0" w:color="auto"/>
              <w:bottom w:val="single" w:sz="4" w:space="0" w:color="auto"/>
              <w:right w:val="single" w:sz="4" w:space="0" w:color="auto"/>
            </w:tcBorders>
          </w:tcPr>
          <w:p w14:paraId="64E4866A" w14:textId="77777777" w:rsidR="0024741B" w:rsidRPr="008215D4" w:rsidRDefault="0024741B" w:rsidP="00B803FF">
            <w:pPr>
              <w:pStyle w:val="TAC"/>
              <w:keepNext w:val="0"/>
              <w:rPr>
                <w:lang w:eastAsia="zh-CN"/>
              </w:rPr>
            </w:pPr>
            <w:r w:rsidRPr="008215D4">
              <w:rPr>
                <w:lang w:eastAsia="zh-CN"/>
              </w:rPr>
              <w:t>C</w:t>
            </w:r>
          </w:p>
        </w:tc>
        <w:tc>
          <w:tcPr>
            <w:tcW w:w="5310" w:type="dxa"/>
            <w:tcBorders>
              <w:top w:val="single" w:sz="4" w:space="0" w:color="auto"/>
              <w:left w:val="single" w:sz="4" w:space="0" w:color="auto"/>
              <w:bottom w:val="single" w:sz="4" w:space="0" w:color="auto"/>
              <w:right w:val="single" w:sz="4" w:space="0" w:color="auto"/>
            </w:tcBorders>
          </w:tcPr>
          <w:p w14:paraId="2E058DA4" w14:textId="77777777" w:rsidR="0024741B" w:rsidRPr="008215D4" w:rsidRDefault="0024741B" w:rsidP="00B803FF">
            <w:pPr>
              <w:pStyle w:val="TAL"/>
              <w:keepNext w:val="0"/>
              <w:rPr>
                <w:lang w:eastAsia="zh-CN"/>
              </w:rPr>
            </w:pPr>
            <w:r w:rsidRPr="008215D4">
              <w:rPr>
                <w:lang w:eastAsia="zh-CN"/>
              </w:rPr>
              <w:t xml:space="preserve">This information element shall only be sent </w:t>
            </w:r>
            <w:r w:rsidRPr="008215D4">
              <w:rPr>
                <w:rFonts w:hint="eastAsia"/>
                <w:lang w:eastAsia="zh-CN"/>
              </w:rPr>
              <w:t>if EPC Access is authorized</w:t>
            </w:r>
            <w:r w:rsidRPr="008215D4">
              <w:rPr>
                <w:lang w:eastAsia="zh-CN"/>
              </w:rPr>
              <w:t>, the Emergency-Indication bit of the Emergency-Services AVP is not set in the Authentication and Authorization Answer</w:t>
            </w:r>
            <w:r w:rsidRPr="008215D4">
              <w:rPr>
                <w:rFonts w:hint="eastAsia"/>
                <w:lang w:eastAsia="zh-CN"/>
              </w:rPr>
              <w:t xml:space="preserve"> and</w:t>
            </w:r>
            <w:r w:rsidRPr="008215D4">
              <w:rPr>
                <w:lang w:eastAsia="zh-CN"/>
              </w:rPr>
              <w:t xml:space="preserve"> the Result-Code AVP is set to either:</w:t>
            </w:r>
          </w:p>
          <w:p w14:paraId="26178D18" w14:textId="77777777" w:rsidR="0024741B" w:rsidRPr="008215D4" w:rsidRDefault="0024741B" w:rsidP="00B803FF">
            <w:pPr>
              <w:pStyle w:val="TAL"/>
              <w:keepNext w:val="0"/>
              <w:rPr>
                <w:lang w:eastAsia="zh-CN"/>
              </w:rPr>
            </w:pPr>
            <w:r w:rsidRPr="008215D4">
              <w:rPr>
                <w:lang w:eastAsia="zh-CN"/>
              </w:rPr>
              <w:t>- DIAMETER_SUCCESS</w:t>
            </w:r>
            <w:r w:rsidRPr="008215D4">
              <w:rPr>
                <w:rFonts w:hint="eastAsia"/>
                <w:lang w:eastAsia="zh-CN"/>
              </w:rPr>
              <w:t xml:space="preserve"> </w:t>
            </w:r>
            <w:r w:rsidRPr="008215D4">
              <w:rPr>
                <w:lang w:eastAsia="zh-CN"/>
              </w:rPr>
              <w:t>or</w:t>
            </w:r>
          </w:p>
          <w:p w14:paraId="708C9441" w14:textId="77777777" w:rsidR="0024741B" w:rsidRPr="008215D4" w:rsidRDefault="0024741B" w:rsidP="00B803FF">
            <w:pPr>
              <w:pStyle w:val="TAL"/>
              <w:keepNext w:val="0"/>
              <w:rPr>
                <w:lang w:eastAsia="zh-CN"/>
              </w:rPr>
            </w:pPr>
            <w:r w:rsidRPr="008215D4">
              <w:rPr>
                <w:lang w:eastAsia="zh-CN"/>
              </w:rPr>
              <w:t>- DIAMETER_MULTI_ROUND_AUTH, and TWAN-S2a-Connectivity-Indicator is set in DEA-Flags.</w:t>
            </w:r>
          </w:p>
          <w:p w14:paraId="5C2066D7" w14:textId="77777777" w:rsidR="0024741B" w:rsidRPr="008215D4" w:rsidRDefault="0024741B" w:rsidP="00B803FF">
            <w:pPr>
              <w:pStyle w:val="TAL"/>
              <w:keepNext w:val="0"/>
              <w:rPr>
                <w:lang w:eastAsia="zh-CN"/>
              </w:rPr>
            </w:pPr>
            <w:r w:rsidRPr="008215D4">
              <w:rPr>
                <w:lang w:eastAsia="zh-CN"/>
              </w:rPr>
              <w:t>(see NOTE 1)</w:t>
            </w:r>
          </w:p>
          <w:p w14:paraId="62162F3A" w14:textId="77777777" w:rsidR="0024741B" w:rsidRPr="008215D4" w:rsidRDefault="0024741B" w:rsidP="00B803FF">
            <w:pPr>
              <w:pStyle w:val="TAL"/>
              <w:keepNext w:val="0"/>
              <w:rPr>
                <w:lang w:eastAsia="zh-CN"/>
              </w:rPr>
            </w:pPr>
          </w:p>
          <w:p w14:paraId="081EBE35" w14:textId="77777777" w:rsidR="0024741B" w:rsidRPr="008215D4" w:rsidRDefault="0024741B" w:rsidP="00B803FF">
            <w:pPr>
              <w:pStyle w:val="TAL"/>
              <w:keepNext w:val="0"/>
              <w:rPr>
                <w:lang w:eastAsia="zh-CN"/>
              </w:rPr>
            </w:pPr>
            <w:r w:rsidRPr="008215D4">
              <w:rPr>
                <w:lang w:eastAsia="zh-CN"/>
              </w:rPr>
              <w:t>When NBM is authorized for use, this AVP shall contain the default APN, the list of authorized APNs, including the wildcard APN if configured in the user's subscription, user profile information and PDN GW information.</w:t>
            </w:r>
          </w:p>
          <w:p w14:paraId="1E73AD94" w14:textId="77777777" w:rsidR="0024741B" w:rsidRPr="008215D4" w:rsidRDefault="0024741B" w:rsidP="00B803FF">
            <w:pPr>
              <w:pStyle w:val="TAL"/>
              <w:keepNext w:val="0"/>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56D6D4B1" w14:textId="77777777" w:rsidR="0024741B" w:rsidRPr="008215D4" w:rsidRDefault="0024741B" w:rsidP="00B803FF">
            <w:pPr>
              <w:pStyle w:val="TAL"/>
              <w:keepNext w:val="0"/>
              <w:rPr>
                <w:lang w:eastAsia="zh-CN"/>
              </w:rPr>
            </w:pPr>
            <w:r w:rsidRPr="008215D4">
              <w:rPr>
                <w:lang w:eastAsia="zh-CN"/>
              </w:rPr>
              <w:t>The trusted non-3gpp access network knows if NBM is authorized for use or if a local IP address (for HBM) is assigned based on the flags in the MIP6-Feature-Vector.</w:t>
            </w:r>
          </w:p>
          <w:p w14:paraId="0AAA608C" w14:textId="77777777" w:rsidR="0024741B" w:rsidRPr="008215D4" w:rsidRDefault="0024741B" w:rsidP="00B803FF">
            <w:pPr>
              <w:pStyle w:val="TAL"/>
              <w:keepNext w:val="0"/>
              <w:rPr>
                <w:lang w:eastAsia="zh-CN"/>
              </w:rPr>
            </w:pPr>
          </w:p>
          <w:p w14:paraId="454690F5" w14:textId="77777777" w:rsidR="0024741B" w:rsidRPr="008215D4" w:rsidRDefault="0024741B" w:rsidP="00B803FF">
            <w:pPr>
              <w:pStyle w:val="TAL"/>
              <w:keepNext w:val="0"/>
              <w:rPr>
                <w:lang w:eastAsia="zh-CN"/>
              </w:rPr>
            </w:pPr>
            <w:r w:rsidRPr="008215D4">
              <w:rPr>
                <w:lang w:eastAsia="zh-CN"/>
              </w:rPr>
              <w:t>APN-Configuration is a grouped AVP, defined in 3GPP TS</w:t>
            </w:r>
            <w:r>
              <w:rPr>
                <w:lang w:eastAsia="zh-CN"/>
              </w:rPr>
              <w:t> </w:t>
            </w:r>
            <w:r w:rsidRPr="008215D4">
              <w:rPr>
                <w:lang w:eastAsia="zh-CN"/>
              </w:rPr>
              <w:t>29.272</w:t>
            </w:r>
            <w:r>
              <w:rPr>
                <w:lang w:eastAsia="zh-CN"/>
              </w:rPr>
              <w:t> </w:t>
            </w:r>
            <w:r w:rsidRPr="008215D4">
              <w:rPr>
                <w:lang w:eastAsia="zh-CN"/>
              </w:rPr>
              <w:t>[29]. When NBM is authorized for use, the following information elements per APN may be included:</w:t>
            </w:r>
          </w:p>
          <w:p w14:paraId="3F33E663" w14:textId="77777777" w:rsidR="0024741B" w:rsidRPr="008215D4" w:rsidRDefault="0024741B" w:rsidP="00B803FF">
            <w:pPr>
              <w:pStyle w:val="TAL"/>
              <w:keepNext w:val="0"/>
              <w:rPr>
                <w:lang w:eastAsia="zh-CN"/>
              </w:rPr>
            </w:pPr>
            <w:r w:rsidRPr="008215D4">
              <w:rPr>
                <w:lang w:eastAsia="zh-CN"/>
              </w:rPr>
              <w:t>- APN</w:t>
            </w:r>
          </w:p>
          <w:p w14:paraId="451A4692" w14:textId="77777777" w:rsidR="0024741B" w:rsidRPr="008215D4" w:rsidRDefault="0024741B" w:rsidP="00B803FF">
            <w:pPr>
              <w:pStyle w:val="TAL"/>
              <w:keepNext w:val="0"/>
              <w:rPr>
                <w:lang w:eastAsia="zh-CN"/>
              </w:rPr>
            </w:pPr>
            <w:r w:rsidRPr="008215D4">
              <w:rPr>
                <w:lang w:eastAsia="zh-CN"/>
              </w:rPr>
              <w:t>- Authorized 3GPP QoS profile</w:t>
            </w:r>
          </w:p>
          <w:p w14:paraId="1C122A61" w14:textId="77777777" w:rsidR="0024741B" w:rsidRPr="008215D4" w:rsidRDefault="0024741B" w:rsidP="00B803FF">
            <w:pPr>
              <w:pStyle w:val="TAL"/>
              <w:keepNext w:val="0"/>
              <w:rPr>
                <w:lang w:eastAsia="zh-CN"/>
              </w:rPr>
            </w:pPr>
            <w:r w:rsidRPr="008215D4">
              <w:rPr>
                <w:lang w:eastAsia="zh-CN"/>
              </w:rPr>
              <w:t>- Statically allocated User IP Address (IPv4 and/or IPv6)</w:t>
            </w:r>
          </w:p>
          <w:p w14:paraId="7FF08ED2" w14:textId="77777777" w:rsidR="0024741B" w:rsidRPr="008215D4" w:rsidRDefault="0024741B" w:rsidP="00B803FF">
            <w:pPr>
              <w:pStyle w:val="TAL"/>
              <w:keepNext w:val="0"/>
              <w:rPr>
                <w:lang w:eastAsia="zh-CN"/>
              </w:rPr>
            </w:pPr>
            <w:r w:rsidRPr="008215D4">
              <w:rPr>
                <w:lang w:eastAsia="zh-CN"/>
              </w:rPr>
              <w:t>- Allowed PDN types</w:t>
            </w:r>
          </w:p>
          <w:p w14:paraId="4AA40859" w14:textId="77777777" w:rsidR="0024741B" w:rsidRPr="008215D4" w:rsidRDefault="0024741B" w:rsidP="00B803FF">
            <w:pPr>
              <w:pStyle w:val="TAL"/>
              <w:keepNext w:val="0"/>
              <w:rPr>
                <w:lang w:eastAsia="zh-CN"/>
              </w:rPr>
            </w:pPr>
            <w:r w:rsidRPr="008215D4">
              <w:rPr>
                <w:lang w:eastAsia="zh-CN"/>
              </w:rPr>
              <w:t>- PDN GW identity</w:t>
            </w:r>
          </w:p>
          <w:p w14:paraId="11E11421" w14:textId="77777777" w:rsidR="0024741B" w:rsidRPr="008215D4" w:rsidRDefault="0024741B" w:rsidP="00B803FF">
            <w:pPr>
              <w:pStyle w:val="TAL"/>
              <w:keepNext w:val="0"/>
              <w:rPr>
                <w:lang w:eastAsia="zh-CN"/>
              </w:rPr>
            </w:pPr>
            <w:r w:rsidRPr="008215D4">
              <w:rPr>
                <w:lang w:eastAsia="zh-CN"/>
              </w:rPr>
              <w:t>- PDN GW allocation type</w:t>
            </w:r>
          </w:p>
          <w:p w14:paraId="02CDE8A5" w14:textId="77777777" w:rsidR="0024741B" w:rsidRPr="008215D4" w:rsidRDefault="0024741B" w:rsidP="00B803FF">
            <w:pPr>
              <w:pStyle w:val="TAL"/>
              <w:keepNext w:val="0"/>
            </w:pPr>
            <w:r w:rsidRPr="008215D4">
              <w:rPr>
                <w:lang w:eastAsia="zh-CN"/>
              </w:rPr>
              <w:t xml:space="preserve">- </w:t>
            </w:r>
            <w:r w:rsidRPr="008215D4">
              <w:t>VPLMN Dynamic Address Allowed</w:t>
            </w:r>
          </w:p>
          <w:p w14:paraId="3062AD53" w14:textId="77777777" w:rsidR="0024741B" w:rsidRPr="008215D4" w:rsidRDefault="0024741B" w:rsidP="00B803FF">
            <w:pPr>
              <w:pStyle w:val="TAL"/>
              <w:keepNext w:val="0"/>
            </w:pPr>
            <w:r w:rsidRPr="008215D4">
              <w:t>- APN-AMBR</w:t>
            </w:r>
          </w:p>
          <w:p w14:paraId="54A02983" w14:textId="77777777" w:rsidR="0024741B" w:rsidRPr="008215D4" w:rsidRDefault="0024741B" w:rsidP="00B803FF">
            <w:pPr>
              <w:pStyle w:val="TAL"/>
              <w:keepNext w:val="0"/>
              <w:rPr>
                <w:lang w:eastAsia="zh-CN"/>
              </w:rPr>
            </w:pPr>
            <w:r w:rsidRPr="008215D4">
              <w:t xml:space="preserve">- Visited Network Identifier (see </w:t>
            </w:r>
            <w:r>
              <w:t>clause </w:t>
            </w:r>
            <w:r w:rsidRPr="008215D4">
              <w:t>5.1.2.1.4)</w:t>
            </w:r>
          </w:p>
          <w:p w14:paraId="1F6567B3" w14:textId="77777777" w:rsidR="0024741B" w:rsidRPr="008215D4" w:rsidRDefault="0024741B" w:rsidP="00B803FF">
            <w:pPr>
              <w:pStyle w:val="TAL"/>
              <w:keepNext w:val="0"/>
              <w:rPr>
                <w:lang w:eastAsia="zh-CN"/>
              </w:rPr>
            </w:pPr>
            <w:r w:rsidRPr="008215D4">
              <w:t>-</w:t>
            </w:r>
            <w:r w:rsidRPr="008215D4">
              <w:rPr>
                <w:rFonts w:hint="eastAsia"/>
                <w:lang w:eastAsia="zh-CN"/>
              </w:rPr>
              <w:t xml:space="preserve"> SIPTO permission</w:t>
            </w:r>
          </w:p>
          <w:p w14:paraId="10480117" w14:textId="77777777" w:rsidR="0024741B" w:rsidRPr="008215D4" w:rsidRDefault="0024741B" w:rsidP="00B803FF">
            <w:pPr>
              <w:pStyle w:val="TAL"/>
              <w:keepNext w:val="0"/>
            </w:pPr>
          </w:p>
          <w:p w14:paraId="355E98A3" w14:textId="77777777" w:rsidR="0024741B" w:rsidRPr="008215D4" w:rsidRDefault="0024741B" w:rsidP="00B803FF">
            <w:pPr>
              <w:pStyle w:val="TAL"/>
              <w:keepNext w:val="0"/>
            </w:pPr>
            <w:r w:rsidRPr="008215D4">
              <w:t>When DSMIPv6 is used, the following information elements per Home Agent may be included:</w:t>
            </w:r>
          </w:p>
          <w:p w14:paraId="0912716C" w14:textId="77777777" w:rsidR="0024741B" w:rsidRPr="008215D4" w:rsidRDefault="0024741B" w:rsidP="00B803FF">
            <w:pPr>
              <w:pStyle w:val="TAL"/>
              <w:keepNext w:val="0"/>
              <w:rPr>
                <w:lang w:eastAsia="zh-CN"/>
              </w:rPr>
            </w:pPr>
            <w:r w:rsidRPr="008215D4">
              <w:rPr>
                <w:lang w:eastAsia="zh-CN"/>
              </w:rPr>
              <w:t>- HA-APN</w:t>
            </w:r>
            <w:r w:rsidRPr="008215D4">
              <w:rPr>
                <w:rFonts w:hint="eastAsia"/>
                <w:lang w:eastAsia="zh-CN"/>
              </w:rPr>
              <w:t xml:space="preserve"> (Home Agent APN as </w:t>
            </w:r>
            <w:r w:rsidRPr="008215D4">
              <w:rPr>
                <w:lang w:eastAsia="zh-CN"/>
              </w:rPr>
              <w:t>defined in 3GPP TS</w:t>
            </w:r>
            <w:r>
              <w:rPr>
                <w:lang w:eastAsia="zh-CN"/>
              </w:rPr>
              <w:t> </w:t>
            </w:r>
            <w:r w:rsidRPr="008215D4">
              <w:rPr>
                <w:rFonts w:hint="eastAsia"/>
                <w:lang w:eastAsia="zh-CN"/>
              </w:rPr>
              <w:t>23.003</w:t>
            </w:r>
            <w:r>
              <w:rPr>
                <w:lang w:eastAsia="zh-CN"/>
              </w:rPr>
              <w:t> </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2395E54C" w14:textId="77777777" w:rsidR="0024741B" w:rsidRPr="008215D4" w:rsidRDefault="0024741B" w:rsidP="00B803FF">
            <w:pPr>
              <w:pStyle w:val="TAL"/>
              <w:keepNext w:val="0"/>
              <w:rPr>
                <w:lang w:eastAsia="zh-CN"/>
              </w:rPr>
            </w:pPr>
            <w:r w:rsidRPr="008215D4">
              <w:rPr>
                <w:lang w:eastAsia="zh-CN"/>
              </w:rPr>
              <w:t>- Authorized 3GPP QoS profile</w:t>
            </w:r>
          </w:p>
          <w:p w14:paraId="488A5CC4" w14:textId="77777777" w:rsidR="0024741B" w:rsidRPr="008215D4" w:rsidRDefault="0024741B" w:rsidP="00B803FF">
            <w:pPr>
              <w:pStyle w:val="TAL"/>
              <w:keepNext w:val="0"/>
              <w:rPr>
                <w:lang w:eastAsia="zh-CN"/>
              </w:rPr>
            </w:pPr>
            <w:r w:rsidRPr="008215D4">
              <w:rPr>
                <w:lang w:eastAsia="zh-CN"/>
              </w:rPr>
              <w:t>- PDN GW identity</w:t>
            </w:r>
          </w:p>
          <w:p w14:paraId="7F15A1F7" w14:textId="77777777" w:rsidR="0024741B" w:rsidRPr="008215D4" w:rsidRDefault="0024741B" w:rsidP="00B803FF">
            <w:pPr>
              <w:pStyle w:val="TAL"/>
              <w:keepNext w:val="0"/>
            </w:pPr>
            <w:r w:rsidRPr="008215D4">
              <w:t>When</w:t>
            </w:r>
            <w:r w:rsidRPr="008215D4">
              <w:rPr>
                <w:noProof/>
              </w:rPr>
              <w:t xml:space="preserve"> MIPv4 FACoA</w:t>
            </w:r>
            <w:r w:rsidRPr="008215D4">
              <w:t xml:space="preserve"> is used, the following information elements per </w:t>
            </w:r>
            <w:r w:rsidRPr="008215D4">
              <w:rPr>
                <w:rFonts w:hint="eastAsia"/>
                <w:lang w:eastAsia="zh-CN"/>
              </w:rPr>
              <w:t>APN</w:t>
            </w:r>
            <w:r w:rsidRPr="008215D4">
              <w:rPr>
                <w:lang w:eastAsia="zh-CN"/>
              </w:rPr>
              <w:t xml:space="preserve"> may be included</w:t>
            </w:r>
            <w:r w:rsidRPr="008215D4">
              <w:t>:</w:t>
            </w:r>
          </w:p>
          <w:p w14:paraId="7BF38DF8" w14:textId="77777777" w:rsidR="0024741B" w:rsidRPr="008215D4" w:rsidRDefault="0024741B" w:rsidP="00B803FF">
            <w:pPr>
              <w:pStyle w:val="TAL"/>
              <w:keepNext w:val="0"/>
              <w:rPr>
                <w:lang w:eastAsia="zh-CN"/>
              </w:rPr>
            </w:pPr>
            <w:r w:rsidRPr="008215D4">
              <w:rPr>
                <w:lang w:eastAsia="zh-CN"/>
              </w:rPr>
              <w:t>- APN</w:t>
            </w:r>
          </w:p>
          <w:p w14:paraId="499A4C11" w14:textId="77777777" w:rsidR="0024741B" w:rsidRPr="008215D4" w:rsidRDefault="0024741B" w:rsidP="00B803FF">
            <w:pPr>
              <w:pStyle w:val="TAL"/>
              <w:keepNext w:val="0"/>
              <w:rPr>
                <w:lang w:eastAsia="zh-CN"/>
              </w:rPr>
            </w:pPr>
            <w:r w:rsidRPr="008215D4">
              <w:rPr>
                <w:lang w:eastAsia="zh-CN"/>
              </w:rPr>
              <w:t>- Allowed PDN types</w:t>
            </w:r>
          </w:p>
        </w:tc>
      </w:tr>
      <w:tr w:rsidR="0024741B" w:rsidRPr="008215D4" w14:paraId="30560DB2"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23CE4550" w14:textId="77777777" w:rsidR="0024741B" w:rsidRPr="008215D4" w:rsidRDefault="0024741B" w:rsidP="00B803FF">
            <w:pPr>
              <w:pStyle w:val="TAL"/>
              <w:keepNext w:val="0"/>
              <w:rPr>
                <w:lang w:eastAsia="zh-CN"/>
              </w:rPr>
            </w:pPr>
            <w:r w:rsidRPr="008215D4">
              <w:t>Serving GW Address</w:t>
            </w:r>
          </w:p>
        </w:tc>
        <w:tc>
          <w:tcPr>
            <w:tcW w:w="1710" w:type="dxa"/>
            <w:tcBorders>
              <w:top w:val="single" w:sz="4" w:space="0" w:color="auto"/>
              <w:left w:val="single" w:sz="4" w:space="0" w:color="auto"/>
              <w:bottom w:val="single" w:sz="4" w:space="0" w:color="auto"/>
              <w:right w:val="single" w:sz="4" w:space="0" w:color="auto"/>
            </w:tcBorders>
          </w:tcPr>
          <w:p w14:paraId="3B45D71E" w14:textId="77777777" w:rsidR="0024741B" w:rsidRPr="008215D4" w:rsidRDefault="0024741B" w:rsidP="00B803FF">
            <w:pPr>
              <w:pStyle w:val="TAL"/>
              <w:keepNext w:val="0"/>
              <w:rPr>
                <w:lang w:eastAsia="zh-CN"/>
              </w:rPr>
            </w:pPr>
            <w:r w:rsidRPr="008215D4">
              <w:t>MIP6-Agent-Info</w:t>
            </w:r>
          </w:p>
        </w:tc>
        <w:tc>
          <w:tcPr>
            <w:tcW w:w="540" w:type="dxa"/>
            <w:tcBorders>
              <w:top w:val="single" w:sz="4" w:space="0" w:color="auto"/>
              <w:left w:val="single" w:sz="4" w:space="0" w:color="auto"/>
              <w:bottom w:val="single" w:sz="4" w:space="0" w:color="auto"/>
              <w:right w:val="single" w:sz="4" w:space="0" w:color="auto"/>
            </w:tcBorders>
          </w:tcPr>
          <w:p w14:paraId="015A7790" w14:textId="77777777" w:rsidR="0024741B" w:rsidRPr="008215D4" w:rsidRDefault="0024741B" w:rsidP="00B803FF">
            <w:pPr>
              <w:pStyle w:val="TAC"/>
              <w:keepNext w:val="0"/>
              <w:rPr>
                <w:lang w:eastAsia="zh-CN"/>
              </w:rPr>
            </w:pPr>
            <w:r w:rsidRPr="008215D4">
              <w:t>O</w:t>
            </w:r>
          </w:p>
        </w:tc>
        <w:tc>
          <w:tcPr>
            <w:tcW w:w="5310" w:type="dxa"/>
            <w:tcBorders>
              <w:top w:val="single" w:sz="4" w:space="0" w:color="auto"/>
              <w:left w:val="single" w:sz="4" w:space="0" w:color="auto"/>
              <w:bottom w:val="single" w:sz="4" w:space="0" w:color="auto"/>
              <w:right w:val="single" w:sz="4" w:space="0" w:color="auto"/>
            </w:tcBorders>
          </w:tcPr>
          <w:p w14:paraId="06A984BD" w14:textId="77777777" w:rsidR="0024741B" w:rsidRPr="008215D4" w:rsidRDefault="0024741B" w:rsidP="00B803FF">
            <w:pPr>
              <w:pStyle w:val="TAL"/>
              <w:keepNext w:val="0"/>
              <w:rPr>
                <w:lang w:eastAsia="zh-CN"/>
              </w:rPr>
            </w:pPr>
            <w:r w:rsidRPr="008215D4">
              <w:t>This AVP shall be used only in chained S2a-S8 cases and it shall be sent only if the Result-Code AVP is set to DIAMETER_SUCCESS.</w:t>
            </w:r>
          </w:p>
        </w:tc>
      </w:tr>
      <w:tr w:rsidR="0024741B" w:rsidRPr="008215D4" w14:paraId="3B2F5DE9"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70582C20" w14:textId="77777777" w:rsidR="0024741B" w:rsidRPr="008215D4" w:rsidRDefault="0024741B" w:rsidP="00B803FF">
            <w:pPr>
              <w:pStyle w:val="TAL"/>
              <w:keepNext w:val="0"/>
              <w:rPr>
                <w:lang w:eastAsia="zh-CN"/>
              </w:rPr>
            </w:pPr>
            <w:r w:rsidRPr="008215D4">
              <w:rPr>
                <w:lang w:eastAsia="zh-CN"/>
              </w:rPr>
              <w:lastRenderedPageBreak/>
              <w:t>Mobility Capabilities</w:t>
            </w:r>
          </w:p>
        </w:tc>
        <w:tc>
          <w:tcPr>
            <w:tcW w:w="1710" w:type="dxa"/>
            <w:tcBorders>
              <w:top w:val="single" w:sz="4" w:space="0" w:color="auto"/>
              <w:left w:val="single" w:sz="4" w:space="0" w:color="auto"/>
              <w:bottom w:val="single" w:sz="4" w:space="0" w:color="auto"/>
              <w:right w:val="single" w:sz="4" w:space="0" w:color="auto"/>
            </w:tcBorders>
          </w:tcPr>
          <w:p w14:paraId="01A1CCF7" w14:textId="77777777" w:rsidR="0024741B" w:rsidRPr="008215D4" w:rsidRDefault="0024741B" w:rsidP="00B803FF">
            <w:pPr>
              <w:pStyle w:val="TAL"/>
              <w:keepNext w:val="0"/>
              <w:rPr>
                <w:lang w:eastAsia="zh-CN"/>
              </w:rPr>
            </w:pPr>
            <w:r w:rsidRPr="008215D4">
              <w:rPr>
                <w:lang w:eastAsia="zh-CN"/>
              </w:rPr>
              <w:t>MIP6-Feature-Vector</w:t>
            </w:r>
          </w:p>
        </w:tc>
        <w:tc>
          <w:tcPr>
            <w:tcW w:w="540" w:type="dxa"/>
            <w:tcBorders>
              <w:top w:val="single" w:sz="4" w:space="0" w:color="auto"/>
              <w:left w:val="single" w:sz="4" w:space="0" w:color="auto"/>
              <w:bottom w:val="single" w:sz="4" w:space="0" w:color="auto"/>
              <w:right w:val="single" w:sz="4" w:space="0" w:color="auto"/>
            </w:tcBorders>
          </w:tcPr>
          <w:p w14:paraId="3740C8DE" w14:textId="77777777" w:rsidR="0024741B" w:rsidRPr="008215D4" w:rsidRDefault="0024741B" w:rsidP="00B803FF">
            <w:pPr>
              <w:pStyle w:val="TAC"/>
              <w:keepNext w:val="0"/>
              <w:rPr>
                <w:lang w:eastAsia="zh-CN"/>
              </w:rPr>
            </w:pPr>
            <w:r w:rsidRPr="008215D4">
              <w:rPr>
                <w:lang w:eastAsia="zh-CN"/>
              </w:rPr>
              <w:t>C</w:t>
            </w:r>
          </w:p>
        </w:tc>
        <w:tc>
          <w:tcPr>
            <w:tcW w:w="5310" w:type="dxa"/>
            <w:tcBorders>
              <w:top w:val="single" w:sz="4" w:space="0" w:color="auto"/>
              <w:left w:val="single" w:sz="4" w:space="0" w:color="auto"/>
              <w:bottom w:val="single" w:sz="4" w:space="0" w:color="auto"/>
              <w:right w:val="single" w:sz="4" w:space="0" w:color="auto"/>
            </w:tcBorders>
          </w:tcPr>
          <w:p w14:paraId="4B66BBC6" w14:textId="77777777" w:rsidR="0024741B" w:rsidRPr="008215D4" w:rsidRDefault="0024741B" w:rsidP="00B803FF">
            <w:pPr>
              <w:pStyle w:val="TAL"/>
              <w:keepNext w:val="0"/>
              <w:rPr>
                <w:lang w:eastAsia="zh-CN"/>
              </w:rPr>
            </w:pPr>
            <w:r w:rsidRPr="008215D4">
              <w:rPr>
                <w:lang w:eastAsia="zh-CN"/>
              </w:rPr>
              <w:t xml:space="preserve">This information element shall only be sent </w:t>
            </w:r>
            <w:r w:rsidRPr="008215D4">
              <w:rPr>
                <w:rFonts w:hint="eastAsia"/>
                <w:lang w:eastAsia="zh-CN"/>
              </w:rPr>
              <w:t xml:space="preserve">if EPC Access is authorized and </w:t>
            </w:r>
            <w:r w:rsidRPr="008215D4">
              <w:rPr>
                <w:lang w:eastAsia="zh-CN"/>
              </w:rPr>
              <w:t>if the Result-Code AVP is set to either:</w:t>
            </w:r>
          </w:p>
          <w:p w14:paraId="3F3E790A" w14:textId="77777777" w:rsidR="0024741B" w:rsidRPr="008215D4" w:rsidRDefault="0024741B" w:rsidP="00B803FF">
            <w:pPr>
              <w:pStyle w:val="TAL"/>
              <w:keepNext w:val="0"/>
              <w:rPr>
                <w:lang w:eastAsia="zh-CN"/>
              </w:rPr>
            </w:pPr>
            <w:r w:rsidRPr="008215D4">
              <w:rPr>
                <w:lang w:eastAsia="zh-CN"/>
              </w:rPr>
              <w:t>- DIAMETER_SUCCESS</w:t>
            </w:r>
            <w:r w:rsidRPr="008215D4">
              <w:rPr>
                <w:rFonts w:hint="eastAsia"/>
                <w:lang w:eastAsia="zh-CN"/>
              </w:rPr>
              <w:t xml:space="preserve"> or</w:t>
            </w:r>
          </w:p>
          <w:p w14:paraId="5AB653DE" w14:textId="77777777" w:rsidR="0024741B" w:rsidRPr="008215D4" w:rsidRDefault="0024741B" w:rsidP="00B803FF">
            <w:pPr>
              <w:pStyle w:val="TAL"/>
              <w:keepNext w:val="0"/>
              <w:rPr>
                <w:lang w:eastAsia="zh-CN"/>
              </w:rPr>
            </w:pPr>
            <w:r w:rsidRPr="008215D4">
              <w:rPr>
                <w:lang w:eastAsia="zh-CN"/>
              </w:rPr>
              <w:t>- DIAMETER_MULTI_ROUND_AUTH, and TWAN-S2a-Connectivity-Indicator is set in DEA-Flags.</w:t>
            </w:r>
          </w:p>
          <w:p w14:paraId="1FBC4052" w14:textId="77777777" w:rsidR="0024741B" w:rsidRPr="008215D4" w:rsidRDefault="0024741B" w:rsidP="00B803FF">
            <w:pPr>
              <w:pStyle w:val="TAL"/>
              <w:keepNext w:val="0"/>
              <w:rPr>
                <w:lang w:eastAsia="zh-CN"/>
              </w:rPr>
            </w:pPr>
            <w:r w:rsidRPr="008215D4">
              <w:rPr>
                <w:lang w:eastAsia="zh-CN"/>
              </w:rPr>
              <w:t>(see NOTE 1)</w:t>
            </w:r>
          </w:p>
          <w:p w14:paraId="13FC4702" w14:textId="77777777" w:rsidR="0024741B" w:rsidRPr="008215D4" w:rsidRDefault="0024741B" w:rsidP="00B803FF">
            <w:pPr>
              <w:pStyle w:val="TAL"/>
              <w:keepNext w:val="0"/>
              <w:rPr>
                <w:lang w:eastAsia="zh-CN"/>
              </w:rPr>
            </w:pPr>
          </w:p>
          <w:p w14:paraId="503CDA90" w14:textId="77777777" w:rsidR="0024741B" w:rsidRPr="008215D4" w:rsidRDefault="0024741B" w:rsidP="00B803FF">
            <w:pPr>
              <w:pStyle w:val="TAL"/>
              <w:keepNext w:val="0"/>
              <w:rPr>
                <w:lang w:eastAsia="zh-CN"/>
              </w:rPr>
            </w:pPr>
            <w:r w:rsidRPr="008215D4">
              <w:rPr>
                <w:lang w:eastAsia="zh-CN"/>
              </w:rPr>
              <w:t xml:space="preserve">It shall contain a AAA/HSS authorized set of mobility capabilities to the trusted non-3GPP access network, if dynamic mobility mode selection between NBM and HBM is done. It shall also be sent when </w:t>
            </w:r>
            <w:r w:rsidRPr="008215D4">
              <w:t>authorizing access to EPC to a user accessing a TWAN.</w:t>
            </w:r>
          </w:p>
          <w:p w14:paraId="4999A10D" w14:textId="77777777" w:rsidR="0024741B" w:rsidRPr="008215D4" w:rsidRDefault="0024741B" w:rsidP="00B803FF">
            <w:pPr>
              <w:pStyle w:val="TAL"/>
              <w:keepNext w:val="0"/>
              <w:rPr>
                <w:lang w:eastAsia="zh-CN"/>
              </w:rPr>
            </w:pPr>
          </w:p>
          <w:p w14:paraId="25C4484A" w14:textId="77777777" w:rsidR="0024741B" w:rsidRPr="008215D4" w:rsidRDefault="0024741B" w:rsidP="00B803FF">
            <w:pPr>
              <w:pStyle w:val="TAL"/>
              <w:keepNext w:val="0"/>
              <w:rPr>
                <w:lang w:val="en-US" w:eastAsia="zh-CN"/>
              </w:rPr>
            </w:pPr>
            <w:r w:rsidRPr="008215D4">
              <w:rPr>
                <w:lang w:eastAsia="zh-CN"/>
              </w:rPr>
              <w:t xml:space="preserve">The PMIP6_SUPPORTED </w:t>
            </w:r>
            <w:r w:rsidRPr="008215D4">
              <w:rPr>
                <w:rFonts w:hint="eastAsia"/>
                <w:lang w:val="en-US" w:eastAsia="zh-CN"/>
              </w:rPr>
              <w:t xml:space="preserve">and/or the GTPv2_SUPPORTED shall be set to indicate that NBM (PMIPv6 or GTPv2) is </w:t>
            </w:r>
            <w:r w:rsidRPr="008215D4">
              <w:rPr>
                <w:lang w:val="en-US" w:eastAsia="zh-CN"/>
              </w:rPr>
              <w:t xml:space="preserve">authorized for </w:t>
            </w:r>
            <w:r w:rsidRPr="008215D4">
              <w:rPr>
                <w:rFonts w:hint="eastAsia"/>
                <w:lang w:val="en-US" w:eastAsia="zh-CN"/>
              </w:rPr>
              <w:t>use</w:t>
            </w:r>
            <w:r w:rsidRPr="008215D4">
              <w:rPr>
                <w:lang w:val="en-US" w:eastAsia="zh-CN"/>
              </w:rPr>
              <w:t>.</w:t>
            </w:r>
          </w:p>
          <w:p w14:paraId="76160D2E" w14:textId="77777777" w:rsidR="0024741B" w:rsidRPr="008215D4" w:rsidRDefault="0024741B" w:rsidP="00B803FF">
            <w:pPr>
              <w:pStyle w:val="TAL"/>
              <w:keepNext w:val="0"/>
              <w:rPr>
                <w:lang w:val="en-US" w:eastAsia="zh-CN"/>
              </w:rPr>
            </w:pPr>
          </w:p>
          <w:p w14:paraId="470496CC" w14:textId="77777777" w:rsidR="0024741B" w:rsidRPr="008215D4" w:rsidRDefault="0024741B" w:rsidP="00B803FF">
            <w:pPr>
              <w:pStyle w:val="TAL"/>
              <w:keepNext w:val="0"/>
              <w:rPr>
                <w:lang w:eastAsia="zh-CN"/>
              </w:rPr>
            </w:pPr>
            <w:r w:rsidRPr="008215D4">
              <w:rPr>
                <w:lang w:eastAsia="zh-CN"/>
              </w:rPr>
              <w:t>Otherwise, ASSIGN_LOCAL_IP or MIP4_SUPPORTED flag shall be set by the 3GPP AAA Server to mandate which HBM mobility protocol is used.</w:t>
            </w:r>
          </w:p>
          <w:p w14:paraId="1619D7F8" w14:textId="77777777" w:rsidR="0024741B" w:rsidRPr="008215D4" w:rsidRDefault="0024741B" w:rsidP="00B803FF">
            <w:pPr>
              <w:pStyle w:val="TAL"/>
              <w:keepNext w:val="0"/>
              <w:rPr>
                <w:lang w:eastAsia="zh-CN"/>
              </w:rPr>
            </w:pPr>
          </w:p>
          <w:p w14:paraId="787EFFFC" w14:textId="77777777" w:rsidR="0024741B" w:rsidRPr="008215D4" w:rsidRDefault="0024741B" w:rsidP="00B803FF">
            <w:pPr>
              <w:pStyle w:val="TAL"/>
              <w:keepNext w:val="0"/>
              <w:rPr>
                <w:lang w:eastAsia="zh-CN"/>
              </w:rPr>
            </w:pPr>
            <w:r w:rsidRPr="008215D4">
              <w:rPr>
                <w:lang w:eastAsia="zh-CN"/>
              </w:rPr>
              <w:t>The MIP6_INTEGRATED flag shall be set if a Home Agent address is provided for DHCPv6 based Home Agent address discovery. In the latter case HA information for DHCPv6 discovery is provided via the APN-Configuration AVP.</w:t>
            </w:r>
          </w:p>
        </w:tc>
      </w:tr>
      <w:tr w:rsidR="0024741B" w:rsidRPr="008215D4" w14:paraId="03351337"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233274C2" w14:textId="77777777" w:rsidR="0024741B" w:rsidRPr="008215D4" w:rsidRDefault="0024741B" w:rsidP="00B803FF">
            <w:pPr>
              <w:pStyle w:val="TAL"/>
              <w:keepNext w:val="0"/>
              <w:rPr>
                <w:lang w:eastAsia="zh-CN"/>
              </w:rPr>
            </w:pPr>
            <w:r w:rsidRPr="008215D4">
              <w:rPr>
                <w:lang w:eastAsia="zh-CN"/>
              </w:rPr>
              <w:lastRenderedPageBreak/>
              <w:t>Permanent User Identity</w:t>
            </w:r>
          </w:p>
        </w:tc>
        <w:tc>
          <w:tcPr>
            <w:tcW w:w="1710" w:type="dxa"/>
            <w:tcBorders>
              <w:top w:val="single" w:sz="4" w:space="0" w:color="auto"/>
              <w:left w:val="single" w:sz="4" w:space="0" w:color="auto"/>
              <w:bottom w:val="single" w:sz="4" w:space="0" w:color="auto"/>
              <w:right w:val="single" w:sz="4" w:space="0" w:color="auto"/>
            </w:tcBorders>
          </w:tcPr>
          <w:p w14:paraId="61B60A65" w14:textId="77777777" w:rsidR="0024741B" w:rsidRPr="008215D4" w:rsidRDefault="0024741B" w:rsidP="00B803FF">
            <w:pPr>
              <w:pStyle w:val="TAL"/>
              <w:keepNext w:val="0"/>
              <w:rPr>
                <w:lang w:eastAsia="zh-CN"/>
              </w:rPr>
            </w:pPr>
            <w:r w:rsidRPr="008215D4">
              <w:rPr>
                <w:lang w:eastAsia="zh-CN"/>
              </w:rPr>
              <w:t>Mobile-Node-Identifier</w:t>
            </w:r>
          </w:p>
        </w:tc>
        <w:tc>
          <w:tcPr>
            <w:tcW w:w="540" w:type="dxa"/>
            <w:tcBorders>
              <w:top w:val="single" w:sz="4" w:space="0" w:color="auto"/>
              <w:left w:val="single" w:sz="4" w:space="0" w:color="auto"/>
              <w:bottom w:val="single" w:sz="4" w:space="0" w:color="auto"/>
              <w:right w:val="single" w:sz="4" w:space="0" w:color="auto"/>
            </w:tcBorders>
          </w:tcPr>
          <w:p w14:paraId="1FB9AF51" w14:textId="77777777" w:rsidR="0024741B" w:rsidRPr="008215D4" w:rsidRDefault="0024741B" w:rsidP="00B803FF">
            <w:pPr>
              <w:pStyle w:val="TAC"/>
              <w:keepNext w:val="0"/>
              <w:rPr>
                <w:lang w:eastAsia="zh-CN"/>
              </w:rPr>
            </w:pPr>
            <w:r w:rsidRPr="008215D4">
              <w:rPr>
                <w:lang w:eastAsia="zh-CN"/>
              </w:rPr>
              <w:t>C</w:t>
            </w:r>
          </w:p>
        </w:tc>
        <w:tc>
          <w:tcPr>
            <w:tcW w:w="5310" w:type="dxa"/>
            <w:tcBorders>
              <w:top w:val="single" w:sz="4" w:space="0" w:color="auto"/>
              <w:left w:val="single" w:sz="4" w:space="0" w:color="auto"/>
              <w:bottom w:val="single" w:sz="4" w:space="0" w:color="auto"/>
              <w:right w:val="single" w:sz="4" w:space="0" w:color="auto"/>
            </w:tcBorders>
          </w:tcPr>
          <w:p w14:paraId="31877C1C" w14:textId="77777777" w:rsidR="0024741B" w:rsidRPr="008215D4" w:rsidRDefault="0024741B" w:rsidP="00B803FF">
            <w:pPr>
              <w:pStyle w:val="TAL"/>
              <w:keepNext w:val="0"/>
              <w:rPr>
                <w:lang w:eastAsia="zh-CN"/>
              </w:rPr>
            </w:pPr>
            <w:r w:rsidRPr="005975E2">
              <w:t>This information element shall only be sent if the Result-Code AVP is set to either:</w:t>
            </w:r>
          </w:p>
          <w:p w14:paraId="35B1152A" w14:textId="77777777" w:rsidR="0024741B" w:rsidRPr="008215D4" w:rsidRDefault="0024741B" w:rsidP="00B803FF">
            <w:pPr>
              <w:pStyle w:val="TAL"/>
              <w:keepNext w:val="0"/>
              <w:rPr>
                <w:lang w:eastAsia="zh-CN"/>
              </w:rPr>
            </w:pPr>
            <w:r w:rsidRPr="005975E2">
              <w:t>- DIAMETER_SUCCESS or</w:t>
            </w:r>
          </w:p>
          <w:p w14:paraId="6585C1AD" w14:textId="77777777" w:rsidR="0024741B" w:rsidRPr="008215D4" w:rsidRDefault="0024741B" w:rsidP="00B803FF">
            <w:pPr>
              <w:pStyle w:val="TAL"/>
              <w:keepNext w:val="0"/>
              <w:rPr>
                <w:lang w:eastAsia="zh-CN"/>
              </w:rPr>
            </w:pPr>
            <w:r w:rsidRPr="005975E2">
              <w:t>- DIAMETER_MULTI_ROUND_AUTH, and TWAN-S2a-Connectivity-Indicator is set in DEA-Flags.</w:t>
            </w:r>
          </w:p>
          <w:p w14:paraId="5763E662" w14:textId="77777777" w:rsidR="0024741B" w:rsidRPr="008215D4" w:rsidRDefault="0024741B" w:rsidP="00B803FF">
            <w:pPr>
              <w:pStyle w:val="TAL"/>
              <w:keepNext w:val="0"/>
              <w:rPr>
                <w:lang w:eastAsia="zh-CN"/>
              </w:rPr>
            </w:pPr>
            <w:r w:rsidRPr="008215D4">
              <w:rPr>
                <w:lang w:eastAsia="zh-CN"/>
              </w:rPr>
              <w:t>(see NOTE 1)</w:t>
            </w:r>
          </w:p>
          <w:p w14:paraId="2E8A23F4" w14:textId="77777777" w:rsidR="0024741B" w:rsidRPr="008215D4" w:rsidRDefault="0024741B" w:rsidP="00B803FF">
            <w:pPr>
              <w:pStyle w:val="TAL"/>
              <w:keepNext w:val="0"/>
              <w:rPr>
                <w:lang w:eastAsia="zh-CN"/>
              </w:rPr>
            </w:pPr>
          </w:p>
          <w:p w14:paraId="04922621" w14:textId="77777777" w:rsidR="0024741B" w:rsidRPr="008215D4" w:rsidRDefault="0024741B" w:rsidP="00B803FF">
            <w:pPr>
              <w:pStyle w:val="TAL"/>
              <w:keepNext w:val="0"/>
            </w:pPr>
            <w:r w:rsidRPr="008215D4">
              <w:t xml:space="preserve">This information element </w:t>
            </w:r>
            <w:r w:rsidRPr="008215D4">
              <w:rPr>
                <w:lang w:eastAsia="zh-CN"/>
              </w:rPr>
              <w:t xml:space="preserve">shall only be sent if NBM or MIPv4 is authorized for use, or when </w:t>
            </w:r>
            <w:r w:rsidRPr="008215D4">
              <w:t>authorizing the user to access the TWAN without granting access to EPC S2a (i.e. non-seamless WLAN offload).</w:t>
            </w:r>
          </w:p>
          <w:p w14:paraId="75CD7556" w14:textId="77777777" w:rsidR="0024741B" w:rsidRPr="008215D4" w:rsidRDefault="0024741B" w:rsidP="00B803FF">
            <w:pPr>
              <w:pStyle w:val="TAL"/>
              <w:keepNext w:val="0"/>
            </w:pPr>
          </w:p>
          <w:p w14:paraId="661B4AAB" w14:textId="77777777" w:rsidR="0024741B" w:rsidRPr="008215D4" w:rsidRDefault="0024741B" w:rsidP="00B803FF">
            <w:pPr>
              <w:pStyle w:val="TAL"/>
              <w:keepNext w:val="0"/>
              <w:rPr>
                <w:lang w:eastAsia="zh-CN"/>
              </w:rPr>
            </w:pPr>
            <w:r w:rsidRPr="008215D4">
              <w:rPr>
                <w:lang w:val="en-US"/>
              </w:rPr>
              <w:t>If the user is authenticated</w:t>
            </w:r>
            <w:r w:rsidRPr="008215D4">
              <w:t>,</w:t>
            </w:r>
            <w:r w:rsidRPr="008215D4">
              <w:rPr>
                <w:lang w:eastAsia="zh-CN"/>
              </w:rPr>
              <w:t xml:space="preserve"> it </w:t>
            </w:r>
            <w:r w:rsidRPr="008215D4">
              <w:t>shall</w:t>
            </w:r>
            <w:r w:rsidRPr="008215D4">
              <w:rPr>
                <w:lang w:eastAsia="zh-CN"/>
              </w:rPr>
              <w:t xml:space="preserve"> contain an AAA/HSS assigned permanent user identity (i.e. an IMSI in root NAI format as defined in clause</w:t>
            </w:r>
            <w:r>
              <w:rPr>
                <w:lang w:eastAsia="zh-CN"/>
              </w:rPr>
              <w:t> </w:t>
            </w:r>
            <w:r w:rsidRPr="008215D4">
              <w:rPr>
                <w:lang w:eastAsia="zh-CN"/>
              </w:rPr>
              <w:t>19 of 3GPP TS</w:t>
            </w:r>
            <w:r>
              <w:rPr>
                <w:lang w:eastAsia="zh-CN"/>
              </w:rPr>
              <w:t> </w:t>
            </w:r>
            <w:r w:rsidRPr="008215D4">
              <w:rPr>
                <w:lang w:eastAsia="zh-CN"/>
              </w:rPr>
              <w:t>23.003</w:t>
            </w:r>
            <w:r>
              <w:rPr>
                <w:lang w:eastAsia="zh-CN"/>
              </w:rPr>
              <w:t> </w:t>
            </w:r>
            <w:r w:rsidRPr="008215D4">
              <w:rPr>
                <w:lang w:eastAsia="zh-CN"/>
              </w:rPr>
              <w:t>[14]) to be used:</w:t>
            </w:r>
          </w:p>
          <w:p w14:paraId="400C67A6" w14:textId="77777777" w:rsidR="0024741B" w:rsidRPr="008215D4" w:rsidRDefault="0024741B" w:rsidP="00B803FF">
            <w:pPr>
              <w:pStyle w:val="TAL"/>
              <w:keepNext w:val="0"/>
              <w:rPr>
                <w:lang w:eastAsia="zh-CN"/>
              </w:rPr>
            </w:pPr>
            <w:r w:rsidRPr="008215D4">
              <w:rPr>
                <w:lang w:eastAsia="zh-CN"/>
              </w:rPr>
              <w:t>- by the MAG in subsequent PBUs as the MN-ID identifying the user in the EPS network, or</w:t>
            </w:r>
          </w:p>
          <w:p w14:paraId="36F129DD" w14:textId="77777777" w:rsidR="0024741B" w:rsidRPr="008215D4" w:rsidRDefault="0024741B" w:rsidP="00B803FF">
            <w:pPr>
              <w:pStyle w:val="TAL"/>
              <w:keepNext w:val="0"/>
              <w:rPr>
                <w:lang w:eastAsia="zh-CN"/>
              </w:rPr>
            </w:pPr>
            <w:r w:rsidRPr="008215D4">
              <w:rPr>
                <w:lang w:eastAsia="zh-CN"/>
              </w:rPr>
              <w:t>- by the trusted non-3GPP access network in subsequent MIPv4 RRQs as the MN-NAI identifying the user in the EPS network, or</w:t>
            </w:r>
          </w:p>
          <w:p w14:paraId="5CDFE5F7" w14:textId="77777777" w:rsidR="0024741B" w:rsidRPr="008215D4" w:rsidRDefault="0024741B" w:rsidP="00B803FF">
            <w:pPr>
              <w:pStyle w:val="TAL"/>
              <w:keepNext w:val="0"/>
              <w:rPr>
                <w:lang w:eastAsia="zh-CN"/>
              </w:rPr>
            </w:pPr>
            <w:r w:rsidRPr="008215D4">
              <w:rPr>
                <w:lang w:eastAsia="zh-CN"/>
              </w:rPr>
              <w:t>- by the trusted non-3GPP access network to derive the IMSI to be sent in subsequent Create Session Request on GTP S2a.</w:t>
            </w:r>
          </w:p>
          <w:p w14:paraId="1486170A" w14:textId="77777777" w:rsidR="0024741B" w:rsidRPr="008215D4" w:rsidRDefault="0024741B" w:rsidP="00B803FF">
            <w:pPr>
              <w:pStyle w:val="TAL"/>
              <w:keepNext w:val="0"/>
              <w:rPr>
                <w:lang w:eastAsia="zh-CN"/>
              </w:rPr>
            </w:pPr>
          </w:p>
          <w:p w14:paraId="772E9A18" w14:textId="77777777" w:rsidR="0024741B" w:rsidRPr="008215D4" w:rsidRDefault="0024741B" w:rsidP="00B803FF">
            <w:pPr>
              <w:pStyle w:val="TAL"/>
              <w:keepNext w:val="0"/>
              <w:rPr>
                <w:lang w:eastAsia="zh-CN"/>
              </w:rPr>
            </w:pPr>
            <w:r w:rsidRPr="008215D4">
              <w:rPr>
                <w:lang w:eastAsia="zh-CN"/>
              </w:rPr>
              <w:t>For an Emergency Attach, if the UE is UICC-less (i.e. the User Identity IE in the request contains an IMEI) or if the IMSI is not authenticated, the Permanent User Identity shall contain the IMEI in Emergency NAI for Limited Service State format as defined in clause</w:t>
            </w:r>
            <w:r>
              <w:rPr>
                <w:lang w:eastAsia="zh-CN"/>
              </w:rPr>
              <w:t> </w:t>
            </w:r>
            <w:r w:rsidRPr="008215D4">
              <w:rPr>
                <w:lang w:eastAsia="zh-CN"/>
              </w:rPr>
              <w:t>19 of 3GPP TS 23.003 [14].</w:t>
            </w:r>
          </w:p>
          <w:p w14:paraId="51DA8527" w14:textId="77777777" w:rsidR="0024741B" w:rsidRPr="008215D4" w:rsidRDefault="0024741B" w:rsidP="00B803FF">
            <w:pPr>
              <w:pStyle w:val="TAL"/>
              <w:keepNext w:val="0"/>
              <w:rPr>
                <w:lang w:eastAsia="zh-CN"/>
              </w:rPr>
            </w:pPr>
          </w:p>
          <w:p w14:paraId="4732FB84" w14:textId="77777777" w:rsidR="0024741B" w:rsidRPr="008215D4" w:rsidRDefault="0024741B" w:rsidP="00B803FF">
            <w:pPr>
              <w:pStyle w:val="TAL"/>
              <w:keepNext w:val="0"/>
              <w:rPr>
                <w:lang w:eastAsia="zh-CN"/>
              </w:rPr>
            </w:pPr>
            <w:r w:rsidRPr="008215D4">
              <w:t xml:space="preserve">This information element shall </w:t>
            </w:r>
            <w:r w:rsidRPr="008215D4">
              <w:rPr>
                <w:rFonts w:hint="eastAsia"/>
                <w:lang w:eastAsia="zh-CN"/>
              </w:rPr>
              <w:t xml:space="preserve">also </w:t>
            </w:r>
            <w:r w:rsidRPr="008215D4">
              <w:t xml:space="preserve">be sent if </w:t>
            </w:r>
            <w:r w:rsidRPr="008215D4">
              <w:rPr>
                <w:rFonts w:hint="eastAsia"/>
                <w:lang w:eastAsia="zh-CN"/>
              </w:rPr>
              <w:t xml:space="preserve">HBM is authorized for use, or </w:t>
            </w:r>
            <w:r w:rsidRPr="008215D4">
              <w:t>to access</w:t>
            </w:r>
            <w:r w:rsidRPr="008215D4">
              <w:rPr>
                <w:rFonts w:hint="eastAsia"/>
                <w:lang w:eastAsia="zh-CN"/>
              </w:rPr>
              <w:t xml:space="preserve"> </w:t>
            </w:r>
            <w:r w:rsidRPr="008215D4">
              <w:t>a Fixed Broadband access network without granting access to EPC S2a</w:t>
            </w:r>
            <w:r w:rsidRPr="008215D4">
              <w:rPr>
                <w:rFonts w:hint="eastAsia"/>
                <w:lang w:eastAsia="zh-CN"/>
              </w:rPr>
              <w:t xml:space="preserve"> </w:t>
            </w:r>
            <w:r w:rsidRPr="008215D4">
              <w:t>(i.e. non-seamless WLAN offload)</w:t>
            </w:r>
            <w:r w:rsidRPr="008215D4">
              <w:rPr>
                <w:rFonts w:hint="eastAsia"/>
                <w:lang w:eastAsia="zh-CN"/>
              </w:rPr>
              <w:t xml:space="preserve">, and </w:t>
            </w:r>
            <w:r w:rsidRPr="008215D4">
              <w:rPr>
                <w:lang w:eastAsia="zh-CN"/>
              </w:rPr>
              <w:t>the Result-Code AVP is set to DIAMETER_SUCCESS</w:t>
            </w:r>
            <w:r w:rsidRPr="008215D4">
              <w:rPr>
                <w:rFonts w:hint="eastAsia"/>
                <w:lang w:eastAsia="zh-CN"/>
              </w:rPr>
              <w:t xml:space="preserve"> </w:t>
            </w:r>
            <w:r w:rsidRPr="008215D4">
              <w:t>and</w:t>
            </w:r>
            <w:r w:rsidRPr="008215D4">
              <w:rPr>
                <w:lang w:eastAsia="zh-CN"/>
              </w:rPr>
              <w:t xml:space="preserve"> </w:t>
            </w:r>
            <w:r w:rsidRPr="008215D4">
              <w:t xml:space="preserve">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Pr="008215D4">
              <w:rPr>
                <w:lang w:eastAsia="zh-CN"/>
              </w:rPr>
              <w:t>clause</w:t>
            </w:r>
            <w:r>
              <w:rPr>
                <w:lang w:eastAsia="zh-CN"/>
              </w:rPr>
              <w:t> </w:t>
            </w:r>
            <w:r w:rsidRPr="008215D4">
              <w:rPr>
                <w:lang w:eastAsia="zh-CN"/>
              </w:rPr>
              <w:t xml:space="preserve">19 of </w:t>
            </w:r>
            <w:r w:rsidRPr="008215D4">
              <w:t>3GPP TS</w:t>
            </w:r>
            <w:r>
              <w:t> </w:t>
            </w:r>
            <w:r w:rsidRPr="008215D4">
              <w:t>23.003</w:t>
            </w:r>
            <w:r>
              <w:t> </w:t>
            </w:r>
            <w:r w:rsidRPr="008215D4">
              <w:t>[14]) to be used</w:t>
            </w:r>
            <w:r w:rsidRPr="008215D4">
              <w:rPr>
                <w:rFonts w:hint="eastAsia"/>
                <w:lang w:eastAsia="zh-CN"/>
              </w:rPr>
              <w:t>:</w:t>
            </w:r>
          </w:p>
          <w:p w14:paraId="09E7C256" w14:textId="77777777" w:rsidR="0024741B" w:rsidRPr="008215D4" w:rsidRDefault="0024741B" w:rsidP="00B803FF">
            <w:pPr>
              <w:pStyle w:val="TAL"/>
              <w:keepNext w:val="0"/>
              <w:rPr>
                <w:lang w:eastAsia="zh-CN"/>
              </w:rPr>
            </w:pPr>
          </w:p>
          <w:p w14:paraId="1B170661" w14:textId="77777777" w:rsidR="0024741B" w:rsidRPr="008215D4" w:rsidRDefault="0024741B" w:rsidP="00B803FF">
            <w:pPr>
              <w:pStyle w:val="TAL"/>
              <w:keepNext w:val="0"/>
              <w:rPr>
                <w:lang w:eastAsia="zh-CN"/>
              </w:rPr>
            </w:pPr>
            <w:r w:rsidRPr="008215D4">
              <w:rPr>
                <w:lang w:eastAsia="zh-CN"/>
              </w:rPr>
              <w:t xml:space="preserve">- by the </w:t>
            </w:r>
            <w:r w:rsidRPr="008215D4">
              <w:rPr>
                <w:rFonts w:hint="eastAsia"/>
                <w:lang w:eastAsia="zh-CN"/>
              </w:rPr>
              <w:t xml:space="preserve">trusted </w:t>
            </w:r>
            <w:r w:rsidRPr="008215D4">
              <w:rPr>
                <w:lang w:eastAsia="zh-CN"/>
              </w:rPr>
              <w:t>non-3GPP access network in subsequent PCC procedure for identifying the user in the EPS network.</w:t>
            </w:r>
          </w:p>
          <w:p w14:paraId="5D5C865C" w14:textId="77777777" w:rsidR="0024741B" w:rsidRPr="008215D4" w:rsidRDefault="0024741B" w:rsidP="00B803FF">
            <w:pPr>
              <w:pStyle w:val="TAL"/>
              <w:keepNext w:val="0"/>
              <w:rPr>
                <w:lang w:eastAsia="zh-CN"/>
              </w:rPr>
            </w:pPr>
          </w:p>
          <w:p w14:paraId="419B706E" w14:textId="77777777" w:rsidR="0024741B" w:rsidRPr="008215D4" w:rsidRDefault="0024741B" w:rsidP="00B803FF">
            <w:pPr>
              <w:pStyle w:val="TAL"/>
              <w:keepNext w:val="0"/>
              <w:rPr>
                <w:lang w:eastAsia="zh-CN"/>
              </w:rPr>
            </w:pPr>
            <w:r w:rsidRPr="008215D4">
              <w:rPr>
                <w:lang w:eastAsia="zh-CN"/>
              </w:rPr>
              <w:t>If this IE contains an identity based on IMSI, this IE shall not include the leading digit prepended in front of the IMSI used to differentiate between authentication schemes.</w:t>
            </w:r>
          </w:p>
        </w:tc>
      </w:tr>
      <w:tr w:rsidR="0024741B" w:rsidRPr="008215D4" w14:paraId="22026438"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262EE3FF" w14:textId="77777777" w:rsidR="0024741B" w:rsidRPr="008215D4" w:rsidRDefault="0024741B" w:rsidP="00B803FF">
            <w:pPr>
              <w:pStyle w:val="TAL"/>
              <w:keepNext w:val="0"/>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tcPr>
          <w:p w14:paraId="6FED7E42" w14:textId="77777777" w:rsidR="0024741B" w:rsidRPr="008215D4" w:rsidRDefault="0024741B" w:rsidP="00B803FF">
            <w:pPr>
              <w:pStyle w:val="TAL"/>
              <w:keepNext w:val="0"/>
            </w:pPr>
            <w:r w:rsidRPr="008215D4">
              <w:t>Redirect-Host</w:t>
            </w:r>
          </w:p>
        </w:tc>
        <w:tc>
          <w:tcPr>
            <w:tcW w:w="540" w:type="dxa"/>
            <w:tcBorders>
              <w:top w:val="single" w:sz="4" w:space="0" w:color="auto"/>
              <w:left w:val="single" w:sz="4" w:space="0" w:color="auto"/>
              <w:bottom w:val="single" w:sz="4" w:space="0" w:color="auto"/>
              <w:right w:val="single" w:sz="4" w:space="0" w:color="auto"/>
            </w:tcBorders>
          </w:tcPr>
          <w:p w14:paraId="0511ABE8" w14:textId="77777777" w:rsidR="0024741B" w:rsidRPr="008215D4" w:rsidRDefault="0024741B" w:rsidP="00B803FF">
            <w:pPr>
              <w:pStyle w:val="TAC"/>
              <w:keepNext w:val="0"/>
              <w:rPr>
                <w:lang w:eastAsia="zh-CN"/>
              </w:rPr>
            </w:pPr>
            <w:r w:rsidRPr="008215D4">
              <w:rPr>
                <w:lang w:eastAsia="zh-CN"/>
              </w:rPr>
              <w:t>C</w:t>
            </w:r>
          </w:p>
        </w:tc>
        <w:tc>
          <w:tcPr>
            <w:tcW w:w="5310" w:type="dxa"/>
            <w:tcBorders>
              <w:top w:val="single" w:sz="4" w:space="0" w:color="auto"/>
              <w:left w:val="single" w:sz="4" w:space="0" w:color="auto"/>
              <w:bottom w:val="single" w:sz="4" w:space="0" w:color="auto"/>
              <w:right w:val="single" w:sz="4" w:space="0" w:color="auto"/>
            </w:tcBorders>
          </w:tcPr>
          <w:p w14:paraId="11FC9590" w14:textId="77777777" w:rsidR="0024741B" w:rsidRPr="008215D4" w:rsidRDefault="0024741B" w:rsidP="00B803FF">
            <w:pPr>
              <w:pStyle w:val="TAL"/>
              <w:keepNext w:val="0"/>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 xml:space="preserve">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 </w:t>
            </w:r>
          </w:p>
        </w:tc>
      </w:tr>
      <w:tr w:rsidR="0024741B" w:rsidRPr="008215D4" w14:paraId="61795EDE"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50CB86F1" w14:textId="77777777" w:rsidR="0024741B" w:rsidRPr="008215D4" w:rsidRDefault="0024741B" w:rsidP="00B803FF">
            <w:pPr>
              <w:pStyle w:val="TAL"/>
              <w:keepNext w:val="0"/>
              <w:rPr>
                <w:lang w:eastAsia="zh-CN"/>
              </w:rPr>
            </w:pPr>
            <w:r w:rsidRPr="008215D4">
              <w:rPr>
                <w:lang w:eastAsia="zh-CN"/>
              </w:rPr>
              <w:t>UE Charging Data</w:t>
            </w:r>
          </w:p>
        </w:tc>
        <w:tc>
          <w:tcPr>
            <w:tcW w:w="1710" w:type="dxa"/>
            <w:tcBorders>
              <w:top w:val="single" w:sz="4" w:space="0" w:color="auto"/>
              <w:left w:val="single" w:sz="4" w:space="0" w:color="auto"/>
              <w:bottom w:val="single" w:sz="4" w:space="0" w:color="auto"/>
              <w:right w:val="single" w:sz="4" w:space="0" w:color="auto"/>
            </w:tcBorders>
          </w:tcPr>
          <w:p w14:paraId="2B04BA26" w14:textId="77777777" w:rsidR="0024741B" w:rsidRPr="008215D4" w:rsidRDefault="0024741B" w:rsidP="00B803FF">
            <w:pPr>
              <w:pStyle w:val="TAL"/>
              <w:keepNext w:val="0"/>
              <w:rPr>
                <w:lang w:eastAsia="zh-CN"/>
              </w:rPr>
            </w:pPr>
            <w:r w:rsidRPr="008215D4">
              <w:rPr>
                <w:lang w:eastAsia="zh-CN"/>
              </w:rPr>
              <w:t>3GPP-Charging-Characteristics</w:t>
            </w:r>
          </w:p>
        </w:tc>
        <w:tc>
          <w:tcPr>
            <w:tcW w:w="540" w:type="dxa"/>
            <w:tcBorders>
              <w:top w:val="single" w:sz="4" w:space="0" w:color="auto"/>
              <w:left w:val="single" w:sz="4" w:space="0" w:color="auto"/>
              <w:bottom w:val="single" w:sz="4" w:space="0" w:color="auto"/>
              <w:right w:val="single" w:sz="4" w:space="0" w:color="auto"/>
            </w:tcBorders>
          </w:tcPr>
          <w:p w14:paraId="6F65FB2D" w14:textId="77777777" w:rsidR="0024741B" w:rsidRPr="008215D4" w:rsidRDefault="0024741B" w:rsidP="00B803FF">
            <w:pPr>
              <w:pStyle w:val="TAC"/>
              <w:keepNext w:val="0"/>
              <w:rPr>
                <w:lang w:eastAsia="zh-CN"/>
              </w:rPr>
            </w:pPr>
            <w:r w:rsidRPr="008215D4">
              <w:rPr>
                <w:lang w:eastAsia="zh-CN"/>
              </w:rPr>
              <w:t>O</w:t>
            </w:r>
          </w:p>
        </w:tc>
        <w:tc>
          <w:tcPr>
            <w:tcW w:w="5310" w:type="dxa"/>
            <w:tcBorders>
              <w:top w:val="single" w:sz="4" w:space="0" w:color="auto"/>
              <w:left w:val="single" w:sz="4" w:space="0" w:color="auto"/>
              <w:bottom w:val="single" w:sz="4" w:space="0" w:color="auto"/>
              <w:right w:val="single" w:sz="4" w:space="0" w:color="auto"/>
            </w:tcBorders>
          </w:tcPr>
          <w:p w14:paraId="3661D01B" w14:textId="77777777" w:rsidR="0024741B" w:rsidRPr="008215D4" w:rsidRDefault="0024741B" w:rsidP="00B803FF">
            <w:pPr>
              <w:pStyle w:val="TAL"/>
              <w:keepNext w:val="0"/>
              <w:rPr>
                <w:lang w:val="en-US"/>
              </w:rPr>
            </w:pPr>
            <w:r w:rsidRPr="008215D4">
              <w:t>If present, t</w:t>
            </w:r>
            <w:r w:rsidRPr="008215D4">
              <w:rPr>
                <w:lang w:val="en-US"/>
              </w:rPr>
              <w:t>his information element shall contain the type of charging method to be applied to the user (see 3GPP TS</w:t>
            </w:r>
            <w:r>
              <w:rPr>
                <w:lang w:val="en-US"/>
              </w:rPr>
              <w:t> </w:t>
            </w:r>
            <w:r w:rsidRPr="008215D4">
              <w:rPr>
                <w:lang w:val="en-US"/>
              </w:rPr>
              <w:t>29.061</w:t>
            </w:r>
            <w:r>
              <w:rPr>
                <w:lang w:val="en-US"/>
              </w:rPr>
              <w:t> </w:t>
            </w:r>
            <w:r w:rsidRPr="008215D4">
              <w:rPr>
                <w:lang w:val="en-US"/>
              </w:rPr>
              <w:t>[31]).</w:t>
            </w:r>
          </w:p>
        </w:tc>
      </w:tr>
      <w:tr w:rsidR="0024741B" w:rsidRPr="008215D4" w14:paraId="70985433"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08395A4C" w14:textId="77777777" w:rsidR="0024741B" w:rsidRPr="008215D4" w:rsidRDefault="0024741B" w:rsidP="00B803FF">
            <w:pPr>
              <w:pStyle w:val="TAL"/>
              <w:keepNext w:val="0"/>
              <w:rPr>
                <w:lang w:val="en-US"/>
              </w:rPr>
            </w:pPr>
            <w:r w:rsidRPr="008215D4">
              <w:rPr>
                <w:lang w:eastAsia="zh-CN"/>
              </w:rPr>
              <w:t>UE AMBR</w:t>
            </w:r>
          </w:p>
        </w:tc>
        <w:tc>
          <w:tcPr>
            <w:tcW w:w="1710" w:type="dxa"/>
            <w:tcBorders>
              <w:top w:val="single" w:sz="4" w:space="0" w:color="auto"/>
              <w:left w:val="single" w:sz="4" w:space="0" w:color="auto"/>
              <w:bottom w:val="single" w:sz="4" w:space="0" w:color="auto"/>
              <w:right w:val="single" w:sz="4" w:space="0" w:color="auto"/>
            </w:tcBorders>
          </w:tcPr>
          <w:p w14:paraId="1B49BB73" w14:textId="77777777" w:rsidR="0024741B" w:rsidRPr="008215D4" w:rsidRDefault="0024741B" w:rsidP="00B803FF">
            <w:pPr>
              <w:pStyle w:val="TAL"/>
              <w:keepNext w:val="0"/>
            </w:pPr>
            <w:r w:rsidRPr="008215D4">
              <w:rPr>
                <w:lang w:eastAsia="zh-CN"/>
              </w:rPr>
              <w:t>AMBR</w:t>
            </w:r>
          </w:p>
        </w:tc>
        <w:tc>
          <w:tcPr>
            <w:tcW w:w="540" w:type="dxa"/>
            <w:tcBorders>
              <w:top w:val="single" w:sz="4" w:space="0" w:color="auto"/>
              <w:left w:val="single" w:sz="4" w:space="0" w:color="auto"/>
              <w:bottom w:val="single" w:sz="4" w:space="0" w:color="auto"/>
              <w:right w:val="single" w:sz="4" w:space="0" w:color="auto"/>
            </w:tcBorders>
          </w:tcPr>
          <w:p w14:paraId="76A8FA33" w14:textId="77777777" w:rsidR="0024741B" w:rsidRPr="008215D4" w:rsidRDefault="0024741B" w:rsidP="00B803FF">
            <w:pPr>
              <w:pStyle w:val="TAC"/>
              <w:keepNext w:val="0"/>
              <w:rPr>
                <w:lang w:eastAsia="zh-CN"/>
              </w:rPr>
            </w:pPr>
            <w:r w:rsidRPr="008215D4">
              <w:rPr>
                <w:lang w:eastAsia="zh-CN"/>
              </w:rPr>
              <w:t>C</w:t>
            </w:r>
          </w:p>
        </w:tc>
        <w:tc>
          <w:tcPr>
            <w:tcW w:w="5310" w:type="dxa"/>
            <w:tcBorders>
              <w:top w:val="single" w:sz="4" w:space="0" w:color="auto"/>
              <w:left w:val="single" w:sz="4" w:space="0" w:color="auto"/>
              <w:bottom w:val="single" w:sz="4" w:space="0" w:color="auto"/>
              <w:right w:val="single" w:sz="4" w:space="0" w:color="auto"/>
            </w:tcBorders>
          </w:tcPr>
          <w:p w14:paraId="4B93650C" w14:textId="77777777" w:rsidR="0024741B" w:rsidRPr="008215D4" w:rsidRDefault="0024741B" w:rsidP="00B803FF">
            <w:pPr>
              <w:pStyle w:val="TAL"/>
              <w:keepNext w:val="0"/>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24741B" w:rsidRPr="008215D4" w14:paraId="350FA4C9"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1EE31660" w14:textId="77777777" w:rsidR="0024741B" w:rsidRPr="008215D4" w:rsidRDefault="0024741B" w:rsidP="00B803FF">
            <w:pPr>
              <w:pStyle w:val="TAL"/>
              <w:keepNext w:val="0"/>
              <w:rPr>
                <w:lang w:eastAsia="zh-CN"/>
              </w:rPr>
            </w:pPr>
            <w:r w:rsidRPr="008215D4">
              <w:rPr>
                <w:lang w:eastAsia="zh-CN"/>
              </w:rPr>
              <w:lastRenderedPageBreak/>
              <w:t>Trust Relationship Indicator</w:t>
            </w:r>
          </w:p>
        </w:tc>
        <w:tc>
          <w:tcPr>
            <w:tcW w:w="1710" w:type="dxa"/>
            <w:tcBorders>
              <w:top w:val="single" w:sz="4" w:space="0" w:color="auto"/>
              <w:left w:val="single" w:sz="4" w:space="0" w:color="auto"/>
              <w:bottom w:val="single" w:sz="4" w:space="0" w:color="auto"/>
              <w:right w:val="single" w:sz="4" w:space="0" w:color="auto"/>
            </w:tcBorders>
          </w:tcPr>
          <w:p w14:paraId="08DE1F72" w14:textId="77777777" w:rsidR="0024741B" w:rsidRPr="008215D4" w:rsidRDefault="0024741B" w:rsidP="00B803FF">
            <w:pPr>
              <w:pStyle w:val="TAL"/>
              <w:keepNext w:val="0"/>
              <w:rPr>
                <w:lang w:eastAsia="zh-CN"/>
              </w:rPr>
            </w:pPr>
            <w:r w:rsidRPr="008215D4">
              <w:rPr>
                <w:lang w:eastAsia="zh-CN"/>
              </w:rPr>
              <w:t>AN-Trusted</w:t>
            </w:r>
          </w:p>
        </w:tc>
        <w:tc>
          <w:tcPr>
            <w:tcW w:w="540" w:type="dxa"/>
            <w:tcBorders>
              <w:top w:val="single" w:sz="4" w:space="0" w:color="auto"/>
              <w:left w:val="single" w:sz="4" w:space="0" w:color="auto"/>
              <w:bottom w:val="single" w:sz="4" w:space="0" w:color="auto"/>
              <w:right w:val="single" w:sz="4" w:space="0" w:color="auto"/>
            </w:tcBorders>
          </w:tcPr>
          <w:p w14:paraId="4C68FF3A" w14:textId="77777777" w:rsidR="0024741B" w:rsidRPr="008215D4" w:rsidRDefault="0024741B" w:rsidP="00B803FF">
            <w:pPr>
              <w:pStyle w:val="TAC"/>
              <w:keepNext w:val="0"/>
              <w:rPr>
                <w:lang w:eastAsia="zh-CN"/>
              </w:rPr>
            </w:pPr>
            <w:r w:rsidRPr="008215D4">
              <w:rPr>
                <w:lang w:eastAsia="zh-CN"/>
              </w:rPr>
              <w:t>C</w:t>
            </w:r>
          </w:p>
        </w:tc>
        <w:tc>
          <w:tcPr>
            <w:tcW w:w="5310" w:type="dxa"/>
            <w:tcBorders>
              <w:top w:val="single" w:sz="4" w:space="0" w:color="auto"/>
              <w:left w:val="single" w:sz="4" w:space="0" w:color="auto"/>
              <w:bottom w:val="single" w:sz="4" w:space="0" w:color="auto"/>
              <w:right w:val="single" w:sz="4" w:space="0" w:color="auto"/>
            </w:tcBorders>
          </w:tcPr>
          <w:p w14:paraId="7314315A" w14:textId="77777777" w:rsidR="0024741B" w:rsidRPr="008215D4" w:rsidRDefault="0024741B" w:rsidP="00B803FF">
            <w:pPr>
              <w:pStyle w:val="TAL"/>
              <w:keepNext w:val="0"/>
              <w:rPr>
                <w:lang w:val="en-US" w:eastAsia="zh-CN"/>
              </w:rPr>
            </w:pPr>
            <w:r w:rsidRPr="008215D4">
              <w:rPr>
                <w:lang w:val="en-US"/>
              </w:rPr>
              <w:t>This AVP shall be included only in the first authentication and authorization response. If present, it shall contain the 3GPP AAA Server's decision on handling the non-3GPP access network trusted or untrusted.</w:t>
            </w:r>
          </w:p>
          <w:p w14:paraId="68B64F5D" w14:textId="77777777" w:rsidR="0024741B" w:rsidRPr="008215D4" w:rsidRDefault="0024741B" w:rsidP="00B803FF">
            <w:pPr>
              <w:pStyle w:val="TAL"/>
              <w:keepNext w:val="0"/>
              <w:rPr>
                <w:lang w:val="en-US"/>
              </w:rPr>
            </w:pPr>
            <w:r w:rsidRPr="008215D4">
              <w:rPr>
                <w:rFonts w:hint="eastAsia"/>
                <w:lang w:val="en-US" w:eastAsia="zh-CN"/>
              </w:rPr>
              <w:t xml:space="preserve">For the </w:t>
            </w:r>
            <w:proofErr w:type="spellStart"/>
            <w:r w:rsidRPr="008215D4">
              <w:rPr>
                <w:rFonts w:hint="eastAsia"/>
                <w:lang w:val="en-US" w:eastAsia="zh-CN"/>
              </w:rPr>
              <w:t>STa</w:t>
            </w:r>
            <w:proofErr w:type="spellEnd"/>
            <w:r w:rsidRPr="008215D4">
              <w:rPr>
                <w:rFonts w:hint="eastAsia"/>
                <w:lang w:val="en-US" w:eastAsia="zh-CN"/>
              </w:rPr>
              <w:t xml:space="preserve"> case, the value </w:t>
            </w:r>
            <w:r w:rsidRPr="008215D4">
              <w:rPr>
                <w:lang w:val="en-US" w:eastAsia="zh-CN"/>
              </w:rPr>
              <w:t>"</w:t>
            </w:r>
            <w:r w:rsidRPr="008215D4">
              <w:rPr>
                <w:rFonts w:hint="eastAsia"/>
                <w:lang w:val="en-US" w:eastAsia="zh-CN"/>
              </w:rPr>
              <w:t>TRUSTED</w:t>
            </w:r>
            <w:r w:rsidRPr="008215D4">
              <w:rPr>
                <w:lang w:val="en-US" w:eastAsia="zh-CN"/>
              </w:rPr>
              <w:t>"</w:t>
            </w:r>
            <w:r w:rsidRPr="008215D4">
              <w:rPr>
                <w:rFonts w:hint="eastAsia"/>
                <w:lang w:val="en-US" w:eastAsia="zh-CN"/>
              </w:rPr>
              <w:t xml:space="preserve"> shall be used.</w:t>
            </w:r>
          </w:p>
        </w:tc>
      </w:tr>
      <w:tr w:rsidR="0024741B" w:rsidRPr="008215D4" w14:paraId="622A86CF"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3431927B" w14:textId="77777777" w:rsidR="0024741B" w:rsidRPr="008215D4" w:rsidRDefault="0024741B" w:rsidP="00B803FF">
            <w:pPr>
              <w:pStyle w:val="TAL"/>
              <w:keepNext w:val="0"/>
            </w:pPr>
            <w:r w:rsidRPr="008215D4">
              <w:t>Supported Features</w:t>
            </w:r>
          </w:p>
          <w:p w14:paraId="6CCD3BE4" w14:textId="77777777" w:rsidR="0024741B" w:rsidRPr="008215D4" w:rsidRDefault="0024741B" w:rsidP="00B803FF">
            <w:pPr>
              <w:pStyle w:val="TAL"/>
              <w:keepNext w:val="0"/>
              <w:rPr>
                <w:lang w:eastAsia="zh-CN"/>
              </w:rPr>
            </w:pPr>
            <w:r w:rsidRPr="008215D4">
              <w:t>(See 3GPP TS</w:t>
            </w:r>
            <w:r>
              <w:t> </w:t>
            </w:r>
            <w:r w:rsidRPr="008215D4">
              <w:t>29.229</w:t>
            </w:r>
            <w:r>
              <w:t> </w:t>
            </w:r>
            <w:r w:rsidRPr="008215D4">
              <w:t>[24])</w:t>
            </w:r>
          </w:p>
        </w:tc>
        <w:tc>
          <w:tcPr>
            <w:tcW w:w="1710" w:type="dxa"/>
            <w:tcBorders>
              <w:top w:val="single" w:sz="4" w:space="0" w:color="auto"/>
              <w:left w:val="single" w:sz="4" w:space="0" w:color="auto"/>
              <w:bottom w:val="single" w:sz="4" w:space="0" w:color="auto"/>
              <w:right w:val="single" w:sz="4" w:space="0" w:color="auto"/>
            </w:tcBorders>
          </w:tcPr>
          <w:p w14:paraId="187F9769" w14:textId="77777777" w:rsidR="0024741B" w:rsidRPr="008215D4" w:rsidRDefault="0024741B" w:rsidP="00B803FF">
            <w:pPr>
              <w:pStyle w:val="TAL"/>
              <w:keepNext w:val="0"/>
              <w:rPr>
                <w:lang w:eastAsia="zh-CN"/>
              </w:rPr>
            </w:pPr>
            <w:r w:rsidRPr="008215D4">
              <w:t>Supported-Features</w:t>
            </w:r>
          </w:p>
        </w:tc>
        <w:tc>
          <w:tcPr>
            <w:tcW w:w="540" w:type="dxa"/>
            <w:tcBorders>
              <w:top w:val="single" w:sz="4" w:space="0" w:color="auto"/>
              <w:left w:val="single" w:sz="4" w:space="0" w:color="auto"/>
              <w:bottom w:val="single" w:sz="4" w:space="0" w:color="auto"/>
              <w:right w:val="single" w:sz="4" w:space="0" w:color="auto"/>
            </w:tcBorders>
          </w:tcPr>
          <w:p w14:paraId="71E05B1A" w14:textId="77777777" w:rsidR="0024741B" w:rsidRPr="008215D4" w:rsidRDefault="0024741B" w:rsidP="00B803FF">
            <w:pPr>
              <w:pStyle w:val="TAC"/>
              <w:keepNext w:val="0"/>
              <w:rPr>
                <w:lang w:eastAsia="zh-CN"/>
              </w:rPr>
            </w:pPr>
            <w:r w:rsidRPr="008215D4">
              <w:rPr>
                <w:lang w:eastAsia="zh-CN"/>
              </w:rPr>
              <w:t>O</w:t>
            </w:r>
          </w:p>
        </w:tc>
        <w:tc>
          <w:tcPr>
            <w:tcW w:w="5310" w:type="dxa"/>
            <w:tcBorders>
              <w:top w:val="single" w:sz="4" w:space="0" w:color="auto"/>
              <w:left w:val="single" w:sz="4" w:space="0" w:color="auto"/>
              <w:bottom w:val="single" w:sz="4" w:space="0" w:color="auto"/>
              <w:right w:val="single" w:sz="4" w:space="0" w:color="auto"/>
            </w:tcBorders>
          </w:tcPr>
          <w:p w14:paraId="4713EAFB" w14:textId="77777777" w:rsidR="0024741B" w:rsidRPr="008215D4" w:rsidRDefault="0024741B" w:rsidP="00B803FF">
            <w:pPr>
              <w:pStyle w:val="TAL"/>
              <w:keepNext w:val="0"/>
              <w:rPr>
                <w:lang w:val="en-US"/>
              </w:rPr>
            </w:pPr>
            <w:r w:rsidRPr="008215D4">
              <w:t>If present, this information element shall contain the list of features supported by the origin host for the lifetime of the Diameter session.</w:t>
            </w:r>
          </w:p>
        </w:tc>
      </w:tr>
      <w:tr w:rsidR="0024741B" w:rsidRPr="008215D4" w14:paraId="41227E58"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1482950F" w14:textId="77777777" w:rsidR="0024741B" w:rsidRPr="008215D4" w:rsidRDefault="0024741B" w:rsidP="00B803FF">
            <w:pPr>
              <w:pStyle w:val="TAL"/>
              <w:keepNext w:val="0"/>
            </w:pPr>
            <w:r w:rsidRPr="008215D4">
              <w:t xml:space="preserve">FA-RK </w:t>
            </w:r>
          </w:p>
        </w:tc>
        <w:tc>
          <w:tcPr>
            <w:tcW w:w="1710" w:type="dxa"/>
            <w:tcBorders>
              <w:top w:val="single" w:sz="4" w:space="0" w:color="auto"/>
              <w:left w:val="single" w:sz="4" w:space="0" w:color="auto"/>
              <w:bottom w:val="single" w:sz="4" w:space="0" w:color="auto"/>
              <w:right w:val="single" w:sz="4" w:space="0" w:color="auto"/>
            </w:tcBorders>
          </w:tcPr>
          <w:p w14:paraId="709D1C77" w14:textId="77777777" w:rsidR="0024741B" w:rsidRPr="008215D4" w:rsidRDefault="0024741B" w:rsidP="00B803FF">
            <w:pPr>
              <w:pStyle w:val="TAL"/>
              <w:keepNext w:val="0"/>
            </w:pPr>
            <w:r w:rsidRPr="008215D4">
              <w:t>MIP-FA-RK</w:t>
            </w:r>
          </w:p>
        </w:tc>
        <w:tc>
          <w:tcPr>
            <w:tcW w:w="540" w:type="dxa"/>
            <w:tcBorders>
              <w:top w:val="single" w:sz="4" w:space="0" w:color="auto"/>
              <w:left w:val="single" w:sz="4" w:space="0" w:color="auto"/>
              <w:bottom w:val="single" w:sz="4" w:space="0" w:color="auto"/>
              <w:right w:val="single" w:sz="4" w:space="0" w:color="auto"/>
            </w:tcBorders>
          </w:tcPr>
          <w:p w14:paraId="5659EE06" w14:textId="77777777" w:rsidR="0024741B" w:rsidRPr="008215D4" w:rsidRDefault="0024741B" w:rsidP="00B803FF">
            <w:pPr>
              <w:pStyle w:val="TAC"/>
              <w:keepNext w:val="0"/>
              <w:rPr>
                <w:lang w:eastAsia="zh-CN"/>
              </w:rPr>
            </w:pPr>
            <w:r w:rsidRPr="008215D4">
              <w:rPr>
                <w:lang w:eastAsia="zh-CN"/>
              </w:rPr>
              <w:t>C</w:t>
            </w:r>
          </w:p>
        </w:tc>
        <w:tc>
          <w:tcPr>
            <w:tcW w:w="5310" w:type="dxa"/>
            <w:tcBorders>
              <w:top w:val="single" w:sz="4" w:space="0" w:color="auto"/>
              <w:left w:val="single" w:sz="4" w:space="0" w:color="auto"/>
              <w:bottom w:val="single" w:sz="4" w:space="0" w:color="auto"/>
              <w:right w:val="single" w:sz="4" w:space="0" w:color="auto"/>
            </w:tcBorders>
          </w:tcPr>
          <w:p w14:paraId="530D527E" w14:textId="77777777" w:rsidR="0024741B" w:rsidRPr="008215D4" w:rsidRDefault="0024741B" w:rsidP="00B803FF">
            <w:pPr>
              <w:pStyle w:val="TAL"/>
              <w:keepNext w:val="0"/>
            </w:pPr>
            <w:r w:rsidRPr="008215D4">
              <w:t xml:space="preserve">This AVP shall be present if MIPv4 </w:t>
            </w:r>
            <w:proofErr w:type="spellStart"/>
            <w:r w:rsidRPr="008215D4">
              <w:t>FACoA</w:t>
            </w:r>
            <w:proofErr w:type="spellEnd"/>
            <w:r w:rsidRPr="008215D4">
              <w:t xml:space="preserve"> mode is used, the MN-FA authentication extension is supported and the Result-Code AVP is set to DIAMETER_SUCCESS.</w:t>
            </w:r>
          </w:p>
        </w:tc>
      </w:tr>
      <w:tr w:rsidR="0024741B" w:rsidRPr="008215D4" w14:paraId="436A794C"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6355D640" w14:textId="77777777" w:rsidR="0024741B" w:rsidRPr="008215D4" w:rsidRDefault="0024741B" w:rsidP="00B803FF">
            <w:pPr>
              <w:pStyle w:val="TAL"/>
              <w:keepNext w:val="0"/>
            </w:pPr>
            <w:r w:rsidRPr="008215D4">
              <w:t>FA-RK-SPI</w:t>
            </w:r>
          </w:p>
        </w:tc>
        <w:tc>
          <w:tcPr>
            <w:tcW w:w="1710" w:type="dxa"/>
            <w:tcBorders>
              <w:top w:val="single" w:sz="4" w:space="0" w:color="auto"/>
              <w:left w:val="single" w:sz="4" w:space="0" w:color="auto"/>
              <w:bottom w:val="single" w:sz="4" w:space="0" w:color="auto"/>
              <w:right w:val="single" w:sz="4" w:space="0" w:color="auto"/>
            </w:tcBorders>
          </w:tcPr>
          <w:p w14:paraId="6F093EBF" w14:textId="77777777" w:rsidR="0024741B" w:rsidRPr="008215D4" w:rsidRDefault="0024741B" w:rsidP="00B803FF">
            <w:pPr>
              <w:pStyle w:val="TAL"/>
              <w:keepNext w:val="0"/>
            </w:pPr>
            <w:r w:rsidRPr="008215D4">
              <w:t>MIP-FA-RK-SPI</w:t>
            </w:r>
          </w:p>
        </w:tc>
        <w:tc>
          <w:tcPr>
            <w:tcW w:w="540" w:type="dxa"/>
            <w:tcBorders>
              <w:top w:val="single" w:sz="4" w:space="0" w:color="auto"/>
              <w:left w:val="single" w:sz="4" w:space="0" w:color="auto"/>
              <w:bottom w:val="single" w:sz="4" w:space="0" w:color="auto"/>
              <w:right w:val="single" w:sz="4" w:space="0" w:color="auto"/>
            </w:tcBorders>
          </w:tcPr>
          <w:p w14:paraId="50B91BFF" w14:textId="77777777" w:rsidR="0024741B" w:rsidRPr="008215D4" w:rsidRDefault="0024741B" w:rsidP="00B803FF">
            <w:pPr>
              <w:pStyle w:val="TAC"/>
              <w:keepNext w:val="0"/>
              <w:rPr>
                <w:lang w:eastAsia="zh-CN"/>
              </w:rPr>
            </w:pPr>
            <w:r w:rsidRPr="008215D4">
              <w:rPr>
                <w:lang w:eastAsia="zh-CN"/>
              </w:rPr>
              <w:t>C</w:t>
            </w:r>
          </w:p>
        </w:tc>
        <w:tc>
          <w:tcPr>
            <w:tcW w:w="5310" w:type="dxa"/>
            <w:tcBorders>
              <w:top w:val="single" w:sz="4" w:space="0" w:color="auto"/>
              <w:left w:val="single" w:sz="4" w:space="0" w:color="auto"/>
              <w:bottom w:val="single" w:sz="4" w:space="0" w:color="auto"/>
              <w:right w:val="single" w:sz="4" w:space="0" w:color="auto"/>
            </w:tcBorders>
          </w:tcPr>
          <w:p w14:paraId="6873F427" w14:textId="77777777" w:rsidR="0024741B" w:rsidRPr="008215D4" w:rsidRDefault="0024741B" w:rsidP="00B803FF">
            <w:pPr>
              <w:pStyle w:val="TAL"/>
              <w:keepNext w:val="0"/>
            </w:pPr>
            <w:r w:rsidRPr="008215D4">
              <w:t>This AVP shall be present if MIP-FA-RK is present</w:t>
            </w:r>
          </w:p>
        </w:tc>
      </w:tr>
      <w:tr w:rsidR="0024741B" w:rsidRPr="008215D4" w14:paraId="521D00E9"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66BC3F7C" w14:textId="77777777" w:rsidR="0024741B" w:rsidRPr="008215D4" w:rsidRDefault="0024741B" w:rsidP="00B803FF">
            <w:pPr>
              <w:pStyle w:val="TAL"/>
              <w:keepNext w:val="0"/>
            </w:pPr>
            <w:r w:rsidRPr="008215D4">
              <w:t>Trace information</w:t>
            </w:r>
          </w:p>
        </w:tc>
        <w:tc>
          <w:tcPr>
            <w:tcW w:w="1710" w:type="dxa"/>
            <w:tcBorders>
              <w:top w:val="single" w:sz="4" w:space="0" w:color="auto"/>
              <w:left w:val="single" w:sz="4" w:space="0" w:color="auto"/>
              <w:bottom w:val="single" w:sz="4" w:space="0" w:color="auto"/>
              <w:right w:val="single" w:sz="4" w:space="0" w:color="auto"/>
            </w:tcBorders>
          </w:tcPr>
          <w:p w14:paraId="5EDC60F2" w14:textId="77777777" w:rsidR="0024741B" w:rsidRPr="008215D4" w:rsidRDefault="0024741B" w:rsidP="00B803FF">
            <w:pPr>
              <w:pStyle w:val="TAL"/>
              <w:keepNext w:val="0"/>
            </w:pPr>
            <w:r w:rsidRPr="008215D4">
              <w:t>Trace-Info</w:t>
            </w:r>
          </w:p>
        </w:tc>
        <w:tc>
          <w:tcPr>
            <w:tcW w:w="540" w:type="dxa"/>
            <w:tcBorders>
              <w:top w:val="single" w:sz="4" w:space="0" w:color="auto"/>
              <w:left w:val="single" w:sz="4" w:space="0" w:color="auto"/>
              <w:bottom w:val="single" w:sz="4" w:space="0" w:color="auto"/>
              <w:right w:val="single" w:sz="4" w:space="0" w:color="auto"/>
            </w:tcBorders>
          </w:tcPr>
          <w:p w14:paraId="47800924" w14:textId="77777777" w:rsidR="0024741B" w:rsidRPr="008215D4" w:rsidRDefault="0024741B" w:rsidP="00B803FF">
            <w:pPr>
              <w:pStyle w:val="TAC"/>
              <w:keepNext w:val="0"/>
              <w:rPr>
                <w:lang w:eastAsia="zh-CN"/>
              </w:rPr>
            </w:pPr>
            <w:r w:rsidRPr="008215D4">
              <w:rPr>
                <w:lang w:eastAsia="zh-CN"/>
              </w:rPr>
              <w:t>C</w:t>
            </w:r>
          </w:p>
        </w:tc>
        <w:tc>
          <w:tcPr>
            <w:tcW w:w="5310" w:type="dxa"/>
            <w:tcBorders>
              <w:top w:val="single" w:sz="4" w:space="0" w:color="auto"/>
              <w:left w:val="single" w:sz="4" w:space="0" w:color="auto"/>
              <w:bottom w:val="single" w:sz="4" w:space="0" w:color="auto"/>
              <w:right w:val="single" w:sz="4" w:space="0" w:color="auto"/>
            </w:tcBorders>
          </w:tcPr>
          <w:p w14:paraId="15EB9321" w14:textId="77777777" w:rsidR="0024741B" w:rsidRPr="008215D4" w:rsidRDefault="0024741B" w:rsidP="00B803FF">
            <w:pPr>
              <w:pStyle w:val="TAL"/>
              <w:keepNext w:val="0"/>
              <w:rPr>
                <w:lang w:eastAsia="zh-CN"/>
              </w:rPr>
            </w:pPr>
            <w:r w:rsidRPr="005975E2">
              <w:t>This information element shall only be sent if the Result-Code AVP is set to either:</w:t>
            </w:r>
          </w:p>
          <w:p w14:paraId="097825CB" w14:textId="77777777" w:rsidR="0024741B" w:rsidRPr="008215D4" w:rsidRDefault="0024741B" w:rsidP="00B803FF">
            <w:pPr>
              <w:pStyle w:val="TAL"/>
              <w:keepNext w:val="0"/>
              <w:rPr>
                <w:lang w:eastAsia="zh-CN"/>
              </w:rPr>
            </w:pPr>
            <w:r w:rsidRPr="005975E2">
              <w:t>- DIAMETER_SUCCESS or</w:t>
            </w:r>
          </w:p>
          <w:p w14:paraId="614E9730" w14:textId="77777777" w:rsidR="0024741B" w:rsidRPr="008215D4" w:rsidRDefault="0024741B" w:rsidP="00B803FF">
            <w:pPr>
              <w:pStyle w:val="TAL"/>
              <w:keepNext w:val="0"/>
              <w:rPr>
                <w:lang w:eastAsia="zh-CN"/>
              </w:rPr>
            </w:pPr>
            <w:r w:rsidRPr="005975E2">
              <w:t>- DIAMETER_MULTI_ROUND_AUTH, and TWAN-S2a-Connectivity-Indicator is set in DEA-Flags.</w:t>
            </w:r>
          </w:p>
          <w:p w14:paraId="1F0B005B" w14:textId="77777777" w:rsidR="0024741B" w:rsidRPr="008215D4" w:rsidRDefault="0024741B" w:rsidP="00B803FF">
            <w:pPr>
              <w:pStyle w:val="TAL"/>
              <w:keepNext w:val="0"/>
              <w:rPr>
                <w:lang w:eastAsia="zh-CN"/>
              </w:rPr>
            </w:pPr>
            <w:r w:rsidRPr="008215D4">
              <w:rPr>
                <w:lang w:eastAsia="zh-CN"/>
              </w:rPr>
              <w:t>(see NOTE 1)</w:t>
            </w:r>
          </w:p>
          <w:p w14:paraId="04195677" w14:textId="77777777" w:rsidR="0024741B" w:rsidRPr="008215D4" w:rsidRDefault="0024741B" w:rsidP="00B803FF">
            <w:pPr>
              <w:pStyle w:val="TAL"/>
              <w:keepNext w:val="0"/>
              <w:rPr>
                <w:lang w:eastAsia="zh-CN"/>
              </w:rPr>
            </w:pPr>
          </w:p>
          <w:p w14:paraId="5B16B792" w14:textId="77777777" w:rsidR="0024741B" w:rsidRPr="008215D4" w:rsidRDefault="0024741B" w:rsidP="00B803FF">
            <w:pPr>
              <w:pStyle w:val="TAL"/>
              <w:keepNext w:val="0"/>
            </w:pPr>
            <w:r w:rsidRPr="008215D4">
              <w:t>This AVP shall be included if the subscriber and equipment trace has been activated for the user in the HSS and signalling based activation is used to download the trace activation from the HSS to the</w:t>
            </w:r>
            <w:r w:rsidRPr="008215D4">
              <w:rPr>
                <w:rFonts w:hint="eastAsia"/>
              </w:rPr>
              <w:t xml:space="preserve"> non-3GPP access network.</w:t>
            </w:r>
          </w:p>
          <w:p w14:paraId="118D398D" w14:textId="77777777" w:rsidR="0024741B" w:rsidRPr="008215D4" w:rsidRDefault="0024741B" w:rsidP="00B803FF">
            <w:pPr>
              <w:pStyle w:val="TAL"/>
              <w:keepNext w:val="0"/>
            </w:pPr>
            <w:r w:rsidRPr="008215D4">
              <w:t>Only the Trace-Data AVP shall be included to the Trace-Info AVP and</w:t>
            </w:r>
            <w:r w:rsidRPr="008215D4">
              <w:rPr>
                <w:rFonts w:hint="eastAsia"/>
              </w:rPr>
              <w:t xml:space="preserve"> </w:t>
            </w:r>
            <w:r w:rsidRPr="008215D4">
              <w:t>shall contain the following AVPs:</w:t>
            </w:r>
          </w:p>
          <w:p w14:paraId="71E5A412" w14:textId="77777777" w:rsidR="0024741B" w:rsidRPr="008215D4" w:rsidRDefault="0024741B" w:rsidP="00B803FF">
            <w:pPr>
              <w:pStyle w:val="TAL"/>
              <w:keepNext w:val="0"/>
            </w:pPr>
            <w:r w:rsidRPr="008215D4">
              <w:t>- Trace-Reference</w:t>
            </w:r>
          </w:p>
          <w:p w14:paraId="11D43C2E" w14:textId="77777777" w:rsidR="0024741B" w:rsidRPr="008215D4" w:rsidRDefault="0024741B" w:rsidP="00B803FF">
            <w:pPr>
              <w:pStyle w:val="TAL"/>
              <w:keepNext w:val="0"/>
            </w:pPr>
            <w:r w:rsidRPr="008215D4">
              <w:t>- Trace-Depth-List</w:t>
            </w:r>
          </w:p>
          <w:p w14:paraId="16156B15" w14:textId="77777777" w:rsidR="0024741B" w:rsidRPr="008215D4" w:rsidRDefault="0024741B" w:rsidP="00B803FF">
            <w:pPr>
              <w:pStyle w:val="TAL"/>
              <w:keepNext w:val="0"/>
              <w:rPr>
                <w:lang w:eastAsia="zh-CN"/>
              </w:rPr>
            </w:pPr>
            <w:r w:rsidRPr="008215D4">
              <w:t>- Trace-Event-List</w:t>
            </w:r>
            <w:r w:rsidRPr="008215D4">
              <w:rPr>
                <w:rFonts w:hint="eastAsia"/>
                <w:lang w:eastAsia="zh-CN"/>
              </w:rPr>
              <w:t xml:space="preserve">, </w:t>
            </w:r>
            <w:r w:rsidRPr="008215D4">
              <w:t>for PGW</w:t>
            </w:r>
          </w:p>
          <w:p w14:paraId="4EB9CB36" w14:textId="77777777" w:rsidR="0024741B" w:rsidRPr="008215D4" w:rsidRDefault="0024741B" w:rsidP="00B803FF">
            <w:pPr>
              <w:pStyle w:val="TAL"/>
              <w:keepNext w:val="0"/>
            </w:pPr>
            <w:r w:rsidRPr="008215D4">
              <w:t>- Trace-Collection-Entity</w:t>
            </w:r>
          </w:p>
          <w:p w14:paraId="48B5B481" w14:textId="77777777" w:rsidR="0024741B" w:rsidRPr="008215D4" w:rsidRDefault="0024741B" w:rsidP="00B803FF">
            <w:pPr>
              <w:pStyle w:val="TAL"/>
              <w:keepNext w:val="0"/>
            </w:pPr>
            <w:r w:rsidRPr="008215D4">
              <w:t>The following AVPs may also be included in the Trace-Data AVP:</w:t>
            </w:r>
          </w:p>
          <w:p w14:paraId="7DDA8330" w14:textId="77777777" w:rsidR="0024741B" w:rsidRPr="008215D4" w:rsidRDefault="0024741B" w:rsidP="00B803FF">
            <w:pPr>
              <w:pStyle w:val="TAL"/>
              <w:keepNext w:val="0"/>
            </w:pPr>
            <w:r w:rsidRPr="008215D4">
              <w:t>- Trace-Interface-List</w:t>
            </w:r>
            <w:r w:rsidRPr="008215D4">
              <w:rPr>
                <w:rFonts w:hint="eastAsia"/>
                <w:lang w:eastAsia="zh-CN"/>
              </w:rPr>
              <w:t xml:space="preserve">, </w:t>
            </w:r>
            <w:r w:rsidRPr="008215D4">
              <w:rPr>
                <w:lang w:eastAsia="zh-CN"/>
              </w:rPr>
              <w:t>for PGW</w:t>
            </w:r>
            <w:r w:rsidRPr="008215D4">
              <w:rPr>
                <w:rFonts w:hint="eastAsia"/>
                <w:lang w:eastAsia="zh-CN"/>
              </w:rPr>
              <w:t xml:space="preserve">, </w:t>
            </w:r>
            <w:r w:rsidRPr="008215D4">
              <w:t>if this AVP is not present, trace report generation is requested for all interfaces</w:t>
            </w:r>
            <w:r w:rsidRPr="008215D4">
              <w:rPr>
                <w:rFonts w:hint="eastAsia"/>
                <w:lang w:eastAsia="zh-CN"/>
              </w:rPr>
              <w:t xml:space="preserve"> for PGW</w:t>
            </w:r>
            <w:r w:rsidRPr="008215D4">
              <w:t xml:space="preserve"> listed in 3GPP TS</w:t>
            </w:r>
            <w:r>
              <w:t> </w:t>
            </w:r>
            <w:r w:rsidRPr="008215D4">
              <w:t>32.422</w:t>
            </w:r>
            <w:r>
              <w:t> </w:t>
            </w:r>
            <w:r w:rsidRPr="008215D4">
              <w:t>[32]</w:t>
            </w:r>
          </w:p>
          <w:p w14:paraId="42E7CFD5" w14:textId="77777777" w:rsidR="0024741B" w:rsidRPr="008215D4" w:rsidRDefault="0024741B" w:rsidP="00B803FF">
            <w:pPr>
              <w:pStyle w:val="TAL"/>
              <w:keepNext w:val="0"/>
            </w:pPr>
            <w:r w:rsidRPr="008215D4">
              <w:t xml:space="preserve">- Trace-NE-Type-List, with the only allowed value being "PDN GW". If this AVP is not included, trace activation in </w:t>
            </w:r>
            <w:r w:rsidRPr="008215D4">
              <w:rPr>
                <w:rFonts w:hint="eastAsia"/>
              </w:rPr>
              <w:t>PDN GW</w:t>
            </w:r>
            <w:r w:rsidRPr="008215D4">
              <w:t xml:space="preserve"> is required.</w:t>
            </w:r>
          </w:p>
        </w:tc>
      </w:tr>
      <w:tr w:rsidR="0024741B" w:rsidRPr="008215D4" w14:paraId="21424032"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3DB8BF04" w14:textId="77777777" w:rsidR="0024741B" w:rsidRPr="008215D4" w:rsidRDefault="0024741B" w:rsidP="00B803FF">
            <w:pPr>
              <w:pStyle w:val="TAL"/>
              <w:keepNext w:val="0"/>
            </w:pPr>
            <w:r w:rsidRPr="008215D4">
              <w:rPr>
                <w:rFonts w:hint="eastAsia"/>
              </w:rPr>
              <w:t>MSISDN</w:t>
            </w:r>
          </w:p>
        </w:tc>
        <w:tc>
          <w:tcPr>
            <w:tcW w:w="1710" w:type="dxa"/>
            <w:tcBorders>
              <w:top w:val="single" w:sz="4" w:space="0" w:color="auto"/>
              <w:left w:val="single" w:sz="4" w:space="0" w:color="auto"/>
              <w:bottom w:val="single" w:sz="4" w:space="0" w:color="auto"/>
              <w:right w:val="single" w:sz="4" w:space="0" w:color="auto"/>
            </w:tcBorders>
          </w:tcPr>
          <w:p w14:paraId="7384C428" w14:textId="77777777" w:rsidR="0024741B" w:rsidRPr="008215D4" w:rsidRDefault="0024741B" w:rsidP="00B803FF">
            <w:pPr>
              <w:pStyle w:val="TAL"/>
              <w:keepNext w:val="0"/>
            </w:pPr>
            <w:r w:rsidRPr="008215D4">
              <w:t>Subscription-ID</w:t>
            </w:r>
          </w:p>
        </w:tc>
        <w:tc>
          <w:tcPr>
            <w:tcW w:w="540" w:type="dxa"/>
            <w:tcBorders>
              <w:top w:val="single" w:sz="4" w:space="0" w:color="auto"/>
              <w:left w:val="single" w:sz="4" w:space="0" w:color="auto"/>
              <w:bottom w:val="single" w:sz="4" w:space="0" w:color="auto"/>
              <w:right w:val="single" w:sz="4" w:space="0" w:color="auto"/>
            </w:tcBorders>
          </w:tcPr>
          <w:p w14:paraId="47662C37" w14:textId="77777777" w:rsidR="0024741B" w:rsidRPr="008215D4" w:rsidRDefault="0024741B" w:rsidP="00B803FF">
            <w:pPr>
              <w:pStyle w:val="TAC"/>
              <w:keepNext w:val="0"/>
              <w:rPr>
                <w:lang w:eastAsia="zh-CN"/>
              </w:rPr>
            </w:pPr>
            <w:r w:rsidRPr="008215D4">
              <w:rPr>
                <w:rFonts w:hint="eastAsia"/>
                <w:lang w:eastAsia="zh-CN"/>
              </w:rPr>
              <w:t>C</w:t>
            </w:r>
          </w:p>
        </w:tc>
        <w:tc>
          <w:tcPr>
            <w:tcW w:w="5310" w:type="dxa"/>
            <w:tcBorders>
              <w:top w:val="single" w:sz="4" w:space="0" w:color="auto"/>
              <w:left w:val="single" w:sz="4" w:space="0" w:color="auto"/>
              <w:bottom w:val="single" w:sz="4" w:space="0" w:color="auto"/>
              <w:right w:val="single" w:sz="4" w:space="0" w:color="auto"/>
            </w:tcBorders>
          </w:tcPr>
          <w:p w14:paraId="35BB1339" w14:textId="77777777" w:rsidR="0024741B" w:rsidRPr="008215D4" w:rsidRDefault="0024741B" w:rsidP="00B803FF">
            <w:pPr>
              <w:pStyle w:val="TAL"/>
              <w:keepNext w:val="0"/>
              <w:rPr>
                <w:lang w:eastAsia="zh-CN"/>
              </w:rPr>
            </w:pPr>
            <w:r w:rsidRPr="008215D4">
              <w:rPr>
                <w:rFonts w:hint="eastAsia"/>
              </w:rPr>
              <w:t xml:space="preserve">This AVP </w:t>
            </w:r>
            <w:r w:rsidRPr="008215D4">
              <w:t xml:space="preserve">shall contain the </w:t>
            </w:r>
            <w:r w:rsidRPr="008215D4">
              <w:rPr>
                <w:rFonts w:hint="eastAsia"/>
              </w:rPr>
              <w:t>MSISDN of the UE and shall be sent if it is available</w:t>
            </w:r>
            <w:r w:rsidRPr="008215D4">
              <w:t xml:space="preserve"> and the non-3GPP access network is trusted and the Result-Code AVP is set to </w:t>
            </w:r>
            <w:r w:rsidRPr="008215D4">
              <w:rPr>
                <w:lang w:eastAsia="zh-CN"/>
              </w:rPr>
              <w:t>either</w:t>
            </w:r>
            <w:r w:rsidRPr="008215D4">
              <w:rPr>
                <w:rFonts w:hint="eastAsia"/>
                <w:lang w:eastAsia="zh-CN"/>
              </w:rPr>
              <w:t>:</w:t>
            </w:r>
          </w:p>
          <w:p w14:paraId="64DD31FE" w14:textId="77777777" w:rsidR="0024741B" w:rsidRPr="008215D4" w:rsidRDefault="0024741B" w:rsidP="00B803FF">
            <w:pPr>
              <w:pStyle w:val="TAL"/>
              <w:keepNext w:val="0"/>
            </w:pPr>
            <w:r w:rsidRPr="008215D4">
              <w:rPr>
                <w:rFonts w:hint="eastAsia"/>
                <w:lang w:eastAsia="zh-CN"/>
              </w:rPr>
              <w:t xml:space="preserve">- </w:t>
            </w:r>
            <w:r w:rsidRPr="008215D4">
              <w:t>DIAMETER_SUCCESS or</w:t>
            </w:r>
          </w:p>
          <w:p w14:paraId="14D3D7A2" w14:textId="77777777" w:rsidR="0024741B" w:rsidRPr="008215D4" w:rsidRDefault="0024741B" w:rsidP="00B803FF">
            <w:pPr>
              <w:pStyle w:val="TAL"/>
              <w:keepNext w:val="0"/>
            </w:pPr>
            <w:r w:rsidRPr="008215D4">
              <w:t>- DIAMETER_MULTI_ROUND_AUTH, and TWAN-S2a-Connectivity-Indicator is set in DEA-Flags.</w:t>
            </w:r>
          </w:p>
          <w:p w14:paraId="1E042D15" w14:textId="77777777" w:rsidR="0024741B" w:rsidRPr="008215D4" w:rsidRDefault="0024741B" w:rsidP="00B803FF">
            <w:pPr>
              <w:pStyle w:val="TAL"/>
              <w:keepNext w:val="0"/>
            </w:pPr>
            <w:r w:rsidRPr="008215D4">
              <w:t>(see NOTE 1)</w:t>
            </w:r>
          </w:p>
        </w:tc>
      </w:tr>
      <w:tr w:rsidR="0024741B" w:rsidRPr="008215D4" w:rsidDel="00AD5039" w14:paraId="58E34E69"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05A56F2C" w14:textId="77777777" w:rsidR="0024741B" w:rsidRPr="008215D4" w:rsidDel="00AD5039" w:rsidRDefault="0024741B" w:rsidP="00B803FF">
            <w:pPr>
              <w:pStyle w:val="TAL"/>
              <w:keepNext w:val="0"/>
            </w:pPr>
            <w:r w:rsidRPr="008215D4">
              <w:rPr>
                <w:lang w:eastAsia="zh-CN"/>
              </w:rPr>
              <w:t>DEA Flags</w:t>
            </w:r>
          </w:p>
        </w:tc>
        <w:tc>
          <w:tcPr>
            <w:tcW w:w="1710" w:type="dxa"/>
            <w:tcBorders>
              <w:top w:val="single" w:sz="4" w:space="0" w:color="auto"/>
              <w:left w:val="single" w:sz="4" w:space="0" w:color="auto"/>
              <w:bottom w:val="single" w:sz="4" w:space="0" w:color="auto"/>
              <w:right w:val="single" w:sz="4" w:space="0" w:color="auto"/>
            </w:tcBorders>
          </w:tcPr>
          <w:p w14:paraId="36A69685" w14:textId="77777777" w:rsidR="0024741B" w:rsidRPr="008215D4" w:rsidDel="00AD5039" w:rsidRDefault="0024741B" w:rsidP="00B803FF">
            <w:pPr>
              <w:pStyle w:val="TAL"/>
              <w:keepNext w:val="0"/>
            </w:pPr>
            <w:r w:rsidRPr="008215D4">
              <w:rPr>
                <w:lang w:val="de-DE"/>
              </w:rPr>
              <w:t>DEA-Flags</w:t>
            </w:r>
          </w:p>
        </w:tc>
        <w:tc>
          <w:tcPr>
            <w:tcW w:w="540" w:type="dxa"/>
            <w:tcBorders>
              <w:top w:val="single" w:sz="4" w:space="0" w:color="auto"/>
              <w:left w:val="single" w:sz="4" w:space="0" w:color="auto"/>
              <w:bottom w:val="single" w:sz="4" w:space="0" w:color="auto"/>
              <w:right w:val="single" w:sz="4" w:space="0" w:color="auto"/>
            </w:tcBorders>
          </w:tcPr>
          <w:p w14:paraId="2FE93440" w14:textId="77777777" w:rsidR="0024741B" w:rsidRPr="008215D4" w:rsidDel="00AD5039" w:rsidRDefault="0024741B" w:rsidP="00B803FF">
            <w:pPr>
              <w:pStyle w:val="TAC"/>
              <w:keepNext w:val="0"/>
              <w:rPr>
                <w:lang w:eastAsia="zh-CN"/>
              </w:rPr>
            </w:pPr>
            <w:r w:rsidRPr="008215D4">
              <w:rPr>
                <w:lang w:val="de-DE"/>
              </w:rPr>
              <w:t>O</w:t>
            </w:r>
          </w:p>
        </w:tc>
        <w:tc>
          <w:tcPr>
            <w:tcW w:w="5310" w:type="dxa"/>
            <w:tcBorders>
              <w:top w:val="single" w:sz="4" w:space="0" w:color="auto"/>
              <w:left w:val="single" w:sz="4" w:space="0" w:color="auto"/>
              <w:bottom w:val="single" w:sz="4" w:space="0" w:color="auto"/>
              <w:right w:val="single" w:sz="4" w:space="0" w:color="auto"/>
            </w:tcBorders>
          </w:tcPr>
          <w:p w14:paraId="20863D1D" w14:textId="77777777" w:rsidR="0024741B" w:rsidRPr="008215D4" w:rsidDel="00AD5039" w:rsidRDefault="0024741B" w:rsidP="00B803FF">
            <w:pPr>
              <w:pStyle w:val="TAL"/>
              <w:keepNext w:val="0"/>
              <w:rPr>
                <w:lang w:eastAsia="zh-CN"/>
              </w:rPr>
            </w:pPr>
            <w:r w:rsidRPr="008215D4">
              <w:t>This Information Element contains a bit mask. See 5.2.3.21 for the meaning of the bits.</w:t>
            </w:r>
          </w:p>
        </w:tc>
      </w:tr>
      <w:tr w:rsidR="0024741B" w:rsidRPr="008215D4" w14:paraId="578EFB6D"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2343F9EC" w14:textId="77777777" w:rsidR="0024741B" w:rsidRPr="008215D4" w:rsidRDefault="0024741B" w:rsidP="00B803FF">
            <w:pPr>
              <w:pStyle w:val="TAL"/>
              <w:keepNext w:val="0"/>
              <w:rPr>
                <w:lang w:eastAsia="zh-CN"/>
              </w:rPr>
            </w:pPr>
            <w:r w:rsidRPr="008215D4">
              <w:rPr>
                <w:lang w:eastAsia="zh-CN"/>
              </w:rPr>
              <w:t xml:space="preserve">Selected </w:t>
            </w:r>
            <w:r w:rsidRPr="008215D4">
              <w:rPr>
                <w:rFonts w:hint="eastAsia"/>
                <w:lang w:eastAsia="zh-CN"/>
              </w:rPr>
              <w:t>TWAN Connection Mode</w:t>
            </w:r>
          </w:p>
        </w:tc>
        <w:tc>
          <w:tcPr>
            <w:tcW w:w="1710" w:type="dxa"/>
            <w:tcBorders>
              <w:top w:val="single" w:sz="4" w:space="0" w:color="auto"/>
              <w:left w:val="single" w:sz="4" w:space="0" w:color="auto"/>
              <w:bottom w:val="single" w:sz="4" w:space="0" w:color="auto"/>
              <w:right w:val="single" w:sz="4" w:space="0" w:color="auto"/>
            </w:tcBorders>
          </w:tcPr>
          <w:p w14:paraId="01D79C2B" w14:textId="77777777" w:rsidR="0024741B" w:rsidRPr="008215D4" w:rsidRDefault="0024741B" w:rsidP="00B803FF">
            <w:pPr>
              <w:pStyle w:val="TAL"/>
              <w:keepNext w:val="0"/>
              <w:rPr>
                <w:lang w:val="de-DE"/>
              </w:rPr>
            </w:pPr>
            <w:r w:rsidRPr="008215D4">
              <w:rPr>
                <w:rFonts w:hint="eastAsia"/>
                <w:lang w:val="de-DE"/>
              </w:rPr>
              <w:t>TWAN-Connection-Mode</w:t>
            </w:r>
          </w:p>
        </w:tc>
        <w:tc>
          <w:tcPr>
            <w:tcW w:w="540" w:type="dxa"/>
            <w:tcBorders>
              <w:top w:val="single" w:sz="4" w:space="0" w:color="auto"/>
              <w:left w:val="single" w:sz="4" w:space="0" w:color="auto"/>
              <w:bottom w:val="single" w:sz="4" w:space="0" w:color="auto"/>
              <w:right w:val="single" w:sz="4" w:space="0" w:color="auto"/>
            </w:tcBorders>
          </w:tcPr>
          <w:p w14:paraId="478ED165" w14:textId="77777777" w:rsidR="0024741B" w:rsidRPr="008215D4" w:rsidRDefault="0024741B" w:rsidP="00B803FF">
            <w:pPr>
              <w:pStyle w:val="TAC"/>
              <w:keepNext w:val="0"/>
              <w:rPr>
                <w:lang w:val="de-DE"/>
              </w:rPr>
            </w:pPr>
            <w:r w:rsidRPr="008215D4">
              <w:rPr>
                <w:rFonts w:hint="eastAsia"/>
                <w:lang w:val="de-DE" w:eastAsia="zh-CN"/>
              </w:rPr>
              <w:t>C</w:t>
            </w:r>
          </w:p>
        </w:tc>
        <w:tc>
          <w:tcPr>
            <w:tcW w:w="5310" w:type="dxa"/>
            <w:tcBorders>
              <w:top w:val="single" w:sz="4" w:space="0" w:color="auto"/>
              <w:left w:val="single" w:sz="4" w:space="0" w:color="auto"/>
              <w:bottom w:val="single" w:sz="4" w:space="0" w:color="auto"/>
              <w:right w:val="single" w:sz="4" w:space="0" w:color="auto"/>
            </w:tcBorders>
          </w:tcPr>
          <w:p w14:paraId="4D03FD3D" w14:textId="77777777" w:rsidR="0024741B" w:rsidRPr="008215D4" w:rsidRDefault="0024741B" w:rsidP="00B803FF">
            <w:pPr>
              <w:pStyle w:val="TAL"/>
              <w:keepNext w:val="0"/>
            </w:pPr>
            <w:r w:rsidRPr="005975E2">
              <w:rPr>
                <w:rFonts w:hint="eastAsia"/>
              </w:rPr>
              <w:t xml:space="preserve">The 3GPP AAA Server </w:t>
            </w:r>
            <w:r w:rsidRPr="005975E2">
              <w:t xml:space="preserve">shall include this IE if it selects either the </w:t>
            </w:r>
            <w:r w:rsidRPr="005975E2">
              <w:rPr>
                <w:rFonts w:hint="eastAsia"/>
              </w:rPr>
              <w:t>SCM or MCM</w:t>
            </w:r>
            <w:r w:rsidRPr="005975E2">
              <w:t xml:space="preserve"> and the Result-Code AVP is set to either:</w:t>
            </w:r>
          </w:p>
          <w:p w14:paraId="2D16ED12" w14:textId="77777777" w:rsidR="0024741B" w:rsidRPr="008215D4" w:rsidRDefault="0024741B" w:rsidP="00B803FF">
            <w:pPr>
              <w:pStyle w:val="TAL"/>
              <w:keepNext w:val="0"/>
            </w:pPr>
            <w:r w:rsidRPr="005975E2">
              <w:t>- DIAMETER_SUCCESS or</w:t>
            </w:r>
          </w:p>
          <w:p w14:paraId="63919232" w14:textId="77777777" w:rsidR="0024741B" w:rsidRPr="008215D4" w:rsidRDefault="0024741B" w:rsidP="00B803FF">
            <w:pPr>
              <w:pStyle w:val="TAL"/>
              <w:keepNext w:val="0"/>
            </w:pPr>
            <w:r w:rsidRPr="005975E2">
              <w:t>- DIAMETER_MULTI_ROUND_AUTH, and TWAN-S2a-Connectivity-Indicator is set in DEA-Flags.</w:t>
            </w:r>
          </w:p>
          <w:p w14:paraId="62A26D04" w14:textId="77777777" w:rsidR="0024741B" w:rsidRPr="008215D4" w:rsidRDefault="0024741B" w:rsidP="00B803FF">
            <w:pPr>
              <w:pStyle w:val="TAL"/>
              <w:keepNext w:val="0"/>
            </w:pPr>
            <w:r w:rsidRPr="005975E2">
              <w:t>(see NOTE 1)</w:t>
            </w:r>
          </w:p>
          <w:p w14:paraId="0C3D1F07" w14:textId="77777777" w:rsidR="0024741B" w:rsidRPr="008215D4" w:rsidRDefault="0024741B" w:rsidP="00B803FF">
            <w:pPr>
              <w:pStyle w:val="TAL"/>
              <w:keepNext w:val="0"/>
              <w:rPr>
                <w:lang w:eastAsia="zh-CN"/>
              </w:rPr>
            </w:pPr>
            <w:r w:rsidRPr="005975E2">
              <w:t>When present, this IE shall</w:t>
            </w:r>
            <w:r w:rsidRPr="005975E2">
              <w:rPr>
                <w:rFonts w:hint="eastAsia"/>
              </w:rPr>
              <w:t xml:space="preserve"> </w:t>
            </w:r>
            <w:r w:rsidRPr="005975E2">
              <w:t xml:space="preserve">indicate the selected mode of operation (either </w:t>
            </w:r>
            <w:r w:rsidRPr="005975E2">
              <w:rPr>
                <w:rFonts w:hint="eastAsia"/>
              </w:rPr>
              <w:t xml:space="preserve">SCM </w:t>
            </w:r>
            <w:r w:rsidRPr="005975E2">
              <w:t xml:space="preserve">or </w:t>
            </w:r>
            <w:r w:rsidRPr="005975E2">
              <w:rPr>
                <w:rFonts w:hint="eastAsia"/>
              </w:rPr>
              <w:t>MCM</w:t>
            </w:r>
            <w:r w:rsidRPr="005975E2">
              <w:t>).</w:t>
            </w:r>
          </w:p>
          <w:p w14:paraId="1FDC0A97" w14:textId="77777777" w:rsidR="0024741B" w:rsidRPr="008215D4" w:rsidRDefault="0024741B" w:rsidP="00B803FF">
            <w:pPr>
              <w:pStyle w:val="TAL"/>
              <w:keepNext w:val="0"/>
            </w:pPr>
            <w:r w:rsidRPr="008215D4">
              <w:rPr>
                <w:lang w:eastAsia="zh-CN"/>
              </w:rPr>
              <w:t>If this IE is not present, the TWAN shall use</w:t>
            </w:r>
            <w:r w:rsidRPr="008215D4">
              <w:rPr>
                <w:rFonts w:hint="eastAsia"/>
                <w:lang w:eastAsia="zh-CN"/>
              </w:rPr>
              <w:t xml:space="preserve"> TSCM</w:t>
            </w:r>
            <w:r w:rsidRPr="008215D4">
              <w:rPr>
                <w:lang w:eastAsia="zh-CN"/>
              </w:rPr>
              <w:t>.</w:t>
            </w:r>
          </w:p>
        </w:tc>
      </w:tr>
      <w:tr w:rsidR="0024741B" w:rsidRPr="008215D4" w14:paraId="23FC0636"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235063C2" w14:textId="77777777" w:rsidR="0024741B" w:rsidRPr="008215D4" w:rsidRDefault="0024741B" w:rsidP="00B803FF">
            <w:pPr>
              <w:pStyle w:val="TAL"/>
              <w:keepNext w:val="0"/>
              <w:rPr>
                <w:lang w:eastAsia="zh-CN"/>
              </w:rPr>
            </w:pPr>
            <w:r w:rsidRPr="008215D4">
              <w:rPr>
                <w:lang w:eastAsia="zh-CN"/>
              </w:rPr>
              <w:lastRenderedPageBreak/>
              <w:t>Requested Connectivity Parameters</w:t>
            </w:r>
          </w:p>
        </w:tc>
        <w:tc>
          <w:tcPr>
            <w:tcW w:w="1710" w:type="dxa"/>
            <w:tcBorders>
              <w:top w:val="single" w:sz="4" w:space="0" w:color="auto"/>
              <w:left w:val="single" w:sz="4" w:space="0" w:color="auto"/>
              <w:bottom w:val="single" w:sz="4" w:space="0" w:color="auto"/>
              <w:right w:val="single" w:sz="4" w:space="0" w:color="auto"/>
            </w:tcBorders>
          </w:tcPr>
          <w:p w14:paraId="5E0FD72D" w14:textId="77777777" w:rsidR="0024741B" w:rsidRPr="008215D4" w:rsidRDefault="0024741B" w:rsidP="00B803FF">
            <w:pPr>
              <w:pStyle w:val="TAL"/>
              <w:keepNext w:val="0"/>
              <w:rPr>
                <w:lang w:val="de-DE"/>
              </w:rPr>
            </w:pPr>
            <w:r w:rsidRPr="008215D4">
              <w:rPr>
                <w:lang w:val="de-DE" w:eastAsia="zh-CN"/>
              </w:rPr>
              <w:t>TWAN-</w:t>
            </w:r>
            <w:r w:rsidRPr="008215D4">
              <w:rPr>
                <w:rFonts w:hint="eastAsia"/>
                <w:lang w:val="de-DE" w:eastAsia="zh-CN"/>
              </w:rPr>
              <w:t>Connectivity-Parameters</w:t>
            </w:r>
          </w:p>
        </w:tc>
        <w:tc>
          <w:tcPr>
            <w:tcW w:w="540" w:type="dxa"/>
            <w:tcBorders>
              <w:top w:val="single" w:sz="4" w:space="0" w:color="auto"/>
              <w:left w:val="single" w:sz="4" w:space="0" w:color="auto"/>
              <w:bottom w:val="single" w:sz="4" w:space="0" w:color="auto"/>
              <w:right w:val="single" w:sz="4" w:space="0" w:color="auto"/>
            </w:tcBorders>
          </w:tcPr>
          <w:p w14:paraId="20BEC10D" w14:textId="77777777" w:rsidR="0024741B" w:rsidRPr="008215D4" w:rsidRDefault="0024741B" w:rsidP="00B803FF">
            <w:pPr>
              <w:pStyle w:val="TAC"/>
              <w:keepNext w:val="0"/>
              <w:rPr>
                <w:lang w:val="de-DE" w:eastAsia="zh-CN"/>
              </w:rPr>
            </w:pPr>
            <w:r w:rsidRPr="008215D4">
              <w:rPr>
                <w:lang w:val="de-DE" w:eastAsia="zh-CN"/>
              </w:rPr>
              <w:t>C</w:t>
            </w:r>
          </w:p>
        </w:tc>
        <w:tc>
          <w:tcPr>
            <w:tcW w:w="5310" w:type="dxa"/>
            <w:tcBorders>
              <w:top w:val="single" w:sz="4" w:space="0" w:color="auto"/>
              <w:left w:val="single" w:sz="4" w:space="0" w:color="auto"/>
              <w:bottom w:val="single" w:sz="4" w:space="0" w:color="auto"/>
              <w:right w:val="single" w:sz="4" w:space="0" w:color="auto"/>
            </w:tcBorders>
          </w:tcPr>
          <w:p w14:paraId="5100D22F" w14:textId="77777777" w:rsidR="0024741B" w:rsidRPr="008215D4" w:rsidRDefault="0024741B" w:rsidP="00B803FF">
            <w:pPr>
              <w:pStyle w:val="TAL"/>
              <w:keepNext w:val="0"/>
            </w:pPr>
            <w:r w:rsidRPr="005975E2">
              <w:t xml:space="preserve">This IE shall contain the requested connectivity parameters received from the UE if the 3GPP AAA Server authorizes the </w:t>
            </w:r>
            <w:r w:rsidRPr="005975E2">
              <w:rPr>
                <w:rFonts w:hint="eastAsia"/>
              </w:rPr>
              <w:t>SCM</w:t>
            </w:r>
            <w:r w:rsidRPr="005975E2">
              <w:t xml:space="preserve"> for TWAN and the Result-Code AVP is set to DIAMETER_MULTI_ROUND_AUTH, and TWAN-S2a-Connectivity-Indicator is set in DEA-Flags.</w:t>
            </w:r>
          </w:p>
          <w:p w14:paraId="278C3356" w14:textId="77777777" w:rsidR="0024741B" w:rsidRPr="008215D4" w:rsidRDefault="0024741B" w:rsidP="00B803FF">
            <w:pPr>
              <w:pStyle w:val="TAL"/>
              <w:keepNext w:val="0"/>
            </w:pPr>
          </w:p>
          <w:p w14:paraId="489A310D" w14:textId="77777777" w:rsidR="0024741B" w:rsidRPr="008215D4" w:rsidRDefault="0024741B" w:rsidP="00B803FF">
            <w:pPr>
              <w:pStyle w:val="TAL"/>
              <w:keepNext w:val="0"/>
            </w:pPr>
            <w:r w:rsidRPr="005975E2">
              <w:t>When present, the following information elements shall be included:</w:t>
            </w:r>
          </w:p>
          <w:p w14:paraId="5E588C26" w14:textId="77777777" w:rsidR="0024741B" w:rsidRPr="008215D4" w:rsidRDefault="0024741B" w:rsidP="00B803FF">
            <w:pPr>
              <w:pStyle w:val="TAL"/>
              <w:keepNext w:val="0"/>
            </w:pPr>
            <w:r w:rsidRPr="005975E2">
              <w:t>- attach type (initial attach or handover)</w:t>
            </w:r>
          </w:p>
          <w:p w14:paraId="06057223" w14:textId="77777777" w:rsidR="0024741B" w:rsidRPr="008215D4" w:rsidRDefault="0024741B" w:rsidP="00B803FF">
            <w:pPr>
              <w:pStyle w:val="TAL"/>
              <w:keepNext w:val="0"/>
            </w:pPr>
            <w:r w:rsidRPr="005975E2">
              <w:t>- requested APN (if received from the UE, see NOTE 3) if the UE did not request an Emergency Attach.</w:t>
            </w:r>
          </w:p>
          <w:p w14:paraId="19F86483" w14:textId="77777777" w:rsidR="0024741B" w:rsidRPr="008215D4" w:rsidRDefault="0024741B" w:rsidP="00B803FF">
            <w:pPr>
              <w:pStyle w:val="TAL"/>
              <w:keepNext w:val="0"/>
            </w:pPr>
            <w:r w:rsidRPr="005975E2">
              <w:t>- requested PDN type</w:t>
            </w:r>
          </w:p>
          <w:p w14:paraId="6934A71E" w14:textId="77777777" w:rsidR="0024741B" w:rsidRPr="008215D4" w:rsidRDefault="0024741B" w:rsidP="00B803FF">
            <w:pPr>
              <w:pStyle w:val="TAL"/>
              <w:keepNext w:val="0"/>
              <w:rPr>
                <w:lang w:eastAsia="zh-CN"/>
              </w:rPr>
            </w:pPr>
            <w:r w:rsidRPr="005975E2">
              <w:t>- Protocol Configuration Options (if received from the UE)</w:t>
            </w:r>
          </w:p>
        </w:tc>
      </w:tr>
      <w:tr w:rsidR="0024741B" w:rsidRPr="008215D4" w14:paraId="1D0ED6E4"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16871711" w14:textId="77777777" w:rsidR="0024741B" w:rsidRPr="008215D4" w:rsidRDefault="0024741B" w:rsidP="00B803FF">
            <w:pPr>
              <w:pStyle w:val="TAL"/>
              <w:keepNext w:val="0"/>
            </w:pPr>
            <w:r w:rsidRPr="008215D4">
              <w:rPr>
                <w:lang w:eastAsia="zh-CN"/>
              </w:rPr>
              <w:t>WLCP Key</w:t>
            </w:r>
          </w:p>
        </w:tc>
        <w:tc>
          <w:tcPr>
            <w:tcW w:w="1710" w:type="dxa"/>
            <w:tcBorders>
              <w:top w:val="single" w:sz="4" w:space="0" w:color="auto"/>
              <w:left w:val="single" w:sz="4" w:space="0" w:color="auto"/>
              <w:bottom w:val="single" w:sz="4" w:space="0" w:color="auto"/>
              <w:right w:val="single" w:sz="4" w:space="0" w:color="auto"/>
            </w:tcBorders>
          </w:tcPr>
          <w:p w14:paraId="578CABA9" w14:textId="77777777" w:rsidR="0024741B" w:rsidRPr="008215D4" w:rsidRDefault="0024741B" w:rsidP="00B803FF">
            <w:pPr>
              <w:pStyle w:val="TAL"/>
              <w:keepNext w:val="0"/>
            </w:pPr>
            <w:r w:rsidRPr="008215D4">
              <w:t>WLCP-Key</w:t>
            </w:r>
          </w:p>
        </w:tc>
        <w:tc>
          <w:tcPr>
            <w:tcW w:w="540" w:type="dxa"/>
            <w:tcBorders>
              <w:top w:val="single" w:sz="4" w:space="0" w:color="auto"/>
              <w:left w:val="single" w:sz="4" w:space="0" w:color="auto"/>
              <w:bottom w:val="single" w:sz="4" w:space="0" w:color="auto"/>
              <w:right w:val="single" w:sz="4" w:space="0" w:color="auto"/>
            </w:tcBorders>
          </w:tcPr>
          <w:p w14:paraId="4AA24CFC" w14:textId="77777777" w:rsidR="0024741B" w:rsidRPr="008215D4" w:rsidRDefault="0024741B" w:rsidP="00B803FF">
            <w:pPr>
              <w:pStyle w:val="TAC"/>
              <w:keepNext w:val="0"/>
            </w:pPr>
            <w:r w:rsidRPr="008215D4">
              <w:t>C</w:t>
            </w:r>
          </w:p>
        </w:tc>
        <w:tc>
          <w:tcPr>
            <w:tcW w:w="5310" w:type="dxa"/>
            <w:tcBorders>
              <w:top w:val="single" w:sz="4" w:space="0" w:color="auto"/>
              <w:left w:val="single" w:sz="4" w:space="0" w:color="auto"/>
              <w:bottom w:val="single" w:sz="4" w:space="0" w:color="auto"/>
              <w:right w:val="single" w:sz="4" w:space="0" w:color="auto"/>
            </w:tcBorders>
          </w:tcPr>
          <w:p w14:paraId="4F702A2D" w14:textId="77777777" w:rsidR="0024741B" w:rsidRPr="008215D4" w:rsidRDefault="0024741B" w:rsidP="00B803FF">
            <w:pPr>
              <w:pStyle w:val="TAL"/>
              <w:keepNext w:val="0"/>
              <w:rPr>
                <w:lang w:eastAsia="zh-CN"/>
              </w:rPr>
            </w:pPr>
            <w:r w:rsidRPr="008215D4">
              <w:rPr>
                <w:lang w:eastAsia="zh-CN"/>
              </w:rPr>
              <w:t xml:space="preserve">This IE shall be present if the Result-Code AVP is set to DIAMETER_SUCCESS and the selected TWAN Connection Mode is MCM. If present, it shall contain the key for protecting WLCP signalling (see </w:t>
            </w:r>
            <w:r w:rsidRPr="008215D4">
              <w:t>3GPP TS 33.402 [19])</w:t>
            </w:r>
            <w:r w:rsidRPr="008215D4">
              <w:rPr>
                <w:lang w:eastAsia="zh-CN"/>
              </w:rPr>
              <w:t>.</w:t>
            </w:r>
          </w:p>
        </w:tc>
      </w:tr>
      <w:tr w:rsidR="0024741B" w:rsidRPr="008215D4" w14:paraId="3A343932"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5D56BACC" w14:textId="77777777" w:rsidR="0024741B" w:rsidRPr="008215D4" w:rsidRDefault="0024741B" w:rsidP="00B803FF">
            <w:pPr>
              <w:pStyle w:val="TAL"/>
              <w:keepNext w:val="0"/>
            </w:pPr>
            <w:r w:rsidRPr="008215D4">
              <w:rPr>
                <w:lang w:eastAsia="zh-CN"/>
              </w:rPr>
              <w:t>Terminal Information</w:t>
            </w:r>
          </w:p>
        </w:tc>
        <w:tc>
          <w:tcPr>
            <w:tcW w:w="1710" w:type="dxa"/>
            <w:tcBorders>
              <w:top w:val="single" w:sz="4" w:space="0" w:color="auto"/>
              <w:left w:val="single" w:sz="4" w:space="0" w:color="auto"/>
              <w:bottom w:val="single" w:sz="4" w:space="0" w:color="auto"/>
              <w:right w:val="single" w:sz="4" w:space="0" w:color="auto"/>
            </w:tcBorders>
          </w:tcPr>
          <w:p w14:paraId="6349195F" w14:textId="77777777" w:rsidR="0024741B" w:rsidRPr="008215D4" w:rsidRDefault="0024741B" w:rsidP="00B803FF">
            <w:pPr>
              <w:pStyle w:val="TAL"/>
              <w:keepNext w:val="0"/>
            </w:pPr>
            <w:r w:rsidRPr="008215D4">
              <w:rPr>
                <w:lang w:val="de-DE"/>
              </w:rPr>
              <w:t>Terminal-Information</w:t>
            </w:r>
          </w:p>
        </w:tc>
        <w:tc>
          <w:tcPr>
            <w:tcW w:w="540" w:type="dxa"/>
            <w:tcBorders>
              <w:top w:val="single" w:sz="4" w:space="0" w:color="auto"/>
              <w:left w:val="single" w:sz="4" w:space="0" w:color="auto"/>
              <w:bottom w:val="single" w:sz="4" w:space="0" w:color="auto"/>
              <w:right w:val="single" w:sz="4" w:space="0" w:color="auto"/>
            </w:tcBorders>
          </w:tcPr>
          <w:p w14:paraId="065F359F" w14:textId="77777777" w:rsidR="0024741B" w:rsidRPr="008215D4" w:rsidRDefault="0024741B" w:rsidP="00B803FF">
            <w:pPr>
              <w:pStyle w:val="TAC"/>
              <w:keepNext w:val="0"/>
            </w:pPr>
            <w:r w:rsidRPr="008215D4">
              <w:rPr>
                <w:lang w:val="de-DE"/>
              </w:rPr>
              <w:t>C</w:t>
            </w:r>
          </w:p>
        </w:tc>
        <w:tc>
          <w:tcPr>
            <w:tcW w:w="5310" w:type="dxa"/>
            <w:tcBorders>
              <w:top w:val="single" w:sz="4" w:space="0" w:color="auto"/>
              <w:left w:val="single" w:sz="4" w:space="0" w:color="auto"/>
              <w:bottom w:val="single" w:sz="4" w:space="0" w:color="auto"/>
              <w:right w:val="single" w:sz="4" w:space="0" w:color="auto"/>
            </w:tcBorders>
          </w:tcPr>
          <w:p w14:paraId="0D98BBA7" w14:textId="77777777" w:rsidR="0024741B" w:rsidRPr="008215D4" w:rsidRDefault="0024741B" w:rsidP="00B803FF">
            <w:pPr>
              <w:pStyle w:val="TAL"/>
              <w:keepNext w:val="0"/>
              <w:rPr>
                <w:lang w:eastAsia="zh-CN"/>
              </w:rPr>
            </w:pPr>
            <w:r w:rsidRPr="008215D4">
              <w:rPr>
                <w:lang w:eastAsia="zh-CN"/>
              </w:rPr>
              <w:t>This information element enables to convey the user's Mobile Equipment Identity to the non-3GPP access</w:t>
            </w:r>
            <w:r w:rsidRPr="008215D4">
              <w:rPr>
                <w:rFonts w:hint="eastAsia"/>
                <w:lang w:eastAsia="zh-CN"/>
              </w:rPr>
              <w:t xml:space="preserve"> network</w:t>
            </w:r>
            <w:r w:rsidRPr="008215D4">
              <w:rPr>
                <w:lang w:eastAsia="zh-CN"/>
              </w:rPr>
              <w:t xml:space="preserve"> in scenarios where the UE</w:t>
            </w:r>
            <w:r w:rsidRPr="008215D4">
              <w:t xml:space="preserve"> signals its Mobile Equipment Identity directly to the 3GPP AAA Server, i.e. </w:t>
            </w:r>
            <w:r w:rsidRPr="008215D4">
              <w:rPr>
                <w:lang w:eastAsia="zh-CN"/>
              </w:rPr>
              <w:t>when the Terminal-Information AVP is not received in the Authentication and Authorization Request.</w:t>
            </w:r>
          </w:p>
          <w:p w14:paraId="3763B38F" w14:textId="77777777" w:rsidR="0024741B" w:rsidRPr="008215D4" w:rsidRDefault="0024741B" w:rsidP="00B803FF">
            <w:pPr>
              <w:pStyle w:val="TAL"/>
              <w:keepNext w:val="0"/>
              <w:rPr>
                <w:lang w:eastAsia="zh-CN"/>
              </w:rPr>
            </w:pPr>
          </w:p>
          <w:p w14:paraId="06EC5024" w14:textId="77777777" w:rsidR="0024741B" w:rsidRPr="008215D4" w:rsidRDefault="0024741B" w:rsidP="00B803FF">
            <w:pPr>
              <w:pStyle w:val="TAL"/>
              <w:keepNext w:val="0"/>
            </w:pPr>
            <w:r w:rsidRPr="008215D4">
              <w:t>For a trusted WLAN access, the 3GPP AAA Server shall include this IE if the user's Mobile Equipment Identity is available.</w:t>
            </w:r>
          </w:p>
          <w:p w14:paraId="32CB2ABA" w14:textId="77777777" w:rsidR="0024741B" w:rsidRPr="008215D4" w:rsidRDefault="0024741B" w:rsidP="00B803FF">
            <w:pPr>
              <w:pStyle w:val="TAL"/>
              <w:keepNext w:val="0"/>
            </w:pPr>
            <w:r w:rsidRPr="008215D4">
              <w:t>When present, this grouped AVP shall contain the IMEI AVP and, if available, the Software Version AVP.</w:t>
            </w:r>
          </w:p>
          <w:p w14:paraId="3732FD82" w14:textId="77777777" w:rsidR="0024741B" w:rsidRPr="008215D4" w:rsidRDefault="0024741B" w:rsidP="00B803FF">
            <w:pPr>
              <w:pStyle w:val="TAL"/>
              <w:keepNext w:val="0"/>
            </w:pPr>
            <w:r w:rsidRPr="008215D4">
              <w:t>(see NOTE 2)</w:t>
            </w:r>
          </w:p>
        </w:tc>
      </w:tr>
      <w:tr w:rsidR="0024741B" w:rsidRPr="008215D4" w14:paraId="3D9CB60A"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00830C42" w14:textId="77777777" w:rsidR="0024741B" w:rsidRPr="008215D4" w:rsidRDefault="0024741B" w:rsidP="00B803FF">
            <w:pPr>
              <w:pStyle w:val="TAL"/>
              <w:keepNext w:val="0"/>
            </w:pPr>
            <w:r w:rsidRPr="008215D4">
              <w:t>Emergency Services</w:t>
            </w:r>
          </w:p>
        </w:tc>
        <w:tc>
          <w:tcPr>
            <w:tcW w:w="1710" w:type="dxa"/>
            <w:tcBorders>
              <w:top w:val="single" w:sz="4" w:space="0" w:color="auto"/>
              <w:left w:val="single" w:sz="4" w:space="0" w:color="auto"/>
              <w:bottom w:val="single" w:sz="4" w:space="0" w:color="auto"/>
              <w:right w:val="single" w:sz="4" w:space="0" w:color="auto"/>
            </w:tcBorders>
          </w:tcPr>
          <w:p w14:paraId="3E79F254" w14:textId="77777777" w:rsidR="0024741B" w:rsidRPr="008215D4" w:rsidRDefault="0024741B" w:rsidP="00B803FF">
            <w:pPr>
              <w:pStyle w:val="TAL"/>
              <w:keepNext w:val="0"/>
            </w:pPr>
            <w:r w:rsidRPr="008215D4">
              <w:t>Emergency-Services</w:t>
            </w:r>
          </w:p>
        </w:tc>
        <w:tc>
          <w:tcPr>
            <w:tcW w:w="540" w:type="dxa"/>
            <w:tcBorders>
              <w:top w:val="single" w:sz="4" w:space="0" w:color="auto"/>
              <w:left w:val="single" w:sz="4" w:space="0" w:color="auto"/>
              <w:bottom w:val="single" w:sz="4" w:space="0" w:color="auto"/>
              <w:right w:val="single" w:sz="4" w:space="0" w:color="auto"/>
            </w:tcBorders>
          </w:tcPr>
          <w:p w14:paraId="67525CC0" w14:textId="77777777" w:rsidR="0024741B" w:rsidRPr="008215D4" w:rsidRDefault="0024741B" w:rsidP="00B803FF">
            <w:pPr>
              <w:pStyle w:val="TAC"/>
              <w:keepNext w:val="0"/>
            </w:pPr>
            <w:r w:rsidRPr="008215D4">
              <w:rPr>
                <w:lang w:eastAsia="zh-CN"/>
              </w:rPr>
              <w:t>C</w:t>
            </w:r>
          </w:p>
        </w:tc>
        <w:tc>
          <w:tcPr>
            <w:tcW w:w="5310" w:type="dxa"/>
            <w:tcBorders>
              <w:top w:val="single" w:sz="4" w:space="0" w:color="auto"/>
              <w:left w:val="single" w:sz="4" w:space="0" w:color="auto"/>
              <w:bottom w:val="single" w:sz="4" w:space="0" w:color="auto"/>
              <w:right w:val="single" w:sz="4" w:space="0" w:color="auto"/>
            </w:tcBorders>
          </w:tcPr>
          <w:p w14:paraId="5DBD2E0E" w14:textId="77777777" w:rsidR="0024741B" w:rsidRPr="008215D4" w:rsidRDefault="0024741B" w:rsidP="00B803FF">
            <w:pPr>
              <w:pStyle w:val="TAL"/>
              <w:keepNext w:val="0"/>
            </w:pPr>
            <w:r w:rsidRPr="008215D4">
              <w:t xml:space="preserve">If the 3GPP AAA Server supports IMS emergency sessions over TWAN (see </w:t>
            </w:r>
            <w:r>
              <w:t>clause </w:t>
            </w:r>
            <w:r w:rsidRPr="008215D4">
              <w:t>4.5.7 of 3GPP TS</w:t>
            </w:r>
            <w:r>
              <w:t> </w:t>
            </w:r>
            <w:r w:rsidRPr="008215D4">
              <w:t>23.402</w:t>
            </w:r>
            <w:r>
              <w:t> </w:t>
            </w:r>
            <w:r w:rsidRPr="008215D4">
              <w:t xml:space="preserve">[3]), it shall include this IE and set the Emergency-Indication bit when the UE indicates an Emergency Attach in EAP-AKA' signalling. </w:t>
            </w:r>
          </w:p>
        </w:tc>
      </w:tr>
      <w:tr w:rsidR="0024741B" w:rsidRPr="008215D4" w14:paraId="70FF1018"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40006723" w14:textId="77777777" w:rsidR="0024741B" w:rsidRPr="008215D4" w:rsidRDefault="0024741B" w:rsidP="00B803FF">
            <w:pPr>
              <w:pStyle w:val="TAL"/>
              <w:keepNext w:val="0"/>
            </w:pPr>
            <w:r w:rsidRPr="008215D4">
              <w:t>Emergency Info</w:t>
            </w:r>
          </w:p>
        </w:tc>
        <w:tc>
          <w:tcPr>
            <w:tcW w:w="1710" w:type="dxa"/>
            <w:tcBorders>
              <w:top w:val="single" w:sz="4" w:space="0" w:color="auto"/>
              <w:left w:val="single" w:sz="4" w:space="0" w:color="auto"/>
              <w:bottom w:val="single" w:sz="4" w:space="0" w:color="auto"/>
              <w:right w:val="single" w:sz="4" w:space="0" w:color="auto"/>
            </w:tcBorders>
          </w:tcPr>
          <w:p w14:paraId="6A818AD2" w14:textId="77777777" w:rsidR="0024741B" w:rsidRPr="008215D4" w:rsidRDefault="0024741B" w:rsidP="00B803FF">
            <w:pPr>
              <w:pStyle w:val="TAL"/>
              <w:keepNext w:val="0"/>
            </w:pPr>
            <w:r w:rsidRPr="008215D4">
              <w:t>Emergency-Info</w:t>
            </w:r>
          </w:p>
        </w:tc>
        <w:tc>
          <w:tcPr>
            <w:tcW w:w="540" w:type="dxa"/>
            <w:tcBorders>
              <w:top w:val="single" w:sz="4" w:space="0" w:color="auto"/>
              <w:left w:val="single" w:sz="4" w:space="0" w:color="auto"/>
              <w:bottom w:val="single" w:sz="4" w:space="0" w:color="auto"/>
              <w:right w:val="single" w:sz="4" w:space="0" w:color="auto"/>
            </w:tcBorders>
          </w:tcPr>
          <w:p w14:paraId="06B783B8" w14:textId="77777777" w:rsidR="0024741B" w:rsidRPr="008215D4" w:rsidRDefault="0024741B" w:rsidP="00B803FF">
            <w:pPr>
              <w:pStyle w:val="TAC"/>
              <w:keepNext w:val="0"/>
            </w:pPr>
            <w:r w:rsidRPr="008215D4">
              <w:rPr>
                <w:lang w:eastAsia="zh-CN"/>
              </w:rPr>
              <w:t>C</w:t>
            </w:r>
          </w:p>
        </w:tc>
        <w:tc>
          <w:tcPr>
            <w:tcW w:w="5310" w:type="dxa"/>
            <w:tcBorders>
              <w:top w:val="single" w:sz="4" w:space="0" w:color="auto"/>
              <w:left w:val="single" w:sz="4" w:space="0" w:color="auto"/>
              <w:bottom w:val="single" w:sz="4" w:space="0" w:color="auto"/>
              <w:right w:val="single" w:sz="4" w:space="0" w:color="auto"/>
            </w:tcBorders>
          </w:tcPr>
          <w:p w14:paraId="4944CCC3" w14:textId="77777777" w:rsidR="0024741B" w:rsidRPr="008215D4" w:rsidRDefault="0024741B" w:rsidP="00B803FF">
            <w:pPr>
              <w:pStyle w:val="TAL"/>
              <w:keepNext w:val="0"/>
            </w:pPr>
            <w:r w:rsidRPr="005975E2">
              <w:t>When present, this IE shall contain the identity of the PDN GW</w:t>
            </w:r>
            <w:r w:rsidRPr="005975E2" w:rsidDel="00AB2C54">
              <w:t xml:space="preserve"> </w:t>
            </w:r>
            <w:r w:rsidRPr="005975E2">
              <w:t>dynamically allocated for emergency services. It shall be present for a non-roaming authenticated user, if this information was received from the HSS, the TWAN indicated support of IMS Emergency sessions and the Result-Code AVP is set to either:</w:t>
            </w:r>
          </w:p>
          <w:p w14:paraId="6F70210A" w14:textId="77777777" w:rsidR="0024741B" w:rsidRPr="008215D4" w:rsidRDefault="0024741B" w:rsidP="00B803FF">
            <w:pPr>
              <w:pStyle w:val="TAL"/>
              <w:keepNext w:val="0"/>
            </w:pPr>
            <w:r w:rsidRPr="005975E2">
              <w:t>- DIAMETER_SUCCESS or</w:t>
            </w:r>
          </w:p>
          <w:p w14:paraId="3BB0726C" w14:textId="77777777" w:rsidR="0024741B" w:rsidRPr="008215D4" w:rsidRDefault="0024741B" w:rsidP="00B803FF">
            <w:pPr>
              <w:pStyle w:val="TAL"/>
              <w:keepNext w:val="0"/>
            </w:pPr>
            <w:r w:rsidRPr="005975E2">
              <w:t>- DIAMETER_MULTI_ROUND_AUTH and TWAN-S2a-Connectivity-Indicator is set in DEA-Flags.</w:t>
            </w:r>
          </w:p>
          <w:p w14:paraId="7B226163" w14:textId="77777777" w:rsidR="0024741B" w:rsidRPr="008215D4" w:rsidRDefault="0024741B" w:rsidP="00B803FF">
            <w:pPr>
              <w:pStyle w:val="TAL"/>
              <w:keepNext w:val="0"/>
            </w:pPr>
            <w:r w:rsidRPr="005975E2">
              <w:t xml:space="preserve">(see NOTE 1) </w:t>
            </w:r>
          </w:p>
        </w:tc>
      </w:tr>
      <w:tr w:rsidR="0024741B" w:rsidRPr="008215D4" w14:paraId="35FB8FAA" w14:textId="77777777" w:rsidTr="0024741B">
        <w:tblPrEx>
          <w:tblLook w:val="04A0" w:firstRow="1" w:lastRow="0" w:firstColumn="1" w:lastColumn="0" w:noHBand="0" w:noVBand="1"/>
        </w:tblPrEx>
        <w:trPr>
          <w:cantSplit/>
          <w:jc w:val="center"/>
        </w:trPr>
        <w:tc>
          <w:tcPr>
            <w:tcW w:w="1705" w:type="dxa"/>
            <w:tcBorders>
              <w:top w:val="single" w:sz="4" w:space="0" w:color="auto"/>
              <w:left w:val="single" w:sz="4" w:space="0" w:color="auto"/>
              <w:bottom w:val="single" w:sz="4" w:space="0" w:color="auto"/>
              <w:right w:val="single" w:sz="4" w:space="0" w:color="auto"/>
            </w:tcBorders>
          </w:tcPr>
          <w:p w14:paraId="04194FC0" w14:textId="77777777" w:rsidR="0024741B" w:rsidRPr="008215D4" w:rsidRDefault="0024741B" w:rsidP="00B803FF">
            <w:pPr>
              <w:pStyle w:val="TAL"/>
              <w:keepNext w:val="0"/>
            </w:pPr>
            <w:r w:rsidRPr="008215D4">
              <w:rPr>
                <w:lang w:eastAsia="zh-CN"/>
              </w:rPr>
              <w:t>ERP Keying Material</w:t>
            </w:r>
          </w:p>
        </w:tc>
        <w:tc>
          <w:tcPr>
            <w:tcW w:w="1710" w:type="dxa"/>
            <w:tcBorders>
              <w:top w:val="single" w:sz="4" w:space="0" w:color="auto"/>
              <w:left w:val="single" w:sz="4" w:space="0" w:color="auto"/>
              <w:bottom w:val="single" w:sz="4" w:space="0" w:color="auto"/>
              <w:right w:val="single" w:sz="4" w:space="0" w:color="auto"/>
            </w:tcBorders>
          </w:tcPr>
          <w:p w14:paraId="5A1522EF" w14:textId="77777777" w:rsidR="0024741B" w:rsidRPr="008215D4" w:rsidRDefault="0024741B" w:rsidP="00B803FF">
            <w:pPr>
              <w:pStyle w:val="TAL"/>
              <w:keepNext w:val="0"/>
            </w:pPr>
            <w:r w:rsidRPr="008215D4">
              <w:rPr>
                <w:lang w:val="de-DE"/>
              </w:rPr>
              <w:t>Key</w:t>
            </w:r>
          </w:p>
        </w:tc>
        <w:tc>
          <w:tcPr>
            <w:tcW w:w="540" w:type="dxa"/>
            <w:tcBorders>
              <w:top w:val="single" w:sz="4" w:space="0" w:color="auto"/>
              <w:left w:val="single" w:sz="4" w:space="0" w:color="auto"/>
              <w:bottom w:val="single" w:sz="4" w:space="0" w:color="auto"/>
              <w:right w:val="single" w:sz="4" w:space="0" w:color="auto"/>
            </w:tcBorders>
          </w:tcPr>
          <w:p w14:paraId="77EA0EC7" w14:textId="77777777" w:rsidR="0024741B" w:rsidRPr="008215D4" w:rsidRDefault="0024741B" w:rsidP="00B803FF">
            <w:pPr>
              <w:pStyle w:val="TAC"/>
              <w:keepNext w:val="0"/>
              <w:rPr>
                <w:lang w:eastAsia="zh-CN"/>
              </w:rPr>
            </w:pPr>
            <w:r w:rsidRPr="008215D4">
              <w:rPr>
                <w:lang w:val="de-DE"/>
              </w:rPr>
              <w:t>C</w:t>
            </w:r>
          </w:p>
        </w:tc>
        <w:tc>
          <w:tcPr>
            <w:tcW w:w="5310" w:type="dxa"/>
            <w:tcBorders>
              <w:top w:val="single" w:sz="4" w:space="0" w:color="auto"/>
              <w:left w:val="single" w:sz="4" w:space="0" w:color="auto"/>
              <w:bottom w:val="single" w:sz="4" w:space="0" w:color="auto"/>
              <w:right w:val="single" w:sz="4" w:space="0" w:color="auto"/>
            </w:tcBorders>
          </w:tcPr>
          <w:p w14:paraId="6945CDF8" w14:textId="77777777" w:rsidR="0024741B" w:rsidRPr="008215D4" w:rsidRDefault="0024741B" w:rsidP="00B803FF">
            <w:pPr>
              <w:pStyle w:val="TAL"/>
              <w:keepNext w:val="0"/>
            </w:pPr>
            <w:r w:rsidRPr="008215D4">
              <w:rPr>
                <w:lang w:eastAsia="zh-CN"/>
              </w:rPr>
              <w:t xml:space="preserve">If the 3GPP AAA Server supports ERP, this IE shall be present if the Result-Code AVP is set to DIAMETER_SUCCESS, the domain-specific re-authentication key was requested and the use of ERP is authorized for this user (see </w:t>
            </w:r>
            <w:r>
              <w:rPr>
                <w:lang w:eastAsia="zh-CN"/>
              </w:rPr>
              <w:t>clause </w:t>
            </w:r>
            <w:r w:rsidRPr="008215D4">
              <w:t>8.2.3.27)</w:t>
            </w:r>
            <w:r w:rsidRPr="008215D4">
              <w:rPr>
                <w:lang w:eastAsia="zh-CN"/>
              </w:rPr>
              <w:t>. In that case, this IE shall contain the Domain-Specific Root Key (DSRK) and the Extended Master Session Key name (</w:t>
            </w:r>
            <w:proofErr w:type="spellStart"/>
            <w:r w:rsidRPr="008215D4">
              <w:rPr>
                <w:lang w:eastAsia="zh-CN"/>
              </w:rPr>
              <w:t>EMSKname</w:t>
            </w:r>
            <w:proofErr w:type="spellEnd"/>
            <w:r w:rsidRPr="008215D4">
              <w:rPr>
                <w:lang w:eastAsia="zh-CN"/>
              </w:rPr>
              <w:t>), and it may contain the DSRK lifetime.</w:t>
            </w:r>
          </w:p>
        </w:tc>
      </w:tr>
      <w:tr w:rsidR="0024741B" w:rsidRPr="008215D4" w14:paraId="5443389E" w14:textId="77777777" w:rsidTr="0024741B">
        <w:tblPrEx>
          <w:tblLook w:val="04A0" w:firstRow="1" w:lastRow="0" w:firstColumn="1" w:lastColumn="0" w:noHBand="0" w:noVBand="1"/>
        </w:tblPrEx>
        <w:trPr>
          <w:cantSplit/>
          <w:jc w:val="center"/>
        </w:trPr>
        <w:tc>
          <w:tcPr>
            <w:tcW w:w="1705" w:type="dxa"/>
            <w:tcBorders>
              <w:top w:val="single" w:sz="4" w:space="0" w:color="auto"/>
              <w:left w:val="single" w:sz="4" w:space="0" w:color="auto"/>
              <w:bottom w:val="single" w:sz="4" w:space="0" w:color="auto"/>
              <w:right w:val="single" w:sz="4" w:space="0" w:color="auto"/>
            </w:tcBorders>
          </w:tcPr>
          <w:p w14:paraId="0EC34E2B" w14:textId="77777777" w:rsidR="0024741B" w:rsidRPr="008215D4" w:rsidRDefault="0024741B" w:rsidP="00B803FF">
            <w:pPr>
              <w:pStyle w:val="TAL"/>
              <w:keepNext w:val="0"/>
            </w:pPr>
            <w:r w:rsidRPr="008215D4">
              <w:rPr>
                <w:lang w:eastAsia="zh-CN"/>
              </w:rPr>
              <w:t>ERP Realm</w:t>
            </w:r>
          </w:p>
        </w:tc>
        <w:tc>
          <w:tcPr>
            <w:tcW w:w="1710" w:type="dxa"/>
            <w:tcBorders>
              <w:top w:val="single" w:sz="4" w:space="0" w:color="auto"/>
              <w:left w:val="single" w:sz="4" w:space="0" w:color="auto"/>
              <w:bottom w:val="single" w:sz="4" w:space="0" w:color="auto"/>
              <w:right w:val="single" w:sz="4" w:space="0" w:color="auto"/>
            </w:tcBorders>
          </w:tcPr>
          <w:p w14:paraId="759A8030" w14:textId="77777777" w:rsidR="0024741B" w:rsidRPr="008215D4" w:rsidRDefault="0024741B" w:rsidP="00B803FF">
            <w:pPr>
              <w:pStyle w:val="TAL"/>
              <w:keepNext w:val="0"/>
            </w:pPr>
            <w:r w:rsidRPr="008215D4">
              <w:rPr>
                <w:lang w:eastAsia="zh-CN"/>
              </w:rPr>
              <w:t>ERP-Realm</w:t>
            </w:r>
          </w:p>
        </w:tc>
        <w:tc>
          <w:tcPr>
            <w:tcW w:w="540" w:type="dxa"/>
            <w:tcBorders>
              <w:top w:val="single" w:sz="4" w:space="0" w:color="auto"/>
              <w:left w:val="single" w:sz="4" w:space="0" w:color="auto"/>
              <w:bottom w:val="single" w:sz="4" w:space="0" w:color="auto"/>
              <w:right w:val="single" w:sz="4" w:space="0" w:color="auto"/>
            </w:tcBorders>
          </w:tcPr>
          <w:p w14:paraId="4334B6F6" w14:textId="77777777" w:rsidR="0024741B" w:rsidRPr="008215D4" w:rsidRDefault="0024741B" w:rsidP="00B803FF">
            <w:pPr>
              <w:pStyle w:val="TAC"/>
              <w:keepNext w:val="0"/>
              <w:rPr>
                <w:lang w:eastAsia="zh-CN"/>
              </w:rPr>
            </w:pPr>
            <w:r w:rsidRPr="008215D4">
              <w:rPr>
                <w:lang w:eastAsia="zh-CN"/>
              </w:rPr>
              <w:t>C</w:t>
            </w:r>
          </w:p>
        </w:tc>
        <w:tc>
          <w:tcPr>
            <w:tcW w:w="5310" w:type="dxa"/>
            <w:tcBorders>
              <w:top w:val="single" w:sz="4" w:space="0" w:color="auto"/>
              <w:left w:val="single" w:sz="4" w:space="0" w:color="auto"/>
              <w:bottom w:val="single" w:sz="4" w:space="0" w:color="auto"/>
              <w:right w:val="single" w:sz="4" w:space="0" w:color="auto"/>
            </w:tcBorders>
          </w:tcPr>
          <w:p w14:paraId="585BC937" w14:textId="77777777" w:rsidR="0024741B" w:rsidRPr="008215D4" w:rsidRDefault="0024741B" w:rsidP="00B803FF">
            <w:pPr>
              <w:pStyle w:val="TAL"/>
              <w:keepNext w:val="0"/>
            </w:pPr>
            <w:r w:rsidRPr="008215D4">
              <w:rPr>
                <w:rFonts w:cs="Arial"/>
                <w:szCs w:val="18"/>
                <w:lang w:eastAsia="zh-CN"/>
              </w:rPr>
              <w:t xml:space="preserve">This IE shall be present if the ERP Keying Material is present. This IE indicates the realm where the ER server is located; it also indicates the domain name to use as the realm part of the </w:t>
            </w:r>
            <w:proofErr w:type="spellStart"/>
            <w:r w:rsidRPr="008215D4">
              <w:rPr>
                <w:rFonts w:cs="Arial"/>
                <w:szCs w:val="18"/>
                <w:lang w:eastAsia="zh-CN"/>
              </w:rPr>
              <w:t>KeyName</w:t>
            </w:r>
            <w:proofErr w:type="spellEnd"/>
            <w:r w:rsidRPr="008215D4">
              <w:rPr>
                <w:rFonts w:cs="Arial"/>
                <w:szCs w:val="18"/>
                <w:lang w:eastAsia="zh-CN"/>
              </w:rPr>
              <w:t>-NAI used during ERP-based re-authentication.</w:t>
            </w:r>
          </w:p>
        </w:tc>
      </w:tr>
      <w:tr w:rsidR="0024741B" w:rsidRPr="008215D4" w14:paraId="7D99B193" w14:textId="77777777" w:rsidTr="0024741B">
        <w:tblPrEx>
          <w:tblLook w:val="04A0" w:firstRow="1" w:lastRow="0" w:firstColumn="1" w:lastColumn="0" w:noHBand="0" w:noVBand="1"/>
        </w:tblPrEx>
        <w:trPr>
          <w:cantSplit/>
          <w:jc w:val="center"/>
        </w:trPr>
        <w:tc>
          <w:tcPr>
            <w:tcW w:w="1705" w:type="dxa"/>
            <w:tcBorders>
              <w:top w:val="single" w:sz="4" w:space="0" w:color="auto"/>
              <w:left w:val="single" w:sz="4" w:space="0" w:color="auto"/>
              <w:bottom w:val="single" w:sz="4" w:space="0" w:color="auto"/>
              <w:right w:val="single" w:sz="4" w:space="0" w:color="auto"/>
            </w:tcBorders>
          </w:tcPr>
          <w:p w14:paraId="31DFE5FB" w14:textId="77777777" w:rsidR="0024741B" w:rsidRPr="008215D4" w:rsidRDefault="0024741B" w:rsidP="00B803FF">
            <w:pPr>
              <w:pStyle w:val="TAL"/>
              <w:keepNext w:val="0"/>
            </w:pPr>
            <w:r w:rsidRPr="008215D4">
              <w:rPr>
                <w:lang w:eastAsia="zh-CN"/>
              </w:rPr>
              <w:t>UE Usage Type</w:t>
            </w:r>
          </w:p>
        </w:tc>
        <w:tc>
          <w:tcPr>
            <w:tcW w:w="1710" w:type="dxa"/>
            <w:tcBorders>
              <w:top w:val="single" w:sz="4" w:space="0" w:color="auto"/>
              <w:left w:val="single" w:sz="4" w:space="0" w:color="auto"/>
              <w:bottom w:val="single" w:sz="4" w:space="0" w:color="auto"/>
              <w:right w:val="single" w:sz="4" w:space="0" w:color="auto"/>
            </w:tcBorders>
          </w:tcPr>
          <w:p w14:paraId="7586AD31" w14:textId="77777777" w:rsidR="0024741B" w:rsidRPr="008215D4" w:rsidRDefault="0024741B" w:rsidP="00B803FF">
            <w:pPr>
              <w:pStyle w:val="TAL"/>
              <w:keepNext w:val="0"/>
            </w:pPr>
            <w:r w:rsidRPr="008215D4">
              <w:rPr>
                <w:lang w:val="de-DE"/>
              </w:rPr>
              <w:t>UE-Usage-Type</w:t>
            </w:r>
          </w:p>
        </w:tc>
        <w:tc>
          <w:tcPr>
            <w:tcW w:w="540" w:type="dxa"/>
            <w:tcBorders>
              <w:top w:val="single" w:sz="4" w:space="0" w:color="auto"/>
              <w:left w:val="single" w:sz="4" w:space="0" w:color="auto"/>
              <w:bottom w:val="single" w:sz="4" w:space="0" w:color="auto"/>
              <w:right w:val="single" w:sz="4" w:space="0" w:color="auto"/>
            </w:tcBorders>
          </w:tcPr>
          <w:p w14:paraId="4AAF16ED" w14:textId="77777777" w:rsidR="0024741B" w:rsidRPr="008215D4" w:rsidRDefault="0024741B" w:rsidP="00B803FF">
            <w:pPr>
              <w:pStyle w:val="TAC"/>
              <w:keepNext w:val="0"/>
              <w:rPr>
                <w:lang w:eastAsia="zh-CN"/>
              </w:rPr>
            </w:pPr>
            <w:r w:rsidRPr="008215D4">
              <w:rPr>
                <w:lang w:val="de-DE"/>
              </w:rPr>
              <w:t>C</w:t>
            </w:r>
          </w:p>
        </w:tc>
        <w:tc>
          <w:tcPr>
            <w:tcW w:w="5310" w:type="dxa"/>
            <w:tcBorders>
              <w:top w:val="single" w:sz="4" w:space="0" w:color="auto"/>
              <w:left w:val="single" w:sz="4" w:space="0" w:color="auto"/>
              <w:bottom w:val="single" w:sz="4" w:space="0" w:color="auto"/>
              <w:right w:val="single" w:sz="4" w:space="0" w:color="auto"/>
            </w:tcBorders>
          </w:tcPr>
          <w:p w14:paraId="3A0F721E" w14:textId="77777777" w:rsidR="0024741B" w:rsidRPr="008215D4" w:rsidRDefault="0024741B" w:rsidP="00B803FF">
            <w:pPr>
              <w:pStyle w:val="TAL"/>
              <w:keepNext w:val="0"/>
            </w:pPr>
            <w:r w:rsidRPr="008215D4">
              <w:t>This IE shall be present if this information is available in the user subscription. When present, this IE shall contain the UE Usage Type of the subscriber.</w:t>
            </w:r>
          </w:p>
        </w:tc>
      </w:tr>
      <w:tr w:rsidR="0024741B" w:rsidRPr="008215D4" w14:paraId="5F6BBF57" w14:textId="77777777" w:rsidTr="0024741B">
        <w:tblPrEx>
          <w:tblLook w:val="04A0" w:firstRow="1" w:lastRow="0" w:firstColumn="1" w:lastColumn="0" w:noHBand="0" w:noVBand="1"/>
        </w:tblPrEx>
        <w:trPr>
          <w:cantSplit/>
          <w:jc w:val="center"/>
        </w:trPr>
        <w:tc>
          <w:tcPr>
            <w:tcW w:w="1705" w:type="dxa"/>
            <w:tcBorders>
              <w:top w:val="single" w:sz="4" w:space="0" w:color="auto"/>
              <w:left w:val="single" w:sz="4" w:space="0" w:color="auto"/>
              <w:bottom w:val="single" w:sz="4" w:space="0" w:color="auto"/>
              <w:right w:val="single" w:sz="4" w:space="0" w:color="auto"/>
            </w:tcBorders>
          </w:tcPr>
          <w:p w14:paraId="7CB922E4" w14:textId="3CFC3B35" w:rsidR="0024741B" w:rsidRPr="008215D4" w:rsidRDefault="0066380E" w:rsidP="00B803FF">
            <w:pPr>
              <w:pStyle w:val="TAL"/>
              <w:keepNext w:val="0"/>
              <w:rPr>
                <w:lang w:eastAsia="zh-CN"/>
              </w:rPr>
            </w:pPr>
            <w:ins w:id="25" w:author="Peraton Labs-PM" w:date="2023-02-14T09:39:00Z">
              <w:r>
                <w:t>MPS Priority</w:t>
              </w:r>
            </w:ins>
          </w:p>
        </w:tc>
        <w:tc>
          <w:tcPr>
            <w:tcW w:w="1710" w:type="dxa"/>
            <w:tcBorders>
              <w:top w:val="single" w:sz="4" w:space="0" w:color="auto"/>
              <w:left w:val="single" w:sz="4" w:space="0" w:color="auto"/>
              <w:bottom w:val="single" w:sz="4" w:space="0" w:color="auto"/>
              <w:right w:val="single" w:sz="4" w:space="0" w:color="auto"/>
            </w:tcBorders>
          </w:tcPr>
          <w:p w14:paraId="657C7BAA" w14:textId="2406DFB1" w:rsidR="0024741B" w:rsidRPr="008215D4" w:rsidRDefault="0066380E" w:rsidP="00B803FF">
            <w:pPr>
              <w:pStyle w:val="TAL"/>
              <w:keepNext w:val="0"/>
              <w:rPr>
                <w:lang w:val="de-DE"/>
              </w:rPr>
            </w:pPr>
            <w:ins w:id="26" w:author="Peraton Labs-PM" w:date="2023-02-14T09:39:00Z">
              <w:r>
                <w:t>MPS-Priority</w:t>
              </w:r>
            </w:ins>
          </w:p>
        </w:tc>
        <w:tc>
          <w:tcPr>
            <w:tcW w:w="540" w:type="dxa"/>
            <w:tcBorders>
              <w:top w:val="single" w:sz="4" w:space="0" w:color="auto"/>
              <w:left w:val="single" w:sz="4" w:space="0" w:color="auto"/>
              <w:bottom w:val="single" w:sz="4" w:space="0" w:color="auto"/>
              <w:right w:val="single" w:sz="4" w:space="0" w:color="auto"/>
            </w:tcBorders>
          </w:tcPr>
          <w:p w14:paraId="73A105E4" w14:textId="198AD8CC" w:rsidR="0024741B" w:rsidRPr="008215D4" w:rsidRDefault="0024741B" w:rsidP="00B803FF">
            <w:pPr>
              <w:pStyle w:val="TAC"/>
              <w:keepNext w:val="0"/>
              <w:rPr>
                <w:lang w:val="de-DE"/>
              </w:rPr>
            </w:pPr>
            <w:ins w:id="27" w:author="Peraton Labs-PM" w:date="2023-02-09T14:26:00Z">
              <w:r>
                <w:t>C</w:t>
              </w:r>
            </w:ins>
          </w:p>
        </w:tc>
        <w:tc>
          <w:tcPr>
            <w:tcW w:w="5310" w:type="dxa"/>
            <w:tcBorders>
              <w:top w:val="single" w:sz="4" w:space="0" w:color="auto"/>
              <w:left w:val="single" w:sz="4" w:space="0" w:color="auto"/>
              <w:bottom w:val="single" w:sz="4" w:space="0" w:color="auto"/>
              <w:right w:val="single" w:sz="4" w:space="0" w:color="auto"/>
            </w:tcBorders>
          </w:tcPr>
          <w:p w14:paraId="036BF391" w14:textId="40CCDCB8" w:rsidR="0024741B" w:rsidRPr="008215D4" w:rsidRDefault="0059266B" w:rsidP="00B803FF">
            <w:pPr>
              <w:pStyle w:val="TAL"/>
              <w:keepNext w:val="0"/>
            </w:pPr>
            <w:ins w:id="28" w:author="Peraton Labs-PM1" w:date="2023-08-17T10:51:00Z">
              <w:r>
                <w:t>Based on operator policy, t</w:t>
              </w:r>
            </w:ins>
            <w:ins w:id="29" w:author="Peraton Labs-PM" w:date="2023-02-09T14:26:00Z">
              <w:r w:rsidR="0024741B">
                <w:t>his information element shall be sent to the n</w:t>
              </w:r>
              <w:r w:rsidR="0024741B" w:rsidRPr="008215D4">
                <w:t xml:space="preserve">on-3GPP </w:t>
              </w:r>
              <w:r w:rsidR="0024741B">
                <w:t>WLAN</w:t>
              </w:r>
              <w:r w:rsidR="0024741B" w:rsidRPr="008215D4">
                <w:t xml:space="preserve"> access</w:t>
              </w:r>
              <w:r w:rsidR="0024741B">
                <w:t xml:space="preserve"> if the UE has an MPS subscription in the HSS.</w:t>
              </w:r>
            </w:ins>
          </w:p>
        </w:tc>
      </w:tr>
      <w:tr w:rsidR="0024741B" w:rsidRPr="008215D4" w:rsidDel="00AD5039" w14:paraId="76BC1863" w14:textId="77777777" w:rsidTr="0024741B">
        <w:trPr>
          <w:cantSplit/>
          <w:jc w:val="center"/>
        </w:trPr>
        <w:tc>
          <w:tcPr>
            <w:tcW w:w="9265" w:type="dxa"/>
            <w:gridSpan w:val="4"/>
            <w:tcBorders>
              <w:top w:val="single" w:sz="4" w:space="0" w:color="auto"/>
              <w:left w:val="single" w:sz="4" w:space="0" w:color="auto"/>
              <w:bottom w:val="single" w:sz="4" w:space="0" w:color="auto"/>
              <w:right w:val="single" w:sz="4" w:space="0" w:color="auto"/>
            </w:tcBorders>
          </w:tcPr>
          <w:p w14:paraId="0C3E5BF3" w14:textId="77777777" w:rsidR="0024741B" w:rsidRPr="008215D4" w:rsidRDefault="0024741B" w:rsidP="00B803FF">
            <w:pPr>
              <w:pStyle w:val="TAN"/>
              <w:keepNext w:val="0"/>
            </w:pPr>
            <w:r w:rsidRPr="008215D4">
              <w:lastRenderedPageBreak/>
              <w:t>NOTE 1:</w:t>
            </w:r>
            <w:r w:rsidRPr="008215D4">
              <w:tab/>
              <w:t>The 3GPP AAA Server may decide to not include the AVP if the Result-Code AVP is set to DIAMETER_SUCESS and the AVP has already been sent in a previous message with the Result-Code AVP set to DIAMETER_MULTI_ROUND_AUTH and the TWAN-S2a-Connectivity-Indicator set in DEA-Flags. In that case, the TWAN shall consider the information received in the previous message as still applicable.</w:t>
            </w:r>
          </w:p>
          <w:p w14:paraId="4F5A4361" w14:textId="77777777" w:rsidR="0024741B" w:rsidRPr="008215D4" w:rsidRDefault="0024741B" w:rsidP="00B803FF">
            <w:pPr>
              <w:pStyle w:val="TAN"/>
              <w:keepNext w:val="0"/>
              <w:rPr>
                <w:lang w:eastAsia="zh-CN"/>
              </w:rPr>
            </w:pPr>
            <w:r w:rsidRPr="008215D4">
              <w:t>NOTE 2:</w:t>
            </w:r>
            <w:r w:rsidRPr="008215D4">
              <w:tab/>
              <w:t xml:space="preserve">For a trusted WLAN access, the UE signals its Mobile Equipment Identity to the 3GPP AAA Server via EAP-AKA' and the 3GPP AAA Server forwards this information to the TWAN in the Terminal-Information AVP in the </w:t>
            </w:r>
            <w:r w:rsidRPr="008215D4">
              <w:rPr>
                <w:lang w:eastAsia="zh-CN"/>
              </w:rPr>
              <w:t>Authentication and Authorization Answer.</w:t>
            </w:r>
          </w:p>
          <w:p w14:paraId="54D7D2BA" w14:textId="77777777" w:rsidR="0024741B" w:rsidRPr="008215D4" w:rsidRDefault="0024741B" w:rsidP="00B803FF">
            <w:pPr>
              <w:pStyle w:val="TAN"/>
              <w:keepNext w:val="0"/>
            </w:pPr>
            <w:r w:rsidRPr="008215D4">
              <w:rPr>
                <w:lang w:eastAsia="zh-CN"/>
              </w:rPr>
              <w:t>NOTE 3:</w:t>
            </w:r>
            <w:r w:rsidRPr="008215D4">
              <w:tab/>
            </w:r>
            <w:r w:rsidRPr="008215D4">
              <w:rPr>
                <w:lang w:eastAsia="zh-CN"/>
              </w:rPr>
              <w:t>The Service-Selection AVP in the Requested Connectivity Parameters IE shall contain the APN requested by the UE, regardless of whether this APN is authorized by a matching APN or by the wildcard APN in the user's subscription.</w:t>
            </w:r>
          </w:p>
        </w:tc>
      </w:tr>
    </w:tbl>
    <w:p w14:paraId="177EB5BC" w14:textId="20A15267" w:rsidR="0024741B" w:rsidRDefault="00503EB9" w:rsidP="0024741B">
      <w:pPr>
        <w:spacing w:before="360" w:after="240" w:line="259" w:lineRule="auto"/>
        <w:jc w:val="center"/>
        <w:outlineLvl w:val="0"/>
        <w:rPr>
          <w:noProof/>
        </w:rPr>
      </w:pPr>
      <w:r>
        <w:rPr>
          <w:noProof/>
          <w:highlight w:val="green"/>
        </w:rPr>
        <w:t>***** Second change *****</w:t>
      </w:r>
    </w:p>
    <w:p w14:paraId="0562CFEB" w14:textId="77777777" w:rsidR="0024741B" w:rsidRDefault="0024741B" w:rsidP="0024741B">
      <w:pPr>
        <w:pStyle w:val="B1"/>
        <w:rPr>
          <w:noProof/>
        </w:rPr>
      </w:pPr>
    </w:p>
    <w:p w14:paraId="3715C890" w14:textId="77777777" w:rsidR="00886BD3" w:rsidRPr="008215D4" w:rsidRDefault="00886BD3" w:rsidP="00886BD3">
      <w:pPr>
        <w:pStyle w:val="Heading5"/>
        <w:rPr>
          <w:lang w:eastAsia="zh-CN"/>
        </w:rPr>
      </w:pPr>
      <w:bookmarkStart w:id="30" w:name="_Toc20213263"/>
      <w:bookmarkStart w:id="31" w:name="_Toc36043744"/>
      <w:bookmarkStart w:id="32" w:name="_Toc44872120"/>
      <w:bookmarkStart w:id="33" w:name="_Toc120027424"/>
      <w:r w:rsidRPr="008215D4">
        <w:rPr>
          <w:lang w:eastAsia="zh-CN"/>
        </w:rPr>
        <w:t>5.1.2.1.2</w:t>
      </w:r>
      <w:r w:rsidRPr="008215D4">
        <w:rPr>
          <w:lang w:eastAsia="zh-CN"/>
        </w:rPr>
        <w:tab/>
        <w:t>3GPP AAA Server Detailed Behaviour</w:t>
      </w:r>
      <w:bookmarkEnd w:id="30"/>
      <w:bookmarkEnd w:id="31"/>
      <w:bookmarkEnd w:id="32"/>
      <w:bookmarkEnd w:id="33"/>
    </w:p>
    <w:p w14:paraId="59BBFCAD" w14:textId="77777777" w:rsidR="00886BD3" w:rsidRPr="008215D4" w:rsidRDefault="00886BD3" w:rsidP="00886BD3">
      <w:pPr>
        <w:rPr>
          <w:lang w:eastAsia="zh-CN"/>
        </w:rPr>
      </w:pPr>
      <w:r w:rsidRPr="008215D4">
        <w:rPr>
          <w:lang w:eastAsia="zh-CN"/>
        </w:rPr>
        <w:t xml:space="preserve">On receipt of the </w:t>
      </w:r>
      <w:r w:rsidRPr="00006D4A">
        <w:rPr>
          <w:lang w:eastAsia="zh-CN"/>
        </w:rPr>
        <w:t>first DER message</w:t>
      </w:r>
      <w:r w:rsidRPr="008215D4">
        <w:rPr>
          <w:lang w:eastAsia="zh-CN"/>
        </w:rPr>
        <w:t xml:space="preserve">, the 3GPP AAA Server shall check the validity of the ANID AVP and whether the non-3GPP </w:t>
      </w:r>
      <w:r w:rsidRPr="008215D4">
        <w:rPr>
          <w:rFonts w:hint="eastAsia"/>
          <w:lang w:eastAsia="zh-CN"/>
        </w:rPr>
        <w:t xml:space="preserve">access network </w:t>
      </w:r>
      <w:r w:rsidRPr="008215D4">
        <w:rPr>
          <w:lang w:eastAsia="zh-CN"/>
        </w:rPr>
        <w:t>is entitled to use the included value. The correct syntax of the ANID is checked as follows:</w:t>
      </w:r>
    </w:p>
    <w:p w14:paraId="1BD953D0" w14:textId="77777777" w:rsidR="00886BD3" w:rsidRPr="008215D4" w:rsidRDefault="00886BD3" w:rsidP="00886BD3">
      <w:pPr>
        <w:pStyle w:val="B1"/>
        <w:rPr>
          <w:lang w:eastAsia="zh-CN"/>
        </w:rPr>
      </w:pPr>
      <w:r w:rsidRPr="008215D4">
        <w:rPr>
          <w:lang w:eastAsia="zh-CN"/>
        </w:rPr>
        <w:t>-</w:t>
      </w:r>
      <w:r w:rsidRPr="008215D4">
        <w:rPr>
          <w:lang w:eastAsia="zh-CN"/>
        </w:rPr>
        <w:tab/>
        <w:t>In a non-roaming case, i.e. when the 3GPP AAA Server receives the request directly and not via the 3GPP AAA Proxy, checking ANID is mandatory;</w:t>
      </w:r>
    </w:p>
    <w:p w14:paraId="7B7119AB" w14:textId="77777777" w:rsidR="00886BD3" w:rsidRPr="008215D4" w:rsidRDefault="00886BD3" w:rsidP="00886BD3">
      <w:pPr>
        <w:pStyle w:val="B1"/>
        <w:rPr>
          <w:lang w:eastAsia="zh-CN"/>
        </w:rPr>
      </w:pPr>
      <w:r w:rsidRPr="008215D4">
        <w:rPr>
          <w:lang w:eastAsia="zh-CN"/>
        </w:rPr>
        <w:t>-</w:t>
      </w:r>
      <w:r w:rsidRPr="008215D4">
        <w:rPr>
          <w:lang w:eastAsia="zh-CN"/>
        </w:rPr>
        <w:tab/>
        <w:t>In a roaming case when the request is received via an 3GPP AAA proxy, checking ANID is optional. The 3GPP AAA Server may decide to check ANID based on local configuration, e.g. depending on the received visited network identifier.</w:t>
      </w:r>
    </w:p>
    <w:p w14:paraId="3CF29D6C" w14:textId="77777777" w:rsidR="00886BD3" w:rsidRPr="008215D4" w:rsidRDefault="00886BD3" w:rsidP="00886BD3">
      <w:pPr>
        <w:pStyle w:val="B1"/>
        <w:rPr>
          <w:lang w:eastAsia="zh-CN"/>
        </w:rPr>
      </w:pPr>
      <w:r w:rsidRPr="008215D4">
        <w:rPr>
          <w:lang w:eastAsia="zh-CN"/>
        </w:rPr>
        <w:t>-</w:t>
      </w:r>
      <w:r w:rsidRPr="008215D4">
        <w:rPr>
          <w:lang w:eastAsia="zh-CN"/>
        </w:rPr>
        <w:tab/>
        <w:t>If the checking result shows that the included ANID value is not valid (not defined by 3GPP) or that the requesting entity is not entitled to use the received ANID value, the Result-Code shall be set to DIAMETER_UNABLE_TO_COMPLY.</w:t>
      </w:r>
    </w:p>
    <w:p w14:paraId="428E0C14" w14:textId="77777777" w:rsidR="00886BD3" w:rsidRPr="008215D4" w:rsidRDefault="00886BD3" w:rsidP="00886BD3">
      <w:pPr>
        <w:rPr>
          <w:lang w:val="en-US" w:eastAsia="zh-CN"/>
        </w:rPr>
      </w:pPr>
      <w:r w:rsidRPr="008215D4">
        <w:rPr>
          <w:lang w:eastAsia="zh-CN"/>
        </w:rPr>
        <w:t xml:space="preserve">The 3GPP AAA Server shall check if user data exists in the 3GPP AAA Server (containing valid authentication information for the current access network identity). If not, the 3GPP AAA Server shall use the procedures defined in </w:t>
      </w:r>
      <w:proofErr w:type="spellStart"/>
      <w:r w:rsidRPr="008215D4">
        <w:rPr>
          <w:lang w:eastAsia="zh-CN"/>
        </w:rPr>
        <w:t>SWx</w:t>
      </w:r>
      <w:proofErr w:type="spellEnd"/>
      <w:r w:rsidRPr="008215D4">
        <w:rPr>
          <w:lang w:eastAsia="zh-CN"/>
        </w:rPr>
        <w:t xml:space="preserve"> interface to obtain access authentication and authorization data.</w:t>
      </w:r>
    </w:p>
    <w:p w14:paraId="5E723EEB" w14:textId="77777777" w:rsidR="00886BD3" w:rsidRPr="008215D4" w:rsidRDefault="00886BD3" w:rsidP="00886BD3">
      <w:pPr>
        <w:rPr>
          <w:lang w:eastAsia="zh-CN"/>
        </w:rPr>
      </w:pPr>
      <w:r w:rsidRPr="008215D4">
        <w:rPr>
          <w:lang w:eastAsia="zh-CN"/>
        </w:rPr>
        <w:t>If IMEI check is required by operator policy and the TWAN is in the HPLMN, the 3GPP AAA Server shall:</w:t>
      </w:r>
    </w:p>
    <w:p w14:paraId="5FE4AD8A" w14:textId="77777777" w:rsidR="00886BD3" w:rsidRPr="008215D4" w:rsidRDefault="00886BD3" w:rsidP="00886BD3">
      <w:pPr>
        <w:pStyle w:val="B1"/>
        <w:rPr>
          <w:lang w:eastAsia="zh-CN"/>
        </w:rPr>
      </w:pPr>
      <w:r w:rsidRPr="008215D4">
        <w:rPr>
          <w:lang w:eastAsia="zh-CN"/>
        </w:rPr>
        <w:t>-</w:t>
      </w:r>
      <w:r w:rsidRPr="008215D4">
        <w:rPr>
          <w:lang w:eastAsia="zh-CN"/>
        </w:rPr>
        <w:tab/>
        <w:t>retrieve the IMEI(SV) from the UE as specified in 3GPP TS</w:t>
      </w:r>
      <w:r>
        <w:rPr>
          <w:lang w:eastAsia="zh-CN"/>
        </w:rPr>
        <w:t> </w:t>
      </w:r>
      <w:r w:rsidRPr="008215D4">
        <w:rPr>
          <w:lang w:eastAsia="zh-CN"/>
        </w:rPr>
        <w:t>23.402</w:t>
      </w:r>
      <w:r>
        <w:rPr>
          <w:lang w:eastAsia="zh-CN"/>
        </w:rPr>
        <w:t> </w:t>
      </w:r>
      <w:r w:rsidRPr="008215D4">
        <w:rPr>
          <w:lang w:eastAsia="zh-CN"/>
        </w:rPr>
        <w:t>[26];</w:t>
      </w:r>
    </w:p>
    <w:p w14:paraId="62E25DC0" w14:textId="77777777" w:rsidR="00886BD3" w:rsidRPr="008215D4" w:rsidRDefault="00886BD3" w:rsidP="00886BD3">
      <w:pPr>
        <w:pStyle w:val="B1"/>
        <w:rPr>
          <w:lang w:eastAsia="zh-CN"/>
        </w:rPr>
      </w:pPr>
      <w:r w:rsidRPr="008215D4">
        <w:rPr>
          <w:lang w:eastAsia="zh-CN"/>
        </w:rPr>
        <w:t>-</w:t>
      </w:r>
      <w:r w:rsidRPr="008215D4">
        <w:rPr>
          <w:lang w:eastAsia="zh-CN"/>
        </w:rPr>
        <w:tab/>
        <w:t>if the IMEI(SV) is available, check the Mobile Equipment's identity status towards the EIR, using the ME Identity Check procedure (see clause</w:t>
      </w:r>
      <w:r>
        <w:rPr>
          <w:lang w:eastAsia="zh-CN"/>
        </w:rPr>
        <w:t> </w:t>
      </w:r>
      <w:r w:rsidRPr="008215D4">
        <w:rPr>
          <w:lang w:eastAsia="zh-CN"/>
        </w:rPr>
        <w:t>11);</w:t>
      </w:r>
    </w:p>
    <w:p w14:paraId="213367B1" w14:textId="77777777" w:rsidR="00886BD3" w:rsidRPr="008215D4" w:rsidRDefault="00886BD3" w:rsidP="00886BD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4C1DBC14" w14:textId="77777777" w:rsidR="00886BD3" w:rsidRPr="008215D4" w:rsidRDefault="00886BD3" w:rsidP="00886BD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2BC52FBF" w14:textId="77777777" w:rsidR="00886BD3" w:rsidRPr="008215D4" w:rsidRDefault="00886BD3" w:rsidP="00886BD3">
      <w:pPr>
        <w:pStyle w:val="B1"/>
        <w:rPr>
          <w:lang w:eastAsia="zh-CN"/>
        </w:rPr>
      </w:pPr>
      <w:r w:rsidRPr="008215D4">
        <w:rPr>
          <w:lang w:eastAsia="zh-CN"/>
        </w:rPr>
        <w:t>-</w:t>
      </w:r>
      <w:r w:rsidRPr="008215D4">
        <w:rPr>
          <w:lang w:eastAsia="zh-CN"/>
        </w:rPr>
        <w:tab/>
        <w:t>if the 3GPP AAA Server determines that the authentication and authorization procedure shall be stopped, it shall:</w:t>
      </w:r>
    </w:p>
    <w:p w14:paraId="46C57C1E" w14:textId="77777777" w:rsidR="00886BD3" w:rsidRPr="008215D4" w:rsidRDefault="00886BD3" w:rsidP="00886BD3">
      <w:pPr>
        <w:pStyle w:val="B2"/>
        <w:rPr>
          <w:lang w:eastAsia="zh-CN"/>
        </w:rPr>
      </w:pPr>
      <w:r w:rsidRPr="008215D4">
        <w:rPr>
          <w:lang w:eastAsia="zh-CN"/>
        </w:rPr>
        <w:t>-</w:t>
      </w:r>
      <w:r w:rsidRPr="008215D4">
        <w:rPr>
          <w:lang w:eastAsia="zh-CN"/>
        </w:rPr>
        <w:tab/>
        <w:t xml:space="preserve">notify the UE that the Mobile Equipment used is not acceptable to the network (e.g. </w:t>
      </w:r>
      <w:r>
        <w:rPr>
          <w:lang w:eastAsia="zh-CN"/>
        </w:rPr>
        <w:t>the Mobile Equipment is on the prohibited list of the EIR</w:t>
      </w:r>
      <w:r w:rsidRPr="008215D4">
        <w:rPr>
          <w:lang w:eastAsia="zh-CN"/>
        </w:rPr>
        <w:t>), as specified in 3GPP TS</w:t>
      </w:r>
      <w:r>
        <w:rPr>
          <w:lang w:eastAsia="zh-CN"/>
        </w:rPr>
        <w:t> </w:t>
      </w:r>
      <w:r w:rsidRPr="008215D4">
        <w:rPr>
          <w:lang w:eastAsia="zh-CN"/>
        </w:rPr>
        <w:t>24.302</w:t>
      </w:r>
      <w:r>
        <w:rPr>
          <w:lang w:eastAsia="zh-CN"/>
        </w:rPr>
        <w:t> </w:t>
      </w:r>
      <w:r w:rsidRPr="008215D4">
        <w:rPr>
          <w:lang w:eastAsia="zh-CN"/>
        </w:rPr>
        <w:t>[26];</w:t>
      </w:r>
    </w:p>
    <w:p w14:paraId="21375A8D" w14:textId="77777777" w:rsidR="00886BD3" w:rsidRPr="008215D4" w:rsidRDefault="00886BD3" w:rsidP="00886BD3">
      <w:pPr>
        <w:pStyle w:val="B2"/>
        <w:rPr>
          <w:lang w:eastAsia="zh-CN"/>
        </w:rPr>
      </w:pPr>
      <w:r w:rsidRPr="008215D4">
        <w:rPr>
          <w:lang w:eastAsia="zh-CN"/>
        </w:rPr>
        <w:t>-</w:t>
      </w:r>
      <w:r w:rsidRPr="008215D4">
        <w:rPr>
          <w:lang w:eastAsia="zh-CN"/>
        </w:rPr>
        <w:tab/>
        <w:t>respond to the TWAN with the Experimental-Result-Code DIAMETER_ERROR_ILLEGAL_EQUIPMENT.</w:t>
      </w:r>
    </w:p>
    <w:p w14:paraId="639989EB" w14:textId="77777777" w:rsidR="00886BD3" w:rsidRPr="008215D4" w:rsidRDefault="00886BD3" w:rsidP="00886BD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144CED24" w14:textId="77777777" w:rsidR="00886BD3" w:rsidRPr="008215D4" w:rsidRDefault="00886BD3" w:rsidP="00886BD3">
      <w:pPr>
        <w:rPr>
          <w:lang w:eastAsia="zh-CN"/>
        </w:rPr>
      </w:pPr>
      <w:r w:rsidRPr="008215D4">
        <w:rPr>
          <w:lang w:eastAsia="zh-CN"/>
        </w:rPr>
        <w:t>If the IMEI-Check-Required-In-VPLMN bit is set in the DER-Flags AVP of the first Authentication and Authorization Request message and the TWAN is in the VPLMN, the 3GPP AAA Server shall:</w:t>
      </w:r>
    </w:p>
    <w:p w14:paraId="66323FB7" w14:textId="77777777" w:rsidR="00886BD3" w:rsidRPr="008215D4" w:rsidRDefault="00886BD3" w:rsidP="00886BD3">
      <w:pPr>
        <w:pStyle w:val="B1"/>
        <w:rPr>
          <w:lang w:eastAsia="zh-CN"/>
        </w:rPr>
      </w:pPr>
      <w:r w:rsidRPr="008215D4">
        <w:rPr>
          <w:lang w:eastAsia="zh-CN"/>
        </w:rPr>
        <w:t>-</w:t>
      </w:r>
      <w:r w:rsidRPr="008215D4">
        <w:rPr>
          <w:lang w:eastAsia="zh-CN"/>
        </w:rPr>
        <w:tab/>
        <w:t>retrieve the IMEI(SV) from the UE as specified in 3GPP TS</w:t>
      </w:r>
      <w:r>
        <w:rPr>
          <w:lang w:eastAsia="zh-CN"/>
        </w:rPr>
        <w:t> </w:t>
      </w:r>
      <w:r w:rsidRPr="008215D4">
        <w:rPr>
          <w:lang w:eastAsia="zh-CN"/>
        </w:rPr>
        <w:t>23.402</w:t>
      </w:r>
      <w:r>
        <w:rPr>
          <w:lang w:eastAsia="zh-CN"/>
        </w:rPr>
        <w:t> </w:t>
      </w:r>
      <w:r w:rsidRPr="008215D4">
        <w:rPr>
          <w:lang w:eastAsia="zh-CN"/>
        </w:rPr>
        <w:t>[26];</w:t>
      </w:r>
    </w:p>
    <w:p w14:paraId="30C32DD1" w14:textId="77777777" w:rsidR="00886BD3" w:rsidRPr="008215D4" w:rsidRDefault="00886BD3" w:rsidP="00886BD3">
      <w:pPr>
        <w:pStyle w:val="B1"/>
        <w:rPr>
          <w:lang w:eastAsia="zh-CN"/>
        </w:rPr>
      </w:pPr>
      <w:r w:rsidRPr="008215D4">
        <w:rPr>
          <w:lang w:eastAsia="zh-CN"/>
        </w:rPr>
        <w:lastRenderedPageBreak/>
        <w:t>-</w:t>
      </w:r>
      <w:r w:rsidRPr="008215D4">
        <w:rPr>
          <w:lang w:eastAsia="zh-CN"/>
        </w:rPr>
        <w:tab/>
        <w:t>request the VPLMN to check the IMEI, by setting the IMEI-Check-Request-In-VPLMN bit in the DEA-Flags AVP and including the IMEI(SV) if available in the DEA message;</w:t>
      </w:r>
    </w:p>
    <w:p w14:paraId="4AC178B3" w14:textId="77777777" w:rsidR="00886BD3" w:rsidRPr="008215D4" w:rsidRDefault="00886BD3" w:rsidP="00886BD3">
      <w:pPr>
        <w:pStyle w:val="B1"/>
        <w:rPr>
          <w:lang w:eastAsia="zh-CN"/>
        </w:rPr>
      </w:pPr>
      <w:r w:rsidRPr="008215D4">
        <w:rPr>
          <w:lang w:eastAsia="zh-CN"/>
        </w:rPr>
        <w:t>-</w:t>
      </w:r>
      <w:r w:rsidRPr="008215D4">
        <w:rPr>
          <w:lang w:eastAsia="zh-CN"/>
        </w:rPr>
        <w:tab/>
        <w:t xml:space="preserve">upon getting the IMEI-Check-In-VPLMN-Result AVP in the </w:t>
      </w:r>
      <w:r w:rsidRPr="00006D4A">
        <w:rPr>
          <w:lang w:eastAsia="zh-CN"/>
        </w:rPr>
        <w:t>subsequent DER message</w:t>
      </w:r>
      <w:r w:rsidRPr="008215D4">
        <w:rPr>
          <w:lang w:eastAsia="zh-CN"/>
        </w:rPr>
        <w:t>, if the IMEI check failed in the VPLMN:</w:t>
      </w:r>
    </w:p>
    <w:p w14:paraId="7B4059B1" w14:textId="77777777" w:rsidR="00886BD3" w:rsidRPr="008215D4" w:rsidRDefault="00886BD3" w:rsidP="00886BD3">
      <w:pPr>
        <w:pStyle w:val="B2"/>
        <w:rPr>
          <w:lang w:eastAsia="zh-CN"/>
        </w:rPr>
      </w:pPr>
      <w:r w:rsidRPr="008215D4">
        <w:rPr>
          <w:lang w:eastAsia="zh-CN"/>
        </w:rPr>
        <w:t>-</w:t>
      </w:r>
      <w:r w:rsidRPr="008215D4">
        <w:rPr>
          <w:lang w:eastAsia="zh-CN"/>
        </w:rPr>
        <w:tab/>
        <w:t xml:space="preserve">notify the UE that the </w:t>
      </w:r>
      <w:r w:rsidRPr="008215D4">
        <w:t xml:space="preserve">Mobile Equipment used is not acceptable to the network (e.g. </w:t>
      </w:r>
      <w:r>
        <w:t>the Mobile Equipment is on the prohibited list of the EIR</w:t>
      </w:r>
      <w:r w:rsidRPr="008215D4">
        <w:t>), as specified in 3GPP TS</w:t>
      </w:r>
      <w:r>
        <w:t> </w:t>
      </w:r>
      <w:r w:rsidRPr="008215D4">
        <w:t>24.302</w:t>
      </w:r>
      <w:r>
        <w:t> </w:t>
      </w:r>
      <w:r w:rsidRPr="008215D4">
        <w:t>[26];</w:t>
      </w:r>
    </w:p>
    <w:p w14:paraId="6EBDE65D" w14:textId="77777777" w:rsidR="00886BD3" w:rsidRPr="008215D4" w:rsidRDefault="00886BD3" w:rsidP="00886BD3">
      <w:pPr>
        <w:pStyle w:val="B2"/>
        <w:rPr>
          <w:lang w:eastAsia="zh-CN"/>
        </w:rPr>
      </w:pPr>
      <w:r w:rsidRPr="008215D4">
        <w:rPr>
          <w:lang w:eastAsia="zh-CN"/>
        </w:rPr>
        <w:t>-</w:t>
      </w:r>
      <w:r w:rsidRPr="008215D4">
        <w:rPr>
          <w:lang w:eastAsia="zh-CN"/>
        </w:rPr>
        <w:tab/>
        <w:t>respond to the TWAN with the Experimental-Result-Code DIAMETER_ERROR_ILLEGAL_EQUIPMENT.</w:t>
      </w:r>
    </w:p>
    <w:p w14:paraId="063B82C9" w14:textId="77777777" w:rsidR="00886BD3" w:rsidRPr="008215D4" w:rsidRDefault="00886BD3" w:rsidP="00886BD3">
      <w:pPr>
        <w:rPr>
          <w:lang w:eastAsia="zh-CN"/>
        </w:rPr>
      </w:pPr>
      <w:r w:rsidRPr="008215D4">
        <w:rPr>
          <w:lang w:eastAsia="zh-CN"/>
        </w:rPr>
        <w:t>See Annex A.2.3 and A.3.2.</w:t>
      </w:r>
    </w:p>
    <w:p w14:paraId="34151C62" w14:textId="77777777" w:rsidR="00886BD3" w:rsidRPr="008215D4" w:rsidRDefault="00886BD3" w:rsidP="00886BD3">
      <w:pPr>
        <w:rPr>
          <w:lang w:val="en-US" w:eastAsia="zh-CN"/>
        </w:rPr>
      </w:pPr>
      <w:r w:rsidRPr="008215D4">
        <w:rPr>
          <w:lang w:val="en-US" w:eastAsia="zh-CN"/>
        </w:rPr>
        <w:t xml:space="preserve">If the 3GPP AAA Server receives a request message not related to any existing session and is able to recognize that the non-3GPP access </w:t>
      </w:r>
      <w:r w:rsidRPr="008215D4">
        <w:rPr>
          <w:rFonts w:hint="eastAsia"/>
          <w:lang w:val="en-US" w:eastAsia="zh-CN"/>
        </w:rPr>
        <w:t xml:space="preserve">network </w:t>
      </w:r>
      <w:r w:rsidRPr="008215D4">
        <w:rPr>
          <w:lang w:val="en-US" w:eastAsia="zh-CN"/>
        </w:rPr>
        <w:t xml:space="preserve">included the AAA-Failure-Indication AVP in the request, the 3GPP AAA Server shall also include the AAA-Failure-Indication AVP over the </w:t>
      </w:r>
      <w:proofErr w:type="spellStart"/>
      <w:r w:rsidRPr="008215D4">
        <w:rPr>
          <w:lang w:val="en-US" w:eastAsia="zh-CN"/>
        </w:rPr>
        <w:t>SWx</w:t>
      </w:r>
      <w:proofErr w:type="spellEnd"/>
      <w:r w:rsidRPr="008215D4">
        <w:rPr>
          <w:lang w:val="en-US" w:eastAsia="zh-CN"/>
        </w:rPr>
        <w:t xml:space="preserve"> interface, while retrieving the access authentication and authorization data from the HSS.</w:t>
      </w:r>
    </w:p>
    <w:p w14:paraId="28EE9A65" w14:textId="77777777" w:rsidR="00886BD3" w:rsidRPr="008215D4" w:rsidRDefault="00886BD3" w:rsidP="00886BD3">
      <w:pPr>
        <w:rPr>
          <w:lang w:eastAsia="zh-CN"/>
        </w:rPr>
      </w:pPr>
      <w:r w:rsidRPr="008215D4">
        <w:rPr>
          <w:lang w:eastAsia="zh-CN"/>
        </w:rPr>
        <w:t xml:space="preserve">If </w:t>
      </w:r>
      <w:proofErr w:type="spellStart"/>
      <w:r w:rsidRPr="008215D4">
        <w:rPr>
          <w:lang w:eastAsia="zh-CN"/>
        </w:rPr>
        <w:t>SWx</w:t>
      </w:r>
      <w:proofErr w:type="spellEnd"/>
      <w:r w:rsidRPr="008215D4">
        <w:rPr>
          <w:lang w:eastAsia="zh-CN"/>
        </w:rPr>
        <w:t xml:space="preserve"> authentication response indicates that:</w:t>
      </w:r>
    </w:p>
    <w:p w14:paraId="64A5D068" w14:textId="77777777" w:rsidR="00886BD3" w:rsidRPr="008215D4" w:rsidRDefault="00886BD3" w:rsidP="00886BD3">
      <w:pPr>
        <w:pStyle w:val="B1"/>
        <w:rPr>
          <w:lang w:eastAsia="zh-CN"/>
        </w:rPr>
      </w:pPr>
      <w:r w:rsidRPr="008215D4">
        <w:rPr>
          <w:lang w:eastAsia="zh-CN"/>
        </w:rPr>
        <w:t>-</w:t>
      </w:r>
      <w:r w:rsidRPr="008215D4">
        <w:rPr>
          <w:lang w:eastAsia="zh-CN"/>
        </w:rPr>
        <w:tab/>
        <w:t xml:space="preserve">The user does not exist, then the 3GPP AAA Server shall respond the non-3GPP </w:t>
      </w:r>
      <w:r w:rsidRPr="008215D4">
        <w:rPr>
          <w:rFonts w:hint="eastAsia"/>
          <w:lang w:eastAsia="zh-CN"/>
        </w:rPr>
        <w:t xml:space="preserve">access network </w:t>
      </w:r>
      <w:r w:rsidRPr="008215D4">
        <w:rPr>
          <w:lang w:eastAsia="zh-CN"/>
        </w:rPr>
        <w:t>with Experimental-Result-Code DIAMETER_ERROR_USER_UNKNOWN.</w:t>
      </w:r>
    </w:p>
    <w:p w14:paraId="48391D11" w14:textId="77777777" w:rsidR="00886BD3" w:rsidRPr="008215D4" w:rsidRDefault="00886BD3" w:rsidP="00886BD3">
      <w:pPr>
        <w:pStyle w:val="B1"/>
        <w:rPr>
          <w:lang w:eastAsia="zh-CN"/>
        </w:rPr>
      </w:pPr>
      <w:r w:rsidRPr="008215D4">
        <w:rPr>
          <w:lang w:eastAsia="zh-CN"/>
        </w:rPr>
        <w:t>-</w:t>
      </w:r>
      <w:r w:rsidRPr="008215D4">
        <w:rPr>
          <w:lang w:eastAsia="zh-CN"/>
        </w:rPr>
        <w:tab/>
        <w:t xml:space="preserve">The user does not have non-3GPP access subscription, then 3GPP AAA Server shall respond the non-3GPP </w:t>
      </w:r>
      <w:r w:rsidRPr="008215D4">
        <w:rPr>
          <w:rFonts w:hint="eastAsia"/>
          <w:lang w:eastAsia="zh-CN"/>
        </w:rPr>
        <w:t xml:space="preserve">access network </w:t>
      </w:r>
      <w:r w:rsidRPr="008215D4">
        <w:rPr>
          <w:lang w:eastAsia="zh-CN"/>
        </w:rPr>
        <w:t>with Experimental-Result-Code DIAMETER_ERROR_USER_NO_NON_3GPP_SUBSCRIPTION.</w:t>
      </w:r>
    </w:p>
    <w:p w14:paraId="521CF59C" w14:textId="77777777" w:rsidR="00886BD3" w:rsidRPr="008215D4" w:rsidRDefault="00886BD3" w:rsidP="00886BD3">
      <w:pPr>
        <w:pStyle w:val="B1"/>
        <w:rPr>
          <w:lang w:eastAsia="zh-CN"/>
        </w:rPr>
      </w:pPr>
      <w:r w:rsidRPr="008215D4">
        <w:rPr>
          <w:lang w:eastAsia="zh-CN"/>
        </w:rPr>
        <w:t>-</w:t>
      </w:r>
      <w:r w:rsidRPr="008215D4">
        <w:rPr>
          <w:lang w:eastAsia="zh-CN"/>
        </w:rPr>
        <w:tab/>
        <w:t xml:space="preserve">The user is not allowed to roam in the visited network, then 3GPP AAA Server shall respond the non-3GPP </w:t>
      </w:r>
      <w:r w:rsidRPr="008215D4">
        <w:rPr>
          <w:rFonts w:hint="eastAsia"/>
          <w:lang w:eastAsia="zh-CN"/>
        </w:rPr>
        <w:t xml:space="preserve">access network </w:t>
      </w:r>
      <w:r w:rsidRPr="008215D4">
        <w:rPr>
          <w:lang w:eastAsia="zh-CN"/>
        </w:rPr>
        <w:t>with Experimental-Result-Code DIAMETER_ERROR_ROAMING_NOT_ALLOWED.</w:t>
      </w:r>
    </w:p>
    <w:p w14:paraId="3C0732BF" w14:textId="77777777" w:rsidR="00886BD3" w:rsidRPr="008215D4" w:rsidRDefault="00886BD3" w:rsidP="00886BD3">
      <w:pPr>
        <w:pStyle w:val="B1"/>
        <w:rPr>
          <w:lang w:eastAsia="zh-CN"/>
        </w:rPr>
      </w:pPr>
      <w:r w:rsidRPr="008215D4">
        <w:rPr>
          <w:lang w:eastAsia="zh-CN"/>
        </w:rPr>
        <w:t>-</w:t>
      </w:r>
      <w:r w:rsidRPr="008215D4">
        <w:rPr>
          <w:lang w:eastAsia="zh-CN"/>
        </w:rPr>
        <w:tab/>
        <w:t xml:space="preserve">The user is currently being served by a different 3GPP AAA Server, then the 3GPP AAA Server shall respond to the non-3GPP </w:t>
      </w:r>
      <w:r w:rsidRPr="008215D4">
        <w:rPr>
          <w:rFonts w:hint="eastAsia"/>
          <w:lang w:eastAsia="zh-CN"/>
        </w:rPr>
        <w:t xml:space="preserve">access network </w:t>
      </w:r>
      <w:r w:rsidRPr="008215D4">
        <w:rPr>
          <w:lang w:eastAsia="zh-CN"/>
        </w:rPr>
        <w:t xml:space="preserve">with the Result-Code set to </w:t>
      </w:r>
      <w:r w:rsidRPr="008215D4">
        <w:rPr>
          <w:lang w:val="en-US"/>
        </w:rPr>
        <w:t xml:space="preserve">DIAMETER_REDIRECT_INDICATION and the Redirect-Host set to the Diameter URI of the 3GPP AAA Server currently serving the user (this Diameter URI shall be constructed based on the Diameter Identity included in the 3GPP-AAA-Server-Name AVP returned in the </w:t>
      </w:r>
      <w:proofErr w:type="spellStart"/>
      <w:r w:rsidRPr="008215D4">
        <w:rPr>
          <w:lang w:val="en-US"/>
        </w:rPr>
        <w:t>SWx</w:t>
      </w:r>
      <w:proofErr w:type="spellEnd"/>
      <w:r w:rsidRPr="008215D4">
        <w:rPr>
          <w:lang w:val="en-US"/>
        </w:rPr>
        <w:t xml:space="preserve"> authentication response from the HSS)</w:t>
      </w:r>
      <w:r w:rsidRPr="008215D4">
        <w:rPr>
          <w:lang w:eastAsia="zh-CN"/>
        </w:rPr>
        <w:t>.</w:t>
      </w:r>
    </w:p>
    <w:p w14:paraId="7B329164" w14:textId="77777777" w:rsidR="00886BD3" w:rsidRPr="008215D4" w:rsidRDefault="00886BD3" w:rsidP="00886BD3">
      <w:pPr>
        <w:pStyle w:val="B1"/>
        <w:rPr>
          <w:lang w:eastAsia="zh-CN"/>
        </w:rPr>
      </w:pPr>
      <w:r w:rsidRPr="008215D4">
        <w:rPr>
          <w:lang w:eastAsia="zh-CN"/>
        </w:rPr>
        <w:t>-</w:t>
      </w:r>
      <w:r w:rsidRPr="008215D4">
        <w:rPr>
          <w:lang w:eastAsia="zh-CN"/>
        </w:rPr>
        <w:tab/>
        <w:t>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respond </w:t>
      </w:r>
      <w:r w:rsidRPr="008215D4">
        <w:rPr>
          <w:rFonts w:hint="eastAsia"/>
          <w:lang w:eastAsia="zh-CN"/>
        </w:rPr>
        <w:t xml:space="preserve">to </w:t>
      </w:r>
      <w:r w:rsidRPr="008215D4">
        <w:rPr>
          <w:lang w:eastAsia="zh-CN"/>
        </w:rPr>
        <w:t xml:space="preserve">the non-3GPP </w:t>
      </w:r>
      <w:r w:rsidRPr="008215D4">
        <w:rPr>
          <w:rFonts w:hint="eastAsia"/>
          <w:lang w:eastAsia="zh-CN"/>
        </w:rPr>
        <w:t xml:space="preserve">access network </w:t>
      </w:r>
      <w:r w:rsidRPr="008215D4">
        <w:rPr>
          <w:lang w:eastAsia="zh-CN"/>
        </w:rPr>
        <w:t>with Experimental-Result-Code DIAMETER_ERROR_RAT_TYPE_NOT_ALLOWED</w:t>
      </w:r>
      <w:r w:rsidRPr="008215D4">
        <w:t>.</w:t>
      </w:r>
    </w:p>
    <w:p w14:paraId="5E009885" w14:textId="77777777" w:rsidR="00886BD3" w:rsidRPr="008215D4" w:rsidRDefault="00886BD3" w:rsidP="00886BD3">
      <w:pPr>
        <w:pStyle w:val="B1"/>
        <w:rPr>
          <w:lang w:eastAsia="zh-CN"/>
        </w:rPr>
      </w:pPr>
      <w:r w:rsidRPr="008215D4">
        <w:rPr>
          <w:lang w:eastAsia="zh-CN"/>
        </w:rPr>
        <w:t>-</w:t>
      </w:r>
      <w:r w:rsidRPr="008215D4">
        <w:rPr>
          <w:lang w:eastAsia="zh-CN"/>
        </w:rPr>
        <w:tab/>
        <w:t xml:space="preserve">Any other error occurred, then the error code DIAMETER_UNABLE_TO_COMPLY shall be returned to the non-3GPP </w:t>
      </w:r>
      <w:r w:rsidRPr="008215D4">
        <w:rPr>
          <w:rFonts w:hint="eastAsia"/>
          <w:lang w:eastAsia="zh-CN"/>
        </w:rPr>
        <w:t>access network</w:t>
      </w:r>
      <w:r w:rsidRPr="008215D4">
        <w:rPr>
          <w:lang w:eastAsia="zh-CN"/>
        </w:rPr>
        <w:t>.</w:t>
      </w:r>
    </w:p>
    <w:p w14:paraId="57E8156F" w14:textId="77777777" w:rsidR="00886BD3" w:rsidRPr="008215D4" w:rsidRDefault="00886BD3" w:rsidP="00886BD3">
      <w:pPr>
        <w:rPr>
          <w:lang w:eastAsia="zh-CN"/>
        </w:rPr>
      </w:pPr>
      <w:r w:rsidRPr="008215D4">
        <w:rPr>
          <w:lang w:eastAsia="zh-CN"/>
        </w:rPr>
        <w:t xml:space="preserve">When </w:t>
      </w:r>
      <w:proofErr w:type="spellStart"/>
      <w:r w:rsidRPr="008215D4">
        <w:rPr>
          <w:lang w:eastAsia="zh-CN"/>
        </w:rPr>
        <w:t>SWx</w:t>
      </w:r>
      <w:proofErr w:type="spellEnd"/>
      <w:r w:rsidRPr="008215D4">
        <w:rPr>
          <w:lang w:eastAsia="zh-CN"/>
        </w:rPr>
        <w:t xml:space="preserve"> authentication response includes the requested authentication information, the 3GPP AAA Server shall proceed with the authentication and authorization procedure. The 3GPP AAA Server shall use the procedures defined in </w:t>
      </w:r>
      <w:proofErr w:type="spellStart"/>
      <w:r w:rsidRPr="008215D4">
        <w:rPr>
          <w:lang w:eastAsia="zh-CN"/>
        </w:rPr>
        <w:t>SWx</w:t>
      </w:r>
      <w:proofErr w:type="spellEnd"/>
      <w:r w:rsidRPr="008215D4">
        <w:rPr>
          <w:lang w:eastAsia="zh-CN"/>
        </w:rPr>
        <w:t xml:space="preserve"> interface to obtain the user's subscription profile from HSS.</w:t>
      </w:r>
    </w:p>
    <w:p w14:paraId="7D8B2B79" w14:textId="77777777" w:rsidR="00886BD3" w:rsidRPr="008215D4" w:rsidRDefault="00886BD3" w:rsidP="00886BD3">
      <w:pPr>
        <w:rPr>
          <w:lang w:eastAsia="zh-CN"/>
        </w:rPr>
      </w:pPr>
      <w:r w:rsidRPr="008215D4">
        <w:rPr>
          <w:lang w:eastAsia="zh-CN"/>
        </w:rPr>
        <w:t xml:space="preserve">Before sending out the </w:t>
      </w:r>
      <w:r w:rsidRPr="00006D4A">
        <w:rPr>
          <w:lang w:eastAsia="zh-CN"/>
        </w:rPr>
        <w:t>authentication challenge,</w:t>
      </w:r>
      <w:r w:rsidRPr="008215D4">
        <w:rPr>
          <w:lang w:eastAsia="zh-CN"/>
        </w:rPr>
        <w:t xml:space="preserve"> the 3GPP AAA Server shall decide, whether the access network is handled as Trusted or Untrusted. The 3GPP AAA Server shall make the decision based on the Access Network Identifier and Visited Network Identity information elements, according to its local policies. The local policies of the 3GPP AAA Server shall be based on the security criteria described in 3GPP TS</w:t>
      </w:r>
      <w:r>
        <w:rPr>
          <w:lang w:eastAsia="zh-CN"/>
        </w:rPr>
        <w:t> </w:t>
      </w:r>
      <w:r w:rsidRPr="008215D4">
        <w:rPr>
          <w:lang w:eastAsia="zh-CN"/>
        </w:rPr>
        <w:t>33.402</w:t>
      </w:r>
      <w:r>
        <w:rPr>
          <w:lang w:eastAsia="zh-CN"/>
        </w:rPr>
        <w:t> </w:t>
      </w:r>
      <w:r w:rsidRPr="008215D4">
        <w:rPr>
          <w:lang w:eastAsia="zh-CN"/>
        </w:rPr>
        <w:t>[19].</w:t>
      </w:r>
    </w:p>
    <w:p w14:paraId="5F0FAD3A" w14:textId="77777777" w:rsidR="00886BD3" w:rsidRPr="008215D4" w:rsidRDefault="00886BD3" w:rsidP="00886BD3">
      <w:pPr>
        <w:pStyle w:val="NO"/>
        <w:rPr>
          <w:lang w:eastAsia="zh-CN"/>
        </w:rPr>
      </w:pPr>
      <w:r w:rsidRPr="008215D4">
        <w:rPr>
          <w:lang w:eastAsia="zh-CN"/>
        </w:rPr>
        <w:t>NOTE 1:</w:t>
      </w:r>
      <w:r w:rsidRPr="008215D4">
        <w:rPr>
          <w:lang w:eastAsia="zh-CN"/>
        </w:rPr>
        <w:tab/>
        <w:t>The network operator can configure this e.g. according to the roaming agreements with the non-3GPP AN operator or with VPLMN operator.</w:t>
      </w:r>
    </w:p>
    <w:p w14:paraId="7775760A" w14:textId="77777777" w:rsidR="00886BD3" w:rsidRPr="008215D4" w:rsidRDefault="00886BD3" w:rsidP="00886BD3">
      <w:pPr>
        <w:rPr>
          <w:lang w:eastAsia="zh-CN"/>
        </w:rPr>
      </w:pPr>
      <w:r w:rsidRPr="008215D4">
        <w:rPr>
          <w:lang w:eastAsia="zh-CN"/>
        </w:rPr>
        <w:t>In a roaming case, if the 3GPP AAA Server has received the trust relationship indicator from the VPLMN (AN-Trusted AVP), the 3GPP AAA Server may use this information as input parameter to the trusted/untrusted evaluation.</w:t>
      </w:r>
    </w:p>
    <w:p w14:paraId="703E5404" w14:textId="77777777" w:rsidR="00886BD3" w:rsidRPr="008215D4" w:rsidRDefault="00886BD3" w:rsidP="00886BD3">
      <w:pPr>
        <w:rPr>
          <w:lang w:eastAsia="zh-CN"/>
        </w:rPr>
      </w:pPr>
      <w:r w:rsidRPr="006528F8">
        <w:t>The VPLMN trust relationship indicator may be utilized only if</w:t>
      </w:r>
      <w:r w:rsidRPr="006528F8">
        <w:rPr>
          <w:rFonts w:hint="eastAsia"/>
        </w:rPr>
        <w:t xml:space="preserve"> t</w:t>
      </w:r>
      <w:r w:rsidRPr="006528F8">
        <w:t>he appropriate trust relationship exists between the HPLMN and VPLMN operators.</w:t>
      </w:r>
    </w:p>
    <w:p w14:paraId="222A1D5C" w14:textId="77777777" w:rsidR="00886BD3" w:rsidRPr="008215D4" w:rsidRDefault="00886BD3" w:rsidP="00886BD3">
      <w:pPr>
        <w:rPr>
          <w:lang w:eastAsia="zh-CN"/>
        </w:rPr>
      </w:pPr>
      <w:r w:rsidRPr="008215D4">
        <w:rPr>
          <w:lang w:eastAsia="zh-CN"/>
        </w:rPr>
        <w:t>Based on the trusted/untrusted decision, the 3GPP AAA Server may send a trust relationship indication to the UE, as described in 3GPP TS</w:t>
      </w:r>
      <w:r>
        <w:rPr>
          <w:lang w:eastAsia="zh-CN"/>
        </w:rPr>
        <w:t> </w:t>
      </w:r>
      <w:r w:rsidRPr="008215D4">
        <w:rPr>
          <w:lang w:eastAsia="zh-CN"/>
        </w:rPr>
        <w:t>24.302</w:t>
      </w:r>
      <w:r>
        <w:rPr>
          <w:lang w:eastAsia="zh-CN"/>
        </w:rPr>
        <w:t> </w:t>
      </w:r>
      <w:r w:rsidRPr="008215D4">
        <w:rPr>
          <w:lang w:eastAsia="zh-CN"/>
        </w:rPr>
        <w:t>[26].</w:t>
      </w:r>
    </w:p>
    <w:p w14:paraId="44B5084C" w14:textId="77777777" w:rsidR="00886BD3" w:rsidRPr="008215D4" w:rsidRDefault="00886BD3" w:rsidP="00886BD3">
      <w:pPr>
        <w:rPr>
          <w:lang w:eastAsia="zh-CN"/>
        </w:rPr>
      </w:pPr>
      <w:r w:rsidRPr="008215D4">
        <w:rPr>
          <w:lang w:eastAsia="zh-CN"/>
        </w:rPr>
        <w:t xml:space="preserve">The 3GPP AAA Server shall indicate the trust relationship assessment of the non-3GPP access network to the UE in the AT_TRUST_IND attribute </w:t>
      </w:r>
      <w:r w:rsidRPr="008215D4">
        <w:rPr>
          <w:rFonts w:hint="eastAsia"/>
          <w:lang w:eastAsia="zh-CN"/>
        </w:rPr>
        <w:t xml:space="preserve">(in the </w:t>
      </w:r>
      <w:r w:rsidRPr="008215D4">
        <w:rPr>
          <w:lang w:eastAsia="zh-CN"/>
        </w:rPr>
        <w:t>EAP-Request/AKA</w:t>
      </w:r>
      <w:r w:rsidRPr="008215D4">
        <w:t>'</w:t>
      </w:r>
      <w:r w:rsidRPr="008215D4">
        <w:rPr>
          <w:lang w:eastAsia="zh-CN"/>
        </w:rPr>
        <w:t>-Challenge</w:t>
      </w:r>
      <w:r w:rsidRPr="008215D4">
        <w:rPr>
          <w:rFonts w:hint="eastAsia"/>
          <w:lang w:eastAsia="zh-CN"/>
        </w:rPr>
        <w:t xml:space="preserve">) </w:t>
      </w:r>
      <w:r w:rsidRPr="008215D4">
        <w:rPr>
          <w:lang w:eastAsia="zh-CN"/>
        </w:rPr>
        <w:t>as defined in 3GPP TS</w:t>
      </w:r>
      <w:r>
        <w:rPr>
          <w:lang w:eastAsia="zh-CN"/>
        </w:rPr>
        <w:t> </w:t>
      </w:r>
      <w:r w:rsidRPr="008215D4">
        <w:rPr>
          <w:lang w:eastAsia="zh-CN"/>
        </w:rPr>
        <w:t>24.302</w:t>
      </w:r>
      <w:r>
        <w:rPr>
          <w:lang w:eastAsia="zh-CN"/>
        </w:rPr>
        <w:t> </w:t>
      </w:r>
      <w:r w:rsidRPr="008215D4">
        <w:rPr>
          <w:lang w:eastAsia="zh-CN"/>
        </w:rPr>
        <w:t xml:space="preserve">[26]. The 3GPP AAA </w:t>
      </w:r>
      <w:r w:rsidRPr="008215D4">
        <w:rPr>
          <w:lang w:eastAsia="zh-CN"/>
        </w:rPr>
        <w:lastRenderedPageBreak/>
        <w:t>Server shall also indicate the trust relationship assessment to the non-3GPP access network using AN-Trusted AVP in the DEA</w:t>
      </w:r>
      <w:r w:rsidRPr="008215D4">
        <w:rPr>
          <w:rFonts w:hint="eastAsia"/>
          <w:lang w:eastAsia="zh-CN"/>
        </w:rPr>
        <w:t xml:space="preserve"> </w:t>
      </w:r>
      <w:r w:rsidRPr="008215D4">
        <w:rPr>
          <w:lang w:eastAsia="zh-CN"/>
        </w:rPr>
        <w:t>command.</w:t>
      </w:r>
    </w:p>
    <w:p w14:paraId="700C1616" w14:textId="77777777" w:rsidR="00886BD3" w:rsidRPr="008215D4" w:rsidRDefault="00886BD3" w:rsidP="00886BD3">
      <w:pPr>
        <w:rPr>
          <w:lang w:eastAsia="zh-CN"/>
        </w:rPr>
      </w:pPr>
      <w:r w:rsidRPr="008215D4">
        <w:rPr>
          <w:lang w:eastAsia="zh-CN"/>
        </w:rPr>
        <w:t xml:space="preserve">If the decision is "Trusted", the </w:t>
      </w:r>
      <w:proofErr w:type="spellStart"/>
      <w:r w:rsidRPr="008215D4">
        <w:rPr>
          <w:lang w:eastAsia="zh-CN"/>
        </w:rPr>
        <w:t>STa</w:t>
      </w:r>
      <w:proofErr w:type="spellEnd"/>
      <w:r w:rsidRPr="008215D4">
        <w:rPr>
          <w:lang w:eastAsia="zh-CN"/>
        </w:rPr>
        <w:t xml:space="preserve"> authentication and authorization procedure is executed as described here, in clause</w:t>
      </w:r>
      <w:r>
        <w:rPr>
          <w:lang w:eastAsia="zh-CN"/>
        </w:rPr>
        <w:t> </w:t>
      </w:r>
      <w:r w:rsidRPr="008215D4">
        <w:rPr>
          <w:lang w:eastAsia="zh-CN"/>
        </w:rPr>
        <w:t xml:space="preserve">5.1.2.1 and it </w:t>
      </w:r>
      <w:r>
        <w:rPr>
          <w:lang w:eastAsia="zh-CN"/>
        </w:rPr>
        <w:t>clause</w:t>
      </w:r>
      <w:r w:rsidRPr="008215D4">
        <w:rPr>
          <w:lang w:eastAsia="zh-CN"/>
        </w:rPr>
        <w:t xml:space="preserve">s. Otherwise, the </w:t>
      </w:r>
      <w:proofErr w:type="spellStart"/>
      <w:r w:rsidRPr="008215D4">
        <w:rPr>
          <w:lang w:eastAsia="zh-CN"/>
        </w:rPr>
        <w:t>SWa</w:t>
      </w:r>
      <w:proofErr w:type="spellEnd"/>
      <w:r w:rsidRPr="008215D4">
        <w:rPr>
          <w:lang w:eastAsia="zh-CN"/>
        </w:rPr>
        <w:t xml:space="preserve"> authentication and authorization procedure is executed as described in clause</w:t>
      </w:r>
      <w:r>
        <w:rPr>
          <w:lang w:eastAsia="zh-CN"/>
        </w:rPr>
        <w:t> </w:t>
      </w:r>
      <w:r w:rsidRPr="008215D4">
        <w:rPr>
          <w:lang w:eastAsia="zh-CN"/>
        </w:rPr>
        <w:t>4.1.2.1.</w:t>
      </w:r>
    </w:p>
    <w:p w14:paraId="1AB838F7" w14:textId="77777777" w:rsidR="00886BD3" w:rsidRPr="008215D4" w:rsidRDefault="00886BD3" w:rsidP="00886BD3">
      <w:pPr>
        <w:rPr>
          <w:lang w:eastAsia="zh-CN"/>
        </w:rPr>
      </w:pPr>
      <w:r w:rsidRPr="008215D4">
        <w:rPr>
          <w:rFonts w:hint="eastAsia"/>
          <w:lang w:eastAsia="zh-CN"/>
        </w:rPr>
        <w:t xml:space="preserve">The 3GPP AAA Server marks the trust relationship as </w:t>
      </w:r>
      <w:r w:rsidRPr="008215D4">
        <w:t>"</w:t>
      </w:r>
      <w:r w:rsidRPr="008215D4">
        <w:rPr>
          <w:rFonts w:hint="eastAsia"/>
          <w:lang w:eastAsia="zh-CN"/>
        </w:rPr>
        <w:t>trusted</w:t>
      </w:r>
      <w:r w:rsidRPr="008215D4">
        <w:t>"</w:t>
      </w:r>
      <w:r w:rsidRPr="008215D4">
        <w:rPr>
          <w:rFonts w:hint="eastAsia"/>
          <w:lang w:eastAsia="zh-CN"/>
        </w:rPr>
        <w:t xml:space="preserve"> with the User Identity.</w:t>
      </w:r>
      <w:r w:rsidRPr="008215D4">
        <w:rPr>
          <w:lang w:eastAsia="zh-CN"/>
        </w:rPr>
        <w:t xml:space="preserve"> 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w:t>
      </w:r>
      <w:r w:rsidRPr="008215D4">
        <w:rPr>
          <w:rFonts w:hint="eastAsia"/>
          <w:lang w:eastAsia="zh-CN"/>
        </w:rPr>
        <w:t>e corresponding</w:t>
      </w:r>
      <w:r w:rsidRPr="008215D4">
        <w:rPr>
          <w:lang w:eastAsia="zh-CN"/>
        </w:rPr>
        <w:t xml:space="preserve">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Pr="008215D4">
        <w:rPr>
          <w:rFonts w:hint="eastAsia"/>
          <w:lang w:eastAsia="zh-CN"/>
        </w:rPr>
        <w:t>clause</w:t>
      </w:r>
      <w:r>
        <w:rPr>
          <w:lang w:eastAsia="zh-CN"/>
        </w:rPr>
        <w:t> </w:t>
      </w:r>
      <w:r w:rsidRPr="008215D4">
        <w:rPr>
          <w:lang w:eastAsia="zh-CN"/>
        </w:rPr>
        <w:t>9.</w:t>
      </w:r>
      <w:r w:rsidRPr="008215D4">
        <w:rPr>
          <w:rFonts w:hint="eastAsia"/>
          <w:lang w:eastAsia="zh-CN"/>
        </w:rPr>
        <w:t>1.2.5</w:t>
      </w:r>
      <w:r w:rsidRPr="008215D4">
        <w:rPr>
          <w:lang w:eastAsia="zh-CN"/>
        </w:rPr>
        <w:t>.</w:t>
      </w:r>
    </w:p>
    <w:p w14:paraId="286E0FA8" w14:textId="77777777" w:rsidR="00886BD3" w:rsidRPr="008215D4" w:rsidRDefault="00886BD3" w:rsidP="00886BD3">
      <w:pPr>
        <w:rPr>
          <w:lang w:eastAsia="zh-CN"/>
        </w:rPr>
      </w:pPr>
      <w:r w:rsidRPr="008215D4">
        <w:rPr>
          <w:lang w:eastAsia="zh-CN"/>
        </w:rPr>
        <w:t>The 3GPP AAA Server shall run EAP-AKA</w:t>
      </w:r>
      <w:r w:rsidRPr="008215D4">
        <w:t>'</w:t>
      </w:r>
      <w:r w:rsidRPr="008215D4">
        <w:rPr>
          <w:lang w:eastAsia="zh-CN"/>
        </w:rPr>
        <w:t xml:space="preserve"> authentication as specified in 3GPP TS</w:t>
      </w:r>
      <w:r>
        <w:rPr>
          <w:lang w:eastAsia="zh-CN"/>
        </w:rPr>
        <w:t> </w:t>
      </w:r>
      <w:r w:rsidRPr="008215D4">
        <w:rPr>
          <w:lang w:eastAsia="zh-CN"/>
        </w:rPr>
        <w:t>33.402</w:t>
      </w:r>
      <w:r>
        <w:rPr>
          <w:lang w:eastAsia="zh-CN"/>
        </w:rPr>
        <w:t> </w:t>
      </w:r>
      <w:r w:rsidRPr="008215D4">
        <w:rPr>
          <w:lang w:eastAsia="zh-CN"/>
        </w:rPr>
        <w:t>[19]. Exceptions shall be treated as error situations and the result code shall be set to DIAMETER_UNABLE_TO_COMPLY.</w:t>
      </w:r>
    </w:p>
    <w:p w14:paraId="215B7527" w14:textId="77777777" w:rsidR="00886BD3" w:rsidRPr="008215D4" w:rsidRDefault="00886BD3" w:rsidP="00886BD3">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w:t>
      </w:r>
    </w:p>
    <w:p w14:paraId="4CAA19D5" w14:textId="77777777" w:rsidR="00886BD3" w:rsidRPr="008215D4" w:rsidRDefault="00886BD3" w:rsidP="00886BD3">
      <w:pPr>
        <w:pStyle w:val="B1"/>
        <w:rPr>
          <w:lang w:eastAsia="zh-CN"/>
        </w:rPr>
      </w:pPr>
      <w:r w:rsidRPr="008215D4">
        <w:rPr>
          <w:lang w:eastAsia="zh-CN"/>
        </w:rPr>
        <w:t>1)</w:t>
      </w:r>
      <w:r w:rsidRPr="008215D4">
        <w:rPr>
          <w:lang w:eastAsia="zh-CN"/>
        </w:rPr>
        <w:tab/>
        <w:t>Check if the user is barred to use the non 3GPP Access. If it is so, then the Result-Code shall be set to DIAMETER_AUTHORIZATION_REJECTED</w:t>
      </w:r>
    </w:p>
    <w:p w14:paraId="34ADD0DA" w14:textId="77777777" w:rsidR="00886BD3" w:rsidRPr="008215D4" w:rsidRDefault="00886BD3" w:rsidP="00886BD3">
      <w:pPr>
        <w:pStyle w:val="B1"/>
      </w:pPr>
      <w:r w:rsidRPr="008215D4">
        <w:rPr>
          <w:rFonts w:hint="eastAsia"/>
          <w:lang w:eastAsia="zh-CN"/>
        </w:rPr>
        <w:t>2</w:t>
      </w:r>
      <w:r w:rsidRPr="008215D4">
        <w:rPr>
          <w:lang w:eastAsia="zh-CN"/>
        </w:rPr>
        <w:t>)</w:t>
      </w:r>
      <w:r w:rsidRPr="008215D4">
        <w:rPr>
          <w:lang w:eastAsia="zh-CN"/>
        </w:rPr>
        <w:tab/>
        <w:t>Check</w:t>
      </w:r>
      <w:r w:rsidRPr="008215D4">
        <w:rPr>
          <w:rFonts w:hint="eastAsia"/>
          <w:lang w:eastAsia="zh-CN"/>
        </w:rPr>
        <w:t xml:space="preserve"> the access type</w:t>
      </w:r>
      <w:r w:rsidRPr="008215D4">
        <w:rPr>
          <w:lang w:eastAsia="zh-CN"/>
        </w:rPr>
        <w:t>. If</w:t>
      </w:r>
      <w:r w:rsidRPr="008215D4">
        <w:rPr>
          <w:rFonts w:hint="eastAsia"/>
          <w:lang w:eastAsia="zh-CN"/>
        </w:rPr>
        <w:t xml:space="preserve"> </w:t>
      </w:r>
      <w:r w:rsidRPr="008215D4">
        <w:t xml:space="preserve">the received </w:t>
      </w:r>
      <w:r w:rsidRPr="008215D4">
        <w:rPr>
          <w:lang w:eastAsia="zh-CN"/>
        </w:rPr>
        <w:t>access type</w:t>
      </w:r>
      <w:r w:rsidRPr="008215D4">
        <w:t xml:space="preserve"> is listed in the user's disallowed RAT-Types,</w:t>
      </w:r>
    </w:p>
    <w:p w14:paraId="0B32182F" w14:textId="77777777" w:rsidR="00886BD3" w:rsidRPr="008215D4" w:rsidRDefault="00886BD3" w:rsidP="00886BD3">
      <w:pPr>
        <w:pStyle w:val="B1"/>
      </w:pPr>
      <w:r w:rsidRPr="008215D4">
        <w:tab/>
        <w:t xml:space="preserve">this shall be treated as error and the </w:t>
      </w:r>
      <w:r w:rsidRPr="008215D4">
        <w:rPr>
          <w:rFonts w:hint="eastAsia"/>
          <w:lang w:eastAsia="zh-CN"/>
        </w:rPr>
        <w:t>Experimental-</w:t>
      </w:r>
      <w:r w:rsidRPr="008215D4">
        <w:t xml:space="preserve">Result-Code </w:t>
      </w:r>
      <w:r w:rsidRPr="008215D4">
        <w:rPr>
          <w:lang w:eastAsia="zh-CN"/>
        </w:rPr>
        <w:t>DIAMETER_ERROR_RAT_TYPE_NOT_ALLOWED</w:t>
      </w:r>
      <w:r w:rsidRPr="008215D4">
        <w:t xml:space="preserve"> shall be returned.</w:t>
      </w:r>
    </w:p>
    <w:p w14:paraId="1BD68683" w14:textId="77777777" w:rsidR="00886BD3" w:rsidRPr="008215D4" w:rsidRDefault="00886BD3" w:rsidP="00886BD3">
      <w:pPr>
        <w:rPr>
          <w:lang w:eastAsia="zh-CN"/>
        </w:rPr>
      </w:pPr>
      <w:r w:rsidRPr="008215D4">
        <w:rPr>
          <w:lang w:eastAsia="zh-CN"/>
        </w:rPr>
        <w:t>The following steps are only executed if the non-3GPP access network was decided to be Trusted.</w:t>
      </w:r>
    </w:p>
    <w:p w14:paraId="0FF3155A" w14:textId="77777777" w:rsidR="00886BD3" w:rsidRPr="008215D4" w:rsidRDefault="00886BD3" w:rsidP="00886BD3">
      <w:pPr>
        <w:pStyle w:val="B1"/>
        <w:rPr>
          <w:lang w:eastAsia="zh-CN"/>
        </w:rPr>
      </w:pPr>
      <w:r w:rsidRPr="008215D4">
        <w:rPr>
          <w:rFonts w:hint="eastAsia"/>
          <w:lang w:eastAsia="zh-CN"/>
        </w:rPr>
        <w:t>3</w:t>
      </w:r>
      <w:r w:rsidRPr="008215D4">
        <w:rPr>
          <w:lang w:eastAsia="zh-CN"/>
        </w:rPr>
        <w:t>)</w:t>
      </w:r>
      <w:r w:rsidRPr="008215D4">
        <w:rPr>
          <w:lang w:eastAsia="zh-CN"/>
        </w:rPr>
        <w:tab/>
        <w:t xml:space="preserve">If the APN Id IE is present in the request, check if the user has a subscription for the requested APN </w:t>
      </w:r>
      <w:r w:rsidRPr="008215D4">
        <w:rPr>
          <w:rFonts w:hint="eastAsia"/>
          <w:lang w:eastAsia="zh-CN"/>
        </w:rPr>
        <w:t>or for the wildcard APN</w:t>
      </w:r>
      <w:r w:rsidRPr="008215D4">
        <w:rPr>
          <w:lang w:eastAsia="zh-CN"/>
        </w:rPr>
        <w:t>. If not, Experimental-Result-Code shall be set to DIAMETER_ERROR_USER_NO_APN_SUBSCRIPTION</w:t>
      </w:r>
    </w:p>
    <w:p w14:paraId="7B86D54A" w14:textId="54BC7D79" w:rsidR="00886BD3" w:rsidRPr="008215D4" w:rsidRDefault="00886BD3" w:rsidP="00886BD3">
      <w:pPr>
        <w:pStyle w:val="B1"/>
      </w:pPr>
      <w:r w:rsidRPr="008215D4">
        <w:rPr>
          <w:rFonts w:hint="eastAsia"/>
          <w:lang w:eastAsia="zh-CN"/>
        </w:rPr>
        <w:t>4</w:t>
      </w:r>
      <w:r w:rsidRPr="008215D4">
        <w:rPr>
          <w:lang w:eastAsia="zh-CN"/>
        </w:rPr>
        <w:t>)</w:t>
      </w:r>
      <w:r w:rsidRPr="008215D4">
        <w:rPr>
          <w:lang w:eastAsia="zh-CN"/>
        </w:rPr>
        <w:tab/>
      </w:r>
      <w:r w:rsidRPr="008215D4">
        <w:t xml:space="preserve">for a trusted WLAN access (i.e. ANID in the request </w:t>
      </w:r>
      <w:r w:rsidRPr="008215D4">
        <w:rPr>
          <w:rFonts w:hint="eastAsia"/>
          <w:lang w:eastAsia="zh-CN"/>
        </w:rPr>
        <w:t>indicates WLAN</w:t>
      </w:r>
      <w:r w:rsidRPr="008215D4">
        <w:rPr>
          <w:lang w:eastAsia="zh-CN"/>
        </w:rPr>
        <w:t xml:space="preserve">, see </w:t>
      </w:r>
      <w:r>
        <w:rPr>
          <w:lang w:eastAsia="zh-CN"/>
        </w:rPr>
        <w:t>clause </w:t>
      </w:r>
      <w:r w:rsidRPr="008215D4">
        <w:rPr>
          <w:lang w:eastAsia="zh-CN"/>
        </w:rPr>
        <w:t>8.1.1.2 of 3GPP TS</w:t>
      </w:r>
      <w:r>
        <w:rPr>
          <w:lang w:eastAsia="zh-CN"/>
        </w:rPr>
        <w:t> </w:t>
      </w:r>
      <w:r w:rsidRPr="008215D4">
        <w:rPr>
          <w:lang w:eastAsia="zh-CN"/>
        </w:rPr>
        <w:t>24.302</w:t>
      </w:r>
      <w:r>
        <w:rPr>
          <w:lang w:eastAsia="zh-CN"/>
        </w:rPr>
        <w:t> </w:t>
      </w:r>
      <w:r w:rsidRPr="008215D4">
        <w:rPr>
          <w:lang w:eastAsia="zh-CN"/>
        </w:rPr>
        <w:t>[26])</w:t>
      </w:r>
      <w:r w:rsidRPr="008215D4">
        <w:t>, check if the user is authorized to access to EPC via S2a and/or non-seamless WLAN offload via the selected WLAN:</w:t>
      </w:r>
    </w:p>
    <w:p w14:paraId="7EB16F8A" w14:textId="5E265C54" w:rsidR="00886BD3" w:rsidRPr="008215D4" w:rsidRDefault="00886BD3" w:rsidP="00886BD3">
      <w:pPr>
        <w:pStyle w:val="B2"/>
        <w:rPr>
          <w:lang w:eastAsia="zh-CN"/>
        </w:rPr>
      </w:pPr>
      <w:r w:rsidRPr="008215D4">
        <w:rPr>
          <w:lang w:eastAsia="zh-CN"/>
        </w:rPr>
        <w:t>-</w:t>
      </w:r>
      <w:r w:rsidRPr="008215D4">
        <w:rPr>
          <w:lang w:eastAsia="zh-CN"/>
        </w:rPr>
        <w:tab/>
        <w:t xml:space="preserve">if no </w:t>
      </w:r>
      <w:r w:rsidRPr="008215D4">
        <w:rPr>
          <w:lang w:val="en-US"/>
        </w:rPr>
        <w:t>TWAN-Access-Info</w:t>
      </w:r>
      <w:r w:rsidRPr="008215D4" w:rsidDel="001665E3">
        <w:rPr>
          <w:lang w:eastAsia="zh-CN"/>
        </w:rPr>
        <w:t xml:space="preserve"> </w:t>
      </w:r>
      <w:r w:rsidRPr="008215D4">
        <w:rPr>
          <w:lang w:eastAsia="zh-CN"/>
        </w:rPr>
        <w:t>AVP was received from the HSS in the user's subscription, the 3GPP AAA Server shall consider that access to EPC and non-seamless WLAN Offload is authorized;</w:t>
      </w:r>
    </w:p>
    <w:p w14:paraId="7811047B" w14:textId="77777777" w:rsidR="00886BD3" w:rsidRPr="008215D4" w:rsidRDefault="00886BD3" w:rsidP="00886BD3">
      <w:pPr>
        <w:pStyle w:val="B2"/>
        <w:rPr>
          <w:lang w:eastAsia="zh-CN"/>
        </w:rPr>
      </w:pPr>
      <w:r w:rsidRPr="008215D4">
        <w:rPr>
          <w:lang w:eastAsia="zh-CN"/>
        </w:rPr>
        <w:t>-</w:t>
      </w:r>
      <w:r w:rsidRPr="008215D4">
        <w:rPr>
          <w:lang w:eastAsia="zh-CN"/>
        </w:rPr>
        <w:tab/>
        <w:t xml:space="preserve">if one or more </w:t>
      </w:r>
      <w:r w:rsidRPr="008215D4">
        <w:rPr>
          <w:lang w:val="en-US"/>
        </w:rPr>
        <w:t>TWAN-Access-Info</w:t>
      </w:r>
      <w:r w:rsidRPr="008215D4" w:rsidDel="001665E3">
        <w:rPr>
          <w:lang w:eastAsia="zh-CN"/>
        </w:rPr>
        <w:t xml:space="preserve"> </w:t>
      </w:r>
      <w:r w:rsidRPr="008215D4">
        <w:rPr>
          <w:lang w:eastAsia="zh-CN"/>
        </w:rPr>
        <w:t>AVP(s) was received from the HSS in the user's subscription:</w:t>
      </w:r>
    </w:p>
    <w:p w14:paraId="3FE5CC8F" w14:textId="77777777" w:rsidR="00886BD3" w:rsidRPr="008215D4" w:rsidRDefault="00886BD3" w:rsidP="00886BD3">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only the 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AVP explicitly matching the selected trusted WLAN (i.e. including a WLAN-Identifier AVP with the same SSID and without HESSID information) if any;</w:t>
      </w:r>
    </w:p>
    <w:p w14:paraId="6DE556C0" w14:textId="77777777" w:rsidR="00886BD3" w:rsidRPr="008215D4" w:rsidRDefault="00886BD3" w:rsidP="00886BD3">
      <w:pPr>
        <w:pStyle w:val="NO"/>
        <w:rPr>
          <w:lang w:eastAsia="zh-CN"/>
        </w:rPr>
      </w:pPr>
      <w:r w:rsidRPr="008215D4">
        <w:rPr>
          <w:lang w:eastAsia="zh-CN"/>
        </w:rPr>
        <w:t>NOTE 2:</w:t>
      </w:r>
      <w:r w:rsidRPr="008215D4">
        <w:rPr>
          <w:lang w:eastAsia="zh-CN"/>
        </w:rPr>
        <w:tab/>
        <w:t xml:space="preserve">When the TWAN does not include the HESSID in the request, the authorization information in the 3GPP AAA Server containing both SSID and HESSID is not applicable; therefore, in order to get specific authorization of the UE in this case, the operator needs to define authorization information for the SSID in question (without HESSID), or to rely on the "wildcard" authorization (i.e., a </w:t>
      </w:r>
      <w:r w:rsidRPr="008215D4">
        <w:rPr>
          <w:lang w:val="en-US"/>
        </w:rPr>
        <w:t>TWAN-Access-Info</w:t>
      </w:r>
      <w:r w:rsidRPr="008215D4">
        <w:rPr>
          <w:lang w:eastAsia="zh-CN"/>
        </w:rPr>
        <w:t xml:space="preserve"> AVP not including a WLAN-Identifier AVP).</w:t>
      </w:r>
    </w:p>
    <w:p w14:paraId="123DE48F" w14:textId="77777777" w:rsidR="00886BD3" w:rsidRPr="008215D4" w:rsidRDefault="00886BD3" w:rsidP="00886BD3">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both the SSID and the HESSID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AVP explicitly matching the selected trusted WLAN (i.e. including a WLAN-Identifier AVP with the same SSID and same HESSID);</w:t>
      </w:r>
    </w:p>
    <w:p w14:paraId="6B760F7F" w14:textId="77777777" w:rsidR="00886BD3" w:rsidRPr="008215D4" w:rsidRDefault="00886BD3" w:rsidP="00886BD3">
      <w:pPr>
        <w:pStyle w:val="B3"/>
        <w:ind w:firstLine="0"/>
        <w:rPr>
          <w:lang w:eastAsia="zh-CN"/>
        </w:rPr>
      </w:pPr>
      <w:bookmarkStart w:id="34" w:name="_PERM_MCCTEMPBM_CRPT92000025___3"/>
      <w:r w:rsidRPr="008215D4">
        <w:rPr>
          <w:lang w:eastAsia="zh-CN"/>
        </w:rPr>
        <w:t xml:space="preserve"> Else, if no match is found, the 3GPP AAA Server shall authorize the access methods allowed by the TWAN-Access-Info AVP explicitly matching the HESSID of the selected Trusted WLAN identifier (i.e. TWAN-Access-Info including a WLAN-Identifier AVP with the same HESSID and without SSID information);</w:t>
      </w:r>
    </w:p>
    <w:p w14:paraId="2B3D7B44" w14:textId="77777777" w:rsidR="00886BD3" w:rsidRPr="008215D4" w:rsidRDefault="00886BD3" w:rsidP="00886BD3">
      <w:pPr>
        <w:pStyle w:val="B3"/>
        <w:ind w:firstLine="0"/>
        <w:rPr>
          <w:lang w:eastAsia="zh-CN"/>
        </w:rPr>
      </w:pPr>
      <w:r w:rsidRPr="008215D4">
        <w:rPr>
          <w:lang w:eastAsia="zh-CN"/>
        </w:rPr>
        <w:t xml:space="preserve">Else, if no match is found, the 3GPP AAA Server shall authorize the access methods allowed by the TWAN-Access-Info AVP explicitly matching the SSID of the selected Trusted WLAN identifier (i.e. </w:t>
      </w:r>
      <w:r w:rsidRPr="008215D4">
        <w:rPr>
          <w:lang w:eastAsia="zh-CN"/>
        </w:rPr>
        <w:lastRenderedPageBreak/>
        <w:t>TWAN-Access-Info including a WLAN-Identifier AVP with the same SSID and without HESSID information) ;</w:t>
      </w:r>
    </w:p>
    <w:bookmarkEnd w:id="34"/>
    <w:p w14:paraId="70AEAA8E" w14:textId="77777777" w:rsidR="00886BD3" w:rsidRPr="008215D4" w:rsidRDefault="00886BD3" w:rsidP="00886BD3">
      <w:pPr>
        <w:pStyle w:val="B3"/>
        <w:rPr>
          <w:lang w:eastAsia="zh-CN"/>
        </w:rPr>
      </w:pPr>
      <w:r w:rsidRPr="008215D4">
        <w:rPr>
          <w:lang w:eastAsia="zh-CN"/>
        </w:rPr>
        <w:t>-</w:t>
      </w:r>
      <w:r w:rsidRPr="008215D4">
        <w:rPr>
          <w:lang w:eastAsia="zh-CN"/>
        </w:rPr>
        <w:tab/>
        <w:t xml:space="preserve">otherwise, if the selected Trusted WLAN does not match explicitly any of the </w:t>
      </w:r>
      <w:r w:rsidRPr="008215D4">
        <w:rPr>
          <w:lang w:val="en-US"/>
        </w:rPr>
        <w:t>TWAN-Access-Info</w:t>
      </w:r>
      <w:r w:rsidRPr="008215D4" w:rsidDel="001665E3">
        <w:rPr>
          <w:lang w:eastAsia="zh-CN"/>
        </w:rPr>
        <w:t xml:space="preserve"> </w:t>
      </w:r>
      <w:r w:rsidRPr="008215D4">
        <w:rPr>
          <w:lang w:eastAsia="zh-CN"/>
        </w:rPr>
        <w:t xml:space="preserve">or if TWAN has not signalled the selected Trusted WLAN Identifier, the 3GPP AAA Server shall apply the access methods allowed by the "wildcard" </w:t>
      </w:r>
      <w:r w:rsidRPr="008215D4">
        <w:rPr>
          <w:lang w:val="en-US"/>
        </w:rPr>
        <w:t>TWAN-Access-Info</w:t>
      </w:r>
      <w:r w:rsidRPr="008215D4" w:rsidDel="001665E3">
        <w:rPr>
          <w:lang w:eastAsia="zh-CN"/>
        </w:rPr>
        <w:t xml:space="preserve"> </w:t>
      </w:r>
      <w:r w:rsidRPr="008215D4">
        <w:rPr>
          <w:lang w:eastAsia="zh-CN"/>
        </w:rPr>
        <w:t xml:space="preserve">AVP (i.e. </w:t>
      </w:r>
      <w:r w:rsidRPr="008215D4">
        <w:rPr>
          <w:lang w:val="en-US"/>
        </w:rPr>
        <w:t>TWAN-Access-Info</w:t>
      </w:r>
      <w:r w:rsidRPr="008215D4">
        <w:rPr>
          <w:lang w:eastAsia="zh-CN"/>
        </w:rPr>
        <w:t xml:space="preserve"> AVP not including a WLAN-Identifier AVP) if any;</w:t>
      </w:r>
    </w:p>
    <w:p w14:paraId="77D1F508" w14:textId="00B0E666" w:rsidR="00886BD3" w:rsidRPr="008215D4" w:rsidRDefault="00886BD3" w:rsidP="00886BD3">
      <w:pPr>
        <w:pStyle w:val="B3"/>
        <w:rPr>
          <w:lang w:eastAsia="zh-CN"/>
        </w:rPr>
      </w:pPr>
      <w:r w:rsidRPr="008215D4">
        <w:rPr>
          <w:lang w:eastAsia="zh-CN"/>
        </w:rPr>
        <w:t>-</w:t>
      </w:r>
      <w:r w:rsidRPr="008215D4">
        <w:rPr>
          <w:lang w:eastAsia="zh-CN"/>
        </w:rPr>
        <w:tab/>
        <w:t xml:space="preserve">otherwise, if the "wildcard" </w:t>
      </w:r>
      <w:r w:rsidRPr="008215D4">
        <w:rPr>
          <w:lang w:val="en-US"/>
        </w:rPr>
        <w:t>TWAN-Access-Info</w:t>
      </w:r>
      <w:r w:rsidRPr="008215D4" w:rsidDel="001665E3">
        <w:rPr>
          <w:lang w:eastAsia="zh-CN"/>
        </w:rPr>
        <w:t xml:space="preserve"> </w:t>
      </w:r>
      <w:r w:rsidRPr="008215D4">
        <w:rPr>
          <w:lang w:eastAsia="zh-CN"/>
        </w:rPr>
        <w:t>is not present, the 3GPP AAA Server shall consider that access to EPC and non-seamless WLAN Offload is not authorized.</w:t>
      </w:r>
    </w:p>
    <w:p w14:paraId="4CB22007" w14:textId="1D838F67" w:rsidR="00886BD3" w:rsidRPr="008215D4" w:rsidRDefault="00886BD3" w:rsidP="00886BD3">
      <w:pPr>
        <w:pStyle w:val="B1"/>
        <w:rPr>
          <w:lang w:eastAsia="zh-CN"/>
        </w:rPr>
      </w:pPr>
      <w:r w:rsidRPr="008215D4">
        <w:rPr>
          <w:rFonts w:hint="eastAsia"/>
          <w:lang w:eastAsia="zh-CN"/>
        </w:rPr>
        <w:t>5</w:t>
      </w:r>
      <w:r w:rsidRPr="008215D4">
        <w:rPr>
          <w:lang w:eastAsia="zh-CN"/>
        </w:rPr>
        <w:t>)</w:t>
      </w:r>
      <w:r w:rsidRPr="008215D4">
        <w:rPr>
          <w:lang w:eastAsia="zh-CN"/>
        </w:rPr>
        <w:tab/>
        <w:t xml:space="preserve">Check if the user is </w:t>
      </w:r>
      <w:r w:rsidRPr="008215D4">
        <w:rPr>
          <w:rFonts w:hint="eastAsia"/>
          <w:lang w:eastAsia="zh-CN"/>
        </w:rPr>
        <w:t xml:space="preserve">not authorized </w:t>
      </w:r>
      <w:r w:rsidRPr="008215D4">
        <w:rPr>
          <w:lang w:eastAsia="zh-CN"/>
        </w:rPr>
        <w:t xml:space="preserve">to </w:t>
      </w:r>
      <w:r w:rsidRPr="008215D4">
        <w:rPr>
          <w:rFonts w:hint="eastAsia"/>
          <w:lang w:eastAsia="zh-CN"/>
        </w:rPr>
        <w:t>perform</w:t>
      </w:r>
      <w:r w:rsidRPr="008215D4">
        <w:rPr>
          <w:lang w:eastAsia="zh-CN"/>
        </w:rPr>
        <w:t xml:space="preserve"> non-seamless WLAN Offload</w:t>
      </w:r>
      <w:r w:rsidRPr="008215D4">
        <w:rPr>
          <w:rFonts w:hint="eastAsia"/>
          <w:lang w:eastAsia="zh-CN"/>
        </w:rPr>
        <w:t xml:space="preserve"> and, </w:t>
      </w:r>
      <w:r w:rsidRPr="008215D4">
        <w:rPr>
          <w:lang w:eastAsia="zh-CN"/>
        </w:rPr>
        <w:t xml:space="preserve">if </w:t>
      </w:r>
      <w:r w:rsidRPr="008215D4">
        <w:rPr>
          <w:rFonts w:hint="eastAsia"/>
          <w:lang w:eastAsia="zh-CN"/>
        </w:rPr>
        <w:t xml:space="preserve">the user is </w:t>
      </w:r>
      <w:r w:rsidRPr="008215D4">
        <w:rPr>
          <w:lang w:eastAsia="zh-CN"/>
        </w:rPr>
        <w:t xml:space="preserve">also </w:t>
      </w:r>
      <w:r w:rsidRPr="008215D4">
        <w:rPr>
          <w:rFonts w:hint="eastAsia"/>
          <w:lang w:eastAsia="zh-CN"/>
        </w:rPr>
        <w:t xml:space="preserve">barred from using the subscribed APNs, then </w:t>
      </w:r>
      <w:r w:rsidRPr="008215D4">
        <w:rPr>
          <w:lang w:eastAsia="zh-CN"/>
        </w:rPr>
        <w:t>the Result-Code shall be set to DIAMETER_AUTHORIZATION_REJECTED</w:t>
      </w:r>
      <w:r w:rsidRPr="008215D4">
        <w:rPr>
          <w:rFonts w:hint="eastAsia"/>
          <w:lang w:eastAsia="zh-CN"/>
        </w:rPr>
        <w:t>.</w:t>
      </w:r>
    </w:p>
    <w:p w14:paraId="68838A93" w14:textId="77777777" w:rsidR="00886BD3" w:rsidRPr="008215D4" w:rsidRDefault="00886BD3" w:rsidP="00886BD3">
      <w:pPr>
        <w:pStyle w:val="B1"/>
        <w:rPr>
          <w:lang w:eastAsia="zh-CN"/>
        </w:rPr>
      </w:pPr>
      <w:r w:rsidRPr="008215D4">
        <w:rPr>
          <w:lang w:eastAsia="zh-CN"/>
        </w:rPr>
        <w:t>6)</w:t>
      </w:r>
      <w:r w:rsidRPr="008215D4">
        <w:rPr>
          <w:lang w:eastAsia="zh-CN"/>
        </w:rPr>
        <w:tab/>
        <w:t>If present, check the flags of the received MIP6-Feature-Vector AVP:</w:t>
      </w:r>
    </w:p>
    <w:p w14:paraId="19682809" w14:textId="77777777" w:rsidR="00886BD3" w:rsidRPr="008215D4" w:rsidRDefault="00886BD3" w:rsidP="00886BD3">
      <w:pPr>
        <w:pStyle w:val="B2"/>
        <w:rPr>
          <w:lang w:eastAsia="zh-CN"/>
        </w:rPr>
      </w:pPr>
      <w:r w:rsidRPr="008215D4">
        <w:rPr>
          <w:lang w:eastAsia="zh-CN"/>
        </w:rPr>
        <w:t>-</w:t>
      </w:r>
      <w:r w:rsidRPr="008215D4">
        <w:rPr>
          <w:lang w:eastAsia="zh-CN"/>
        </w:rPr>
        <w:tab/>
        <w:t>If the MIP6</w:t>
      </w:r>
      <w:ins w:id="35" w:author="Peraton Labs-PM" w:date="2023-02-02T10:00:00Z">
        <w:r>
          <w:rPr>
            <w:lang w:eastAsia="zh-CN"/>
          </w:rPr>
          <w:t>_</w:t>
        </w:r>
      </w:ins>
      <w:del w:id="36" w:author="Peraton Labs-PM" w:date="2023-02-02T10:00:00Z">
        <w:r w:rsidRPr="008215D4" w:rsidDel="00D02F01">
          <w:rPr>
            <w:lang w:eastAsia="zh-CN"/>
          </w:rPr>
          <w:delText>-</w:delText>
        </w:r>
      </w:del>
      <w:r w:rsidRPr="008215D4">
        <w:rPr>
          <w:lang w:eastAsia="zh-CN"/>
        </w:rPr>
        <w:t>INTEGRATED flag is set and the 3GPP AAA Server has authorized DHCP Home Agent assignment, the 3GPP AAA Server shall include the Home Agent addresses in the APN-Configuration AVP in the response and the MIP6-Feature-Vector AVP with the MIP6</w:t>
      </w:r>
      <w:ins w:id="37" w:author="Peraton Labs-PM" w:date="2023-02-02T10:00:00Z">
        <w:r>
          <w:rPr>
            <w:lang w:eastAsia="zh-CN"/>
          </w:rPr>
          <w:t>_</w:t>
        </w:r>
      </w:ins>
      <w:del w:id="38" w:author="Peraton Labs-PM" w:date="2023-02-02T10:00:00Z">
        <w:r w:rsidRPr="008215D4" w:rsidDel="00D02F01">
          <w:rPr>
            <w:lang w:eastAsia="zh-CN"/>
          </w:rPr>
          <w:delText>-</w:delText>
        </w:r>
      </w:del>
      <w:r w:rsidRPr="008215D4">
        <w:rPr>
          <w:lang w:eastAsia="zh-CN"/>
        </w:rPr>
        <w:t>INTEGRATED flag set. If the HA assignment via DHCPv6 is not used, the MIP6-Feature-Vector AVP with the MIP6</w:t>
      </w:r>
      <w:ins w:id="39" w:author="Peraton Labs-PM" w:date="2023-02-02T10:00:00Z">
        <w:r>
          <w:rPr>
            <w:lang w:eastAsia="zh-CN"/>
          </w:rPr>
          <w:t>_</w:t>
        </w:r>
      </w:ins>
      <w:del w:id="40" w:author="Peraton Labs-PM" w:date="2023-02-02T10:00:00Z">
        <w:r w:rsidRPr="008215D4" w:rsidDel="00D02F01">
          <w:rPr>
            <w:lang w:eastAsia="zh-CN"/>
          </w:rPr>
          <w:delText>-</w:delText>
        </w:r>
      </w:del>
      <w:r w:rsidRPr="008215D4">
        <w:rPr>
          <w:lang w:eastAsia="zh-CN"/>
        </w:rPr>
        <w:t>INTEGRATED flag not set shall be sent.</w:t>
      </w:r>
    </w:p>
    <w:p w14:paraId="4BD493B2" w14:textId="5DDDB5E6" w:rsidR="00886BD3" w:rsidRPr="008215D4" w:rsidRDefault="00886BD3" w:rsidP="00886BD3">
      <w:pPr>
        <w:pStyle w:val="B2"/>
        <w:rPr>
          <w:lang w:eastAsia="zh-CN"/>
        </w:rPr>
      </w:pPr>
      <w:r w:rsidRPr="008215D4">
        <w:rPr>
          <w:lang w:eastAsia="zh-CN"/>
        </w:rPr>
        <w:t>-</w:t>
      </w:r>
      <w:r w:rsidRPr="008215D4">
        <w:rPr>
          <w:lang w:eastAsia="zh-CN"/>
        </w:rPr>
        <w:tab/>
        <w:t xml:space="preserve">The PMIP6_SUPPORTED </w:t>
      </w:r>
      <w:r w:rsidRPr="008215D4">
        <w:rPr>
          <w:rFonts w:hint="eastAsia"/>
          <w:lang w:eastAsia="zh-CN"/>
        </w:rPr>
        <w:t>and/or GTPv2 SUPPORTED</w:t>
      </w:r>
      <w:r w:rsidRPr="008215D4">
        <w:rPr>
          <w:lang w:eastAsia="zh-CN"/>
        </w:rPr>
        <w:t xml:space="preserve"> flag indicates to the 3GPP AAA Server whether the trusted non-3GPP access network supports NBM or not. </w:t>
      </w:r>
      <w:r w:rsidRPr="008215D4">
        <w:rPr>
          <w:lang w:eastAsia="zh-CN"/>
        </w:rPr>
        <w:br/>
      </w:r>
      <w:r w:rsidRPr="008215D4">
        <w:rPr>
          <w:lang w:eastAsia="zh-CN"/>
        </w:rPr>
        <w:br/>
        <w:t>As specified in 3GPP TS</w:t>
      </w:r>
      <w:r>
        <w:rPr>
          <w:lang w:eastAsia="zh-CN"/>
        </w:rPr>
        <w:t> </w:t>
      </w:r>
      <w:r w:rsidRPr="008215D4">
        <w:rPr>
          <w:lang w:eastAsia="zh-CN"/>
        </w:rPr>
        <w:t>23.402</w:t>
      </w:r>
      <w:r>
        <w:rPr>
          <w:lang w:eastAsia="zh-CN"/>
        </w:rPr>
        <w:t> </w:t>
      </w:r>
      <w:r w:rsidRPr="008215D4">
        <w:rPr>
          <w:lang w:eastAsia="zh-CN"/>
        </w:rPr>
        <w:t>[3], based on the information it has regarding the UE (see 3GPP</w:t>
      </w:r>
      <w:del w:id="41" w:author="Peraton Labs-PM" w:date="2023-07-03T10:47:00Z">
        <w:r w:rsidRPr="008215D4" w:rsidDel="00F4519D">
          <w:rPr>
            <w:lang w:eastAsia="zh-CN"/>
          </w:rPr>
          <w:delText xml:space="preserve"> </w:delText>
        </w:r>
      </w:del>
      <w:ins w:id="42" w:author="Peraton Labs-PM" w:date="2023-07-03T10:47:00Z">
        <w:r w:rsidR="00F4519D">
          <w:rPr>
            <w:lang w:eastAsia="zh-CN"/>
          </w:rPr>
          <w:t> </w:t>
        </w:r>
      </w:ins>
      <w:r w:rsidRPr="008215D4">
        <w:rPr>
          <w:lang w:eastAsia="zh-CN"/>
        </w:rPr>
        <w:t>TS</w:t>
      </w:r>
      <w:r>
        <w:rPr>
          <w:lang w:eastAsia="zh-CN"/>
        </w:rPr>
        <w:t> </w:t>
      </w:r>
      <w:r w:rsidRPr="008215D4">
        <w:rPr>
          <w:lang w:eastAsia="zh-CN"/>
        </w:rPr>
        <w:t>24.302</w:t>
      </w:r>
      <w:r>
        <w:rPr>
          <w:lang w:eastAsia="zh-CN"/>
        </w:rPr>
        <w:t> </w:t>
      </w:r>
      <w:r w:rsidRPr="008215D4">
        <w:rPr>
          <w:lang w:eastAsia="zh-CN"/>
        </w:rPr>
        <w:t xml:space="preserve">[26]), local/home network capabilities and local/home network policies, the 3GPP AAA Server may perform mobility mode selection between NBM and HBM. </w:t>
      </w:r>
      <w:r w:rsidRPr="008215D4">
        <w:rPr>
          <w:lang w:eastAsia="zh-CN"/>
        </w:rPr>
        <w:br/>
      </w:r>
      <w:r w:rsidRPr="008215D4">
        <w:t xml:space="preserve">For a trusted WLAN access, if the user is successfully authenticated and authorized for this access, the 3GPP AAA Server may either only authorize the user to access to EPC via S2a (i.e. EPC-routed service only), or only authorize the user to access the TWAN without granting access to EPC via S2a (i.e. non-seamless WLAN offload service only), or authorize both EPC-routed and non-seamless WLAN offload services, taking also into account </w:t>
      </w:r>
      <w:r w:rsidRPr="008215D4">
        <w:rPr>
          <w:lang w:eastAsia="zh-CN"/>
        </w:rPr>
        <w:t>the subscriber profile, access network, the selected WLAN identifier if present, and the TWAN's non-seamless WLAN offload capability if present</w:t>
      </w:r>
      <w:r w:rsidRPr="008215D4">
        <w:rPr>
          <w:rFonts w:hint="eastAsia"/>
          <w:lang w:eastAsia="zh-CN"/>
        </w:rPr>
        <w:t xml:space="preserve">, and </w:t>
      </w:r>
      <w:r w:rsidRPr="008215D4">
        <w:rPr>
          <w:lang w:eastAsia="zh-CN"/>
        </w:rPr>
        <w:t>the authorized mode of operation (TSCM, SCM or MCM). The 3GPP AAA Server may authorize both EPC-routed and non-seamless WLAN offload services only if the MCM is selected, or in non-roaming scenarios if the TSCM is selected; the 3GPP AAA Server shall not authorize both EPC-routed and non-seamless WLAN offload services if the SCM is selected or in roaming scenarios if the TSCM is selected</w:t>
      </w:r>
      <w:r w:rsidRPr="008215D4">
        <w:t>.</w:t>
      </w:r>
      <w:r w:rsidRPr="008215D4">
        <w:rPr>
          <w:lang w:eastAsia="zh-CN"/>
        </w:rPr>
        <w:t xml:space="preserve"> </w:t>
      </w:r>
      <w:r w:rsidRPr="008215D4">
        <w:br/>
      </w:r>
      <w:r w:rsidRPr="008215D4">
        <w:rPr>
          <w:lang w:eastAsia="zh-CN"/>
        </w:rPr>
        <w:br/>
        <w:t xml:space="preserve">If the 3GPP AAA Server decides that access to EPC is authorized and </w:t>
      </w:r>
      <w:r w:rsidRPr="008215D4">
        <w:rPr>
          <w:rFonts w:hint="eastAsia"/>
          <w:lang w:eastAsia="zh-CN"/>
        </w:rPr>
        <w:t>NBM</w:t>
      </w:r>
      <w:r w:rsidRPr="008215D4">
        <w:rPr>
          <w:lang w:eastAsia="zh-CN"/>
        </w:rPr>
        <w:t xml:space="preserve"> should be used for such access, the PMIP6_SUPPORTED </w:t>
      </w:r>
      <w:r w:rsidRPr="008215D4">
        <w:rPr>
          <w:rFonts w:hint="eastAsia"/>
          <w:lang w:eastAsia="zh-CN"/>
        </w:rPr>
        <w:t>and GTPv2_SUPPORTED</w:t>
      </w:r>
      <w:r w:rsidRPr="008215D4">
        <w:rPr>
          <w:lang w:eastAsia="zh-CN"/>
        </w:rPr>
        <w:t xml:space="preserve"> flags shall be set in the response to indicate that NBM is authorized for use for the UE by the trusted non 3GPP access network. </w:t>
      </w:r>
      <w:r w:rsidRPr="008215D4">
        <w:rPr>
          <w:rFonts w:hint="eastAsia"/>
          <w:lang w:eastAsia="zh-CN"/>
        </w:rPr>
        <w:t xml:space="preserve">If only the PMIPv6_SUPPORTED or the GTPv2_SUPPORTED flag is present in the response, the trusted non-3GPP access network shall assume that this </w:t>
      </w:r>
      <w:r w:rsidRPr="008215D4">
        <w:rPr>
          <w:lang w:eastAsia="zh-CN"/>
        </w:rPr>
        <w:t xml:space="preserve">also indicates that </w:t>
      </w:r>
      <w:r w:rsidRPr="008215D4">
        <w:rPr>
          <w:rFonts w:hint="eastAsia"/>
          <w:lang w:eastAsia="zh-CN"/>
        </w:rPr>
        <w:t xml:space="preserve">NBM </w:t>
      </w:r>
      <w:r w:rsidRPr="008215D4">
        <w:rPr>
          <w:lang w:eastAsia="zh-CN"/>
        </w:rPr>
        <w:t xml:space="preserve">is authorized for use. In addition, for a trusted WLAN access, the </w:t>
      </w:r>
      <w:r w:rsidRPr="008215D4">
        <w:t>Non-seamless</w:t>
      </w:r>
      <w:del w:id="43" w:author="Peraton Labs-PM" w:date="2023-02-02T10:15:00Z">
        <w:r w:rsidRPr="008215D4" w:rsidDel="00D02F01">
          <w:delText>s</w:delText>
        </w:r>
      </w:del>
      <w:r w:rsidRPr="008215D4">
        <w:t xml:space="preserve"> WLAN offload Authorization flag shall be set in the DEA-Flags AVP in the response if the non-seamless WLAN offload is authorized</w:t>
      </w:r>
      <w:r w:rsidRPr="008215D4">
        <w:rPr>
          <w:lang w:eastAsia="zh-CN"/>
        </w:rPr>
        <w:t>.</w:t>
      </w:r>
      <w:r w:rsidRPr="008215D4">
        <w:rPr>
          <w:lang w:eastAsia="zh-CN"/>
        </w:rPr>
        <w:br/>
      </w:r>
      <w:r w:rsidRPr="008215D4">
        <w:rPr>
          <w:lang w:eastAsia="zh-CN"/>
        </w:rPr>
        <w:br/>
        <w:t xml:space="preserve">If the 3GPP AAA Server decides to only </w:t>
      </w:r>
      <w:r w:rsidRPr="008215D4">
        <w:t>authorize the user to access the TWAN without granting access to EPC S2a (i.e. non-seamless WLAN offload service only), none of the flags (</w:t>
      </w:r>
      <w:r w:rsidRPr="008215D4">
        <w:rPr>
          <w:lang w:eastAsia="zh-CN"/>
        </w:rPr>
        <w:t xml:space="preserve">PMIP6_SUPPORTED, </w:t>
      </w:r>
      <w:r w:rsidRPr="008215D4">
        <w:rPr>
          <w:rFonts w:hint="eastAsia"/>
          <w:lang w:eastAsia="zh-CN"/>
        </w:rPr>
        <w:t>GTPv2_SUPPORTED</w:t>
      </w:r>
      <w:r w:rsidRPr="008215D4">
        <w:rPr>
          <w:lang w:eastAsia="zh-CN"/>
        </w:rPr>
        <w:t>, MIP4_SUPPORTED, MIP6</w:t>
      </w:r>
      <w:ins w:id="44" w:author="Peraton Labs-PM" w:date="2023-02-02T10:01:00Z">
        <w:r>
          <w:rPr>
            <w:lang w:eastAsia="zh-CN"/>
          </w:rPr>
          <w:t>_</w:t>
        </w:r>
      </w:ins>
      <w:del w:id="45" w:author="Peraton Labs-PM" w:date="2023-02-02T10:01:00Z">
        <w:r w:rsidRPr="008215D4" w:rsidDel="00D02F01">
          <w:rPr>
            <w:lang w:eastAsia="zh-CN"/>
          </w:rPr>
          <w:delText>-</w:delText>
        </w:r>
      </w:del>
      <w:r w:rsidRPr="008215D4">
        <w:rPr>
          <w:lang w:eastAsia="zh-CN"/>
        </w:rPr>
        <w:t>INTEGRATED, ASSIGN_LOCAL_IP</w:t>
      </w:r>
      <w:r w:rsidRPr="008215D4">
        <w:t xml:space="preserve">) shall be set in the response, i.e. the </w:t>
      </w:r>
      <w:r w:rsidRPr="008215D4">
        <w:rPr>
          <w:lang w:eastAsia="zh-CN"/>
        </w:rPr>
        <w:t xml:space="preserve">Mobility Capabilities IE is not sent in the response, and the </w:t>
      </w:r>
      <w:r w:rsidRPr="008215D4">
        <w:t>Non-seamless</w:t>
      </w:r>
      <w:del w:id="46" w:author="Peraton Labs-PM" w:date="2023-07-03T10:50:00Z">
        <w:r w:rsidRPr="008215D4" w:rsidDel="00795609">
          <w:delText>s</w:delText>
        </w:r>
      </w:del>
      <w:r w:rsidRPr="008215D4">
        <w:t xml:space="preserve"> WLAN offload Authorization flag shall be set in the DEA-Flags AVP in the response</w:t>
      </w:r>
      <w:r w:rsidRPr="008215D4">
        <w:rPr>
          <w:lang w:eastAsia="zh-CN"/>
        </w:rPr>
        <w:t>.</w:t>
      </w:r>
    </w:p>
    <w:p w14:paraId="3532F6DF" w14:textId="77777777" w:rsidR="00886BD3" w:rsidRPr="008215D4" w:rsidRDefault="00886BD3" w:rsidP="00886BD3">
      <w:pPr>
        <w:pStyle w:val="B2"/>
        <w:rPr>
          <w:lang w:eastAsia="zh-CN"/>
        </w:rPr>
      </w:pPr>
      <w:r w:rsidRPr="008215D4">
        <w:rPr>
          <w:lang w:eastAsia="zh-CN"/>
        </w:rPr>
        <w:br/>
        <w:t xml:space="preserve">If the 3GPP AAA Server decides that a local IP address should be assigned for HBM, the ASSIGN_LOCAL_IP flag shall be set in the response to indicate to the trusted non 3GPP access network that a local IP address (for HBM) should be assigned. </w:t>
      </w:r>
      <w:r w:rsidRPr="008215D4">
        <w:rPr>
          <w:lang w:eastAsia="zh-CN"/>
        </w:rPr>
        <w:br/>
      </w:r>
      <w:r w:rsidRPr="008215D4">
        <w:rPr>
          <w:lang w:eastAsia="zh-CN"/>
        </w:rPr>
        <w:br/>
        <w:t>The 3GPP AAA Server shall not set the PMIP6_SUPPORTED</w:t>
      </w:r>
      <w:r w:rsidRPr="008215D4">
        <w:rPr>
          <w:rFonts w:hint="eastAsia"/>
          <w:lang w:eastAsia="zh-CN"/>
        </w:rPr>
        <w:t>/GTPv2_SUPPORTED</w:t>
      </w:r>
      <w:r w:rsidRPr="008215D4">
        <w:rPr>
          <w:lang w:eastAsia="zh-CN"/>
        </w:rPr>
        <w:t xml:space="preserve"> and ASSIGN_LOCAL_IP flags both at the same time in the response.</w:t>
      </w:r>
    </w:p>
    <w:p w14:paraId="7F358F5E" w14:textId="77777777" w:rsidR="00886BD3" w:rsidRPr="008215D4" w:rsidRDefault="00886BD3" w:rsidP="00886BD3">
      <w:pPr>
        <w:pStyle w:val="B2"/>
        <w:rPr>
          <w:lang w:eastAsia="zh-CN"/>
        </w:rPr>
      </w:pPr>
      <w:r w:rsidRPr="008215D4">
        <w:rPr>
          <w:lang w:eastAsia="zh-CN"/>
        </w:rPr>
        <w:t>-</w:t>
      </w:r>
      <w:r w:rsidRPr="008215D4">
        <w:rPr>
          <w:lang w:eastAsia="zh-CN"/>
        </w:rPr>
        <w:tab/>
        <w:t xml:space="preserve">The MIP4_SUPPORTED flag indicates to the 3GPP AAA Server whether the trusted non-3GPP access network supports </w:t>
      </w:r>
      <w:r w:rsidRPr="008215D4">
        <w:t>MIPv4 FA-CoA mode</w:t>
      </w:r>
      <w:r w:rsidRPr="008215D4">
        <w:rPr>
          <w:lang w:eastAsia="zh-CN"/>
        </w:rPr>
        <w:t xml:space="preserve"> or not. As specified in 3GPP TS</w:t>
      </w:r>
      <w:r>
        <w:rPr>
          <w:lang w:eastAsia="zh-CN"/>
        </w:rPr>
        <w:t> </w:t>
      </w:r>
      <w:r w:rsidRPr="008215D4">
        <w:rPr>
          <w:lang w:eastAsia="zh-CN"/>
        </w:rPr>
        <w:t>23.402</w:t>
      </w:r>
      <w:r>
        <w:rPr>
          <w:lang w:eastAsia="zh-CN"/>
        </w:rPr>
        <w:t> </w:t>
      </w:r>
      <w:r w:rsidRPr="008215D4">
        <w:rPr>
          <w:lang w:eastAsia="zh-CN"/>
        </w:rPr>
        <w:t xml:space="preserve">[3], based on the </w:t>
      </w:r>
      <w:r w:rsidRPr="008215D4">
        <w:rPr>
          <w:lang w:eastAsia="zh-CN"/>
        </w:rPr>
        <w:lastRenderedPageBreak/>
        <w:t>information it has regarding the UE (see 3GPP TS</w:t>
      </w:r>
      <w:r>
        <w:rPr>
          <w:lang w:eastAsia="zh-CN"/>
        </w:rPr>
        <w:t> </w:t>
      </w:r>
      <w:r w:rsidRPr="008215D4">
        <w:rPr>
          <w:lang w:eastAsia="zh-CN"/>
        </w:rPr>
        <w:t>24.302</w:t>
      </w:r>
      <w:r>
        <w:rPr>
          <w:lang w:eastAsia="zh-CN"/>
        </w:rPr>
        <w:t> </w:t>
      </w:r>
      <w:r w:rsidRPr="008215D4">
        <w:rPr>
          <w:lang w:eastAsia="zh-CN"/>
        </w:rPr>
        <w:t xml:space="preserve">[26]), local/home network capabilities and local/home network policies, the 3GPP AAA Server may perform mobility mode selection. If the 3GPP AAA Server decides that </w:t>
      </w:r>
      <w:r w:rsidRPr="008215D4">
        <w:t>MIPv4 FA-CoA mode</w:t>
      </w:r>
      <w:r w:rsidRPr="008215D4">
        <w:rPr>
          <w:lang w:eastAsia="zh-CN"/>
        </w:rPr>
        <w:t xml:space="preserve"> should be used, the MIP4_SUPPORTED flag shall be set in the response.</w:t>
      </w:r>
    </w:p>
    <w:p w14:paraId="44C9F87E" w14:textId="77777777" w:rsidR="00886BD3" w:rsidRPr="008215D4" w:rsidRDefault="00886BD3" w:rsidP="00886BD3">
      <w:pPr>
        <w:pStyle w:val="NO"/>
        <w:rPr>
          <w:lang w:eastAsia="zh-CN"/>
        </w:rPr>
      </w:pPr>
      <w:r w:rsidRPr="008215D4">
        <w:rPr>
          <w:lang w:eastAsia="zh-CN"/>
        </w:rPr>
        <w:t>NOTE 3:</w:t>
      </w:r>
      <w:r w:rsidRPr="008215D4">
        <w:rPr>
          <w:lang w:eastAsia="zh-CN"/>
        </w:rPr>
        <w:tab/>
        <w:t>When selecting DSMIPv6 the AAA server assumes that the trusted non 3GPP access gateway has the capability to assign a local IP address to the UE.</w:t>
      </w:r>
    </w:p>
    <w:p w14:paraId="134ED09E" w14:textId="77777777" w:rsidR="00886BD3" w:rsidRPr="008215D4" w:rsidRDefault="00886BD3" w:rsidP="00886BD3">
      <w:pPr>
        <w:rPr>
          <w:lang w:eastAsia="zh-CN"/>
        </w:rPr>
      </w:pPr>
      <w:r w:rsidRPr="008215D4">
        <w:rPr>
          <w:lang w:eastAsia="zh-CN"/>
        </w:rPr>
        <w:t xml:space="preserve">For Trusted WLAN access, the 3GPP AAA Server shall select the TWAN connection mode, i.e. either TSCM, SCM or MCM, taking into account the modes supported by the TWAN (as reported in the </w:t>
      </w:r>
      <w:r w:rsidRPr="00006D4A">
        <w:rPr>
          <w:lang w:eastAsia="zh-CN"/>
        </w:rPr>
        <w:t>first DER message</w:t>
      </w:r>
      <w:r w:rsidRPr="008215D4">
        <w:rPr>
          <w:lang w:eastAsia="zh-CN"/>
        </w:rPr>
        <w:t>), those supported by the UE (as reported in the EAP payload, see 3GPP TS</w:t>
      </w:r>
      <w:r>
        <w:rPr>
          <w:lang w:eastAsia="zh-CN"/>
        </w:rPr>
        <w:t> </w:t>
      </w:r>
      <w:r w:rsidRPr="008215D4">
        <w:rPr>
          <w:lang w:eastAsia="zh-CN"/>
        </w:rPr>
        <w:t>24.302</w:t>
      </w:r>
      <w:r>
        <w:rPr>
          <w:lang w:eastAsia="zh-CN"/>
        </w:rPr>
        <w:t> </w:t>
      </w:r>
      <w:r w:rsidRPr="008215D4">
        <w:rPr>
          <w:lang w:eastAsia="zh-CN"/>
        </w:rPr>
        <w:t>[26]) and operator policy. The 3GPP AAA Server shall then indicate to the TWAN the TWAN connection mode it has selected, either explicitly using the Selected TWAN Connection Mode IE if it has selected SCM or MCM, or implicitly by not including the Selected TWAN Connection Mode IE if it has selected TSCM.</w:t>
      </w:r>
    </w:p>
    <w:p w14:paraId="51A604E1" w14:textId="77777777" w:rsidR="00886BD3" w:rsidRPr="008215D4" w:rsidRDefault="00886BD3" w:rsidP="00886BD3">
      <w:pPr>
        <w:rPr>
          <w:lang w:eastAsia="zh-CN"/>
        </w:rPr>
      </w:pPr>
      <w:r w:rsidRPr="008215D4">
        <w:rPr>
          <w:lang w:eastAsia="zh-CN"/>
        </w:rPr>
        <w:t>For Trusted WLAN access, if the 3GPP AAA Server has determined that the EAP-AKA</w:t>
      </w:r>
      <w:r w:rsidRPr="008215D4">
        <w:t xml:space="preserve">' authentication is correct (i.e., the UE has sent a valid EAP-AKA' challenge response) and if the 3GPP AAA Server authorizes the </w:t>
      </w:r>
      <w:r w:rsidRPr="008215D4">
        <w:rPr>
          <w:rFonts w:hint="eastAsia"/>
          <w:lang w:eastAsia="zh-CN"/>
        </w:rPr>
        <w:t>SCM</w:t>
      </w:r>
      <w:r w:rsidRPr="008215D4">
        <w:t xml:space="preserve"> to be used for EPC access, the 3GPP AAA Server shall reply to the </w:t>
      </w:r>
      <w:r w:rsidRPr="00006D4A">
        <w:t>first DER message</w:t>
      </w:r>
      <w:r w:rsidRPr="008215D4">
        <w:t xml:space="preserve"> it receives with a result code set to DIAMETER_MULTI_ROUND_AUTH, leave the EAP-Payload AVP absent in the reply, and set the TWAN-S2a-Connectivity-Indicator bit to 1 in the DEA-Flags AVP; it shall also include in the response command all subscription-related parameters for the user, so the TWAN is able to proceed with the setup of the required S2a network connectivity (e.g., establishment of the GTP tunnel). After receiving a </w:t>
      </w:r>
      <w:r w:rsidRPr="00006D4A">
        <w:t>subsequent DER command</w:t>
      </w:r>
      <w:r w:rsidRPr="008215D4">
        <w:t xml:space="preserve"> from the TWAN, the 3GPP AAA Server shall check if the TWAN-S2a-Connectivity-Indicator is set, and if so, it may disregard the received EAP-Payload, since the EAP-AKA' challenge response has been already successfully checked. If the TWAN could not provide the requested S2a network connectivity and included a Session Management back-off timer in the </w:t>
      </w:r>
      <w:r w:rsidRPr="00006D4A">
        <w:t>DER command</w:t>
      </w:r>
      <w:r w:rsidRPr="008215D4">
        <w:t>, the 3GPP AAA Server shall instruct the UE to not request new PDN connectivity to the same APN for the indicated time as specified in 3GPP TS</w:t>
      </w:r>
      <w:r>
        <w:t> </w:t>
      </w:r>
      <w:r w:rsidRPr="008215D4">
        <w:t>24.302</w:t>
      </w:r>
      <w:r>
        <w:t> </w:t>
      </w:r>
      <w:r w:rsidRPr="008215D4">
        <w:t>[26]. See Annex</w:t>
      </w:r>
      <w:r w:rsidRPr="008215D4">
        <w:rPr>
          <w:lang w:val="en-US" w:eastAsia="zh-CN"/>
        </w:rPr>
        <w:t> </w:t>
      </w:r>
      <w:r w:rsidRPr="008215D4">
        <w:t>A.</w:t>
      </w:r>
    </w:p>
    <w:p w14:paraId="69161084" w14:textId="77777777" w:rsidR="00886BD3" w:rsidRPr="008215D4" w:rsidRDefault="00886BD3" w:rsidP="00886BD3">
      <w:pPr>
        <w:rPr>
          <w:lang w:eastAsia="zh-CN"/>
        </w:rPr>
      </w:pPr>
      <w:r w:rsidRPr="008215D4">
        <w:rPr>
          <w:lang w:eastAsia="zh-CN"/>
        </w:rPr>
        <w:t>Once the Authentication and Authorization procedure successfully finishes, the 3GPP AAA Server shall download, the authentication data, the list of authorized APN's if the UE did not indicate an Emergency Attach</w:t>
      </w:r>
      <w:r w:rsidRPr="008215D4">
        <w:t xml:space="preserve"> in EAP-AKA' signalling (see 3GPP TS 24.302 [26])</w:t>
      </w:r>
      <w:r w:rsidRPr="008215D4">
        <w:rPr>
          <w:lang w:eastAsia="zh-CN"/>
        </w:rPr>
        <w:t xml:space="preserve">, and the authorized mobility protocols in the authentication and authorization response from the HSS (see </w:t>
      </w:r>
      <w:proofErr w:type="spellStart"/>
      <w:r w:rsidRPr="008215D4">
        <w:rPr>
          <w:lang w:eastAsia="zh-CN"/>
        </w:rPr>
        <w:t>SWx</w:t>
      </w:r>
      <w:proofErr w:type="spellEnd"/>
      <w:r w:rsidRPr="008215D4">
        <w:rPr>
          <w:lang w:eastAsia="zh-CN"/>
        </w:rPr>
        <w:t xml:space="preserve"> procedure in </w:t>
      </w:r>
      <w:r>
        <w:rPr>
          <w:lang w:eastAsia="zh-CN"/>
        </w:rPr>
        <w:t>Clause </w:t>
      </w:r>
      <w:r w:rsidRPr="008215D4">
        <w:rPr>
          <w:lang w:eastAsia="zh-CN"/>
        </w:rPr>
        <w:t>8.1.2.1).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Pr>
          <w:lang w:eastAsia="zh-CN"/>
        </w:rPr>
        <w:t>clause </w:t>
      </w:r>
      <w:r w:rsidRPr="008215D4">
        <w:rPr>
          <w:lang w:eastAsia="zh-CN"/>
        </w:rPr>
        <w:t>8.1.1.2 of 3GPP TS</w:t>
      </w:r>
      <w:r>
        <w:rPr>
          <w:lang w:eastAsia="zh-CN"/>
        </w:rPr>
        <w:t> </w:t>
      </w:r>
      <w:r w:rsidRPr="008215D4">
        <w:rPr>
          <w:lang w:eastAsia="zh-CN"/>
        </w:rPr>
        <w:t>24.302</w:t>
      </w:r>
      <w:r>
        <w:rPr>
          <w:lang w:eastAsia="zh-CN"/>
        </w:rPr>
        <w:t> </w:t>
      </w:r>
      <w:r w:rsidRPr="008215D4">
        <w:rPr>
          <w:lang w:eastAsia="zh-CN"/>
        </w:rPr>
        <w:t>[26]) and if the TSCM is selected</w:t>
      </w:r>
      <w:r w:rsidRPr="008215D4">
        <w:rPr>
          <w:rFonts w:hint="eastAsia"/>
          <w:lang w:eastAsia="zh-CN"/>
        </w:rPr>
        <w:t>,</w:t>
      </w:r>
      <w:r w:rsidRPr="008215D4">
        <w:rPr>
          <w:lang w:eastAsia="zh-CN"/>
        </w:rPr>
        <w:t xml:space="preserve"> t</w:t>
      </w:r>
      <w:r w:rsidRPr="008215D4">
        <w:rPr>
          <w:rFonts w:hint="eastAsia"/>
          <w:lang w:eastAsia="zh-CN"/>
        </w:rPr>
        <w:t xml:space="preserve">he </w:t>
      </w:r>
      <w:r w:rsidRPr="008215D4">
        <w:rPr>
          <w:lang w:eastAsia="zh-CN"/>
        </w:rPr>
        <w:t xml:space="preserve">3GPP AAA Server </w:t>
      </w:r>
      <w:r w:rsidRPr="008215D4">
        <w:rPr>
          <w:rFonts w:hint="eastAsia"/>
          <w:lang w:eastAsia="zh-CN"/>
        </w:rPr>
        <w:t xml:space="preserve">shall </w:t>
      </w:r>
      <w:r w:rsidRPr="008215D4">
        <w:rPr>
          <w:lang w:eastAsia="zh-CN"/>
        </w:rPr>
        <w:t>set</w:t>
      </w:r>
      <w:r w:rsidRPr="008215D4">
        <w:rPr>
          <w:rFonts w:hint="eastAsia"/>
          <w:lang w:eastAsia="zh-CN"/>
        </w:rPr>
        <w:t xml:space="preserve"> the </w:t>
      </w:r>
      <w:r w:rsidRPr="008215D4">
        <w:rPr>
          <w:lang w:eastAsia="zh-CN"/>
        </w:rPr>
        <w:t>D</w:t>
      </w:r>
      <w:r w:rsidRPr="008215D4">
        <w:rPr>
          <w:rFonts w:hint="eastAsia"/>
          <w:lang w:eastAsia="zh-CN"/>
        </w:rPr>
        <w:t xml:space="preserve">efault APN </w:t>
      </w:r>
      <w:r w:rsidRPr="008215D4">
        <w:rPr>
          <w:lang w:eastAsia="zh-CN"/>
        </w:rPr>
        <w:t xml:space="preserve">in the Authentication and Authorization Answer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to the subscriber's Default APN for 3GPP and other non-3GPP accesses.</w:t>
      </w:r>
    </w:p>
    <w:p w14:paraId="0E847D8F" w14:textId="729C739A" w:rsidR="00886BD3" w:rsidRPr="008215D4" w:rsidRDefault="00886BD3" w:rsidP="00886BD3">
      <w:pPr>
        <w:rPr>
          <w:lang w:eastAsia="zh-CN"/>
        </w:rPr>
      </w:pPr>
      <w:r w:rsidRPr="008215D4">
        <w:t>For a trusted WLAN access, if the user is authorized to access to EPC via S2a, and/or non-seamless WLAN offload via the selected WLAN, the 3GPP AAA Server shall send the user's Mobile Equipment Identity to the TWAN, if this information is available.</w:t>
      </w:r>
    </w:p>
    <w:p w14:paraId="0BD1961E" w14:textId="77777777" w:rsidR="00886BD3" w:rsidRPr="008215D4" w:rsidRDefault="00886BD3" w:rsidP="00886BD3">
      <w:pPr>
        <w:rPr>
          <w:lang w:eastAsia="zh-CN"/>
        </w:rPr>
      </w:pPr>
      <w:r w:rsidRPr="008215D4">
        <w:rPr>
          <w:lang w:eastAsia="zh-CN"/>
        </w:rPr>
        <w:t xml:space="preserve">Once the Authentication and Authorization procedures successfully finish and if MIPv4 </w:t>
      </w:r>
      <w:proofErr w:type="spellStart"/>
      <w:r w:rsidRPr="008215D4">
        <w:rPr>
          <w:lang w:eastAsia="zh-CN"/>
        </w:rPr>
        <w:t>FACoA</w:t>
      </w:r>
      <w:proofErr w:type="spellEnd"/>
      <w:r w:rsidRPr="008215D4">
        <w:rPr>
          <w:lang w:eastAsia="zh-CN"/>
        </w:rPr>
        <w:t xml:space="preserve"> mode is used the 3GPP AAA Server shall calculate the MIPv4 </w:t>
      </w:r>
      <w:proofErr w:type="spellStart"/>
      <w:r w:rsidRPr="008215D4">
        <w:rPr>
          <w:lang w:eastAsia="zh-CN"/>
        </w:rPr>
        <w:t>FACoA</w:t>
      </w:r>
      <w:proofErr w:type="spellEnd"/>
      <w:r w:rsidRPr="008215D4">
        <w:rPr>
          <w:lang w:eastAsia="zh-CN"/>
        </w:rPr>
        <w:t xml:space="preserve"> mobility security parameters as defined in 3GPP TS</w:t>
      </w:r>
      <w:r>
        <w:rPr>
          <w:lang w:eastAsia="zh-CN"/>
        </w:rPr>
        <w:t> </w:t>
      </w:r>
      <w:r w:rsidRPr="008215D4">
        <w:rPr>
          <w:lang w:eastAsia="zh-CN"/>
        </w:rPr>
        <w:t>33.402</w:t>
      </w:r>
      <w:r>
        <w:rPr>
          <w:lang w:eastAsia="zh-CN"/>
        </w:rPr>
        <w:t> </w:t>
      </w:r>
      <w:r w:rsidRPr="008215D4">
        <w:rPr>
          <w:lang w:eastAsia="zh-CN"/>
        </w:rPr>
        <w:t>[19] and include these in the authentication and authorization response to the trusted non 3GPP access network.</w:t>
      </w:r>
    </w:p>
    <w:p w14:paraId="0278B519" w14:textId="77777777" w:rsidR="00886BD3" w:rsidRPr="008215D4" w:rsidRDefault="00886BD3" w:rsidP="00886BD3">
      <w:pPr>
        <w:rPr>
          <w:lang w:eastAsia="zh-CN"/>
        </w:rPr>
      </w:pPr>
      <w:r w:rsidRPr="008215D4">
        <w:t>Exceptions to the cases specified here shall be treated by 3GPP AAA Server as error situations, the Result-Code shall be set to DIAMETER_UNABLE_TO_COMPLY and, therefore, no authorization information shall be returned.</w:t>
      </w:r>
    </w:p>
    <w:p w14:paraId="6BC83C66" w14:textId="77777777" w:rsidR="00886BD3" w:rsidRPr="008215D4" w:rsidRDefault="00886BD3" w:rsidP="00886BD3">
      <w:pPr>
        <w:rPr>
          <w:lang w:eastAsia="zh-CN"/>
        </w:rPr>
      </w:pPr>
      <w:r w:rsidRPr="008215D4">
        <w:t xml:space="preserve">For </w:t>
      </w:r>
      <w:r w:rsidRPr="008215D4">
        <w:rPr>
          <w:rFonts w:cs="Arial"/>
          <w:iCs/>
          <w:szCs w:val="24"/>
          <w:lang w:val="en-CA"/>
        </w:rPr>
        <w:t>Fixed Broadband</w:t>
      </w:r>
      <w:r w:rsidRPr="008215D4">
        <w:rPr>
          <w:lang w:val="en-CA"/>
        </w:rPr>
        <w:t xml:space="preserve"> access</w:t>
      </w:r>
      <w:r w:rsidRPr="008215D4">
        <w:rPr>
          <w:rFonts w:hint="eastAsia"/>
          <w:lang w:val="en-CA" w:eastAsia="zh-CN"/>
        </w:rPr>
        <w:t xml:space="preserve"> network</w:t>
      </w:r>
      <w:r w:rsidRPr="008215D4">
        <w:rPr>
          <w:rFonts w:hint="eastAsia"/>
          <w:lang w:eastAsia="zh-CN"/>
        </w:rPr>
        <w:t>, the 3GPP</w:t>
      </w:r>
      <w:r w:rsidRPr="008215D4">
        <w:rPr>
          <w:lang w:eastAsia="zh-CN"/>
        </w:rPr>
        <w:t xml:space="preserve"> AAA </w:t>
      </w:r>
      <w:r w:rsidRPr="008215D4">
        <w:rPr>
          <w:rFonts w:hint="eastAsia"/>
          <w:lang w:eastAsia="zh-CN"/>
        </w:rPr>
        <w:t>S</w:t>
      </w:r>
      <w:r w:rsidRPr="008215D4">
        <w:rPr>
          <w:lang w:eastAsia="zh-CN"/>
        </w:rPr>
        <w:t>erver</w:t>
      </w:r>
      <w:r w:rsidRPr="008215D4">
        <w:rPr>
          <w:rFonts w:hint="eastAsia"/>
          <w:lang w:eastAsia="zh-CN"/>
        </w:rPr>
        <w:t xml:space="preserve"> shall determine </w:t>
      </w:r>
      <w:r w:rsidRPr="008215D4">
        <w:rPr>
          <w:lang w:eastAsia="zh-CN"/>
        </w:rPr>
        <w:t>if the UE is connected via a BBF-defined WLAN access</w:t>
      </w:r>
      <w:r w:rsidRPr="008215D4">
        <w:rPr>
          <w:rFonts w:hint="eastAsia"/>
          <w:lang w:eastAsia="zh-CN"/>
        </w:rPr>
        <w:t xml:space="preserve"> according to the Transport-Access-type AVP. </w:t>
      </w:r>
      <w:r w:rsidRPr="008215D4">
        <w:rPr>
          <w:lang w:eastAsia="zh-CN"/>
        </w:rPr>
        <w:t>If the UE is connected via a BBF-defined WLAN access, the 3GPP AAA</w:t>
      </w:r>
      <w:r w:rsidRPr="008215D4">
        <w:rPr>
          <w:rFonts w:hint="eastAsia"/>
          <w:lang w:eastAsia="zh-CN"/>
        </w:rPr>
        <w:t xml:space="preserve"> S</w:t>
      </w:r>
      <w:r w:rsidRPr="008215D4">
        <w:rPr>
          <w:lang w:eastAsia="zh-CN"/>
        </w:rPr>
        <w:t xml:space="preserve">erver shall perform the enabling </w:t>
      </w:r>
      <w:r w:rsidRPr="008215D4">
        <w:rPr>
          <w:rFonts w:hint="eastAsia"/>
          <w:lang w:eastAsia="zh-CN"/>
        </w:rPr>
        <w:t xml:space="preserve">of the </w:t>
      </w:r>
      <w:r w:rsidRPr="008215D4">
        <w:rPr>
          <w:lang w:eastAsia="zh-CN"/>
        </w:rPr>
        <w:t>UE reflective QoS function as specified in 3GPP TS</w:t>
      </w:r>
      <w:r>
        <w:rPr>
          <w:lang w:eastAsia="zh-CN"/>
        </w:rPr>
        <w:t> </w:t>
      </w:r>
      <w:r w:rsidRPr="008215D4">
        <w:rPr>
          <w:lang w:eastAsia="zh-CN"/>
        </w:rPr>
        <w:t>24.139</w:t>
      </w:r>
      <w:r>
        <w:rPr>
          <w:lang w:eastAsia="zh-CN"/>
        </w:rPr>
        <w:t> </w:t>
      </w:r>
      <w:r w:rsidRPr="008215D4">
        <w:rPr>
          <w:lang w:eastAsia="zh-CN"/>
        </w:rPr>
        <w:t>[</w:t>
      </w:r>
      <w:r w:rsidRPr="008215D4">
        <w:rPr>
          <w:rFonts w:hint="eastAsia"/>
          <w:lang w:eastAsia="zh-CN"/>
        </w:rPr>
        <w:t>4</w:t>
      </w:r>
      <w:r w:rsidRPr="008215D4">
        <w:rPr>
          <w:lang w:eastAsia="zh-CN"/>
        </w:rPr>
        <w:t>3</w:t>
      </w:r>
      <w:r w:rsidRPr="008215D4">
        <w:rPr>
          <w:rFonts w:hint="eastAsia"/>
          <w:lang w:eastAsia="zh-CN"/>
        </w:rPr>
        <w:t>].</w:t>
      </w:r>
    </w:p>
    <w:p w14:paraId="7BC1F75C" w14:textId="77777777" w:rsidR="00886BD3" w:rsidRPr="008215D4" w:rsidRDefault="00886BD3" w:rsidP="00886BD3">
      <w:pPr>
        <w:pStyle w:val="NO"/>
        <w:rPr>
          <w:lang w:eastAsia="zh-CN"/>
        </w:rPr>
      </w:pPr>
      <w:r w:rsidRPr="008215D4">
        <w:rPr>
          <w:lang w:eastAsia="zh-CN"/>
        </w:rPr>
        <w:t xml:space="preserve">NOTE </w:t>
      </w:r>
      <w:r w:rsidRPr="008215D4">
        <w:rPr>
          <w:rFonts w:hint="eastAsia"/>
          <w:lang w:eastAsia="zh-CN"/>
        </w:rPr>
        <w:t>4</w:t>
      </w:r>
      <w:r w:rsidRPr="008215D4">
        <w:rPr>
          <w:lang w:eastAsia="zh-CN"/>
        </w:rPr>
        <w:t>:</w:t>
      </w:r>
      <w:r w:rsidRPr="008215D4">
        <w:rPr>
          <w:rFonts w:hint="eastAsia"/>
          <w:lang w:eastAsia="zh-CN"/>
        </w:rPr>
        <w:tab/>
        <w:t>This b</w:t>
      </w:r>
      <w:r w:rsidRPr="008215D4">
        <w:rPr>
          <w:lang w:eastAsia="zh-CN"/>
        </w:rPr>
        <w:t>ehaviour</w:t>
      </w:r>
      <w:r w:rsidRPr="008215D4">
        <w:rPr>
          <w:rFonts w:hint="eastAsia"/>
          <w:lang w:eastAsia="zh-CN"/>
        </w:rPr>
        <w:t xml:space="preserve"> is a</w:t>
      </w:r>
      <w:proofErr w:type="spellStart"/>
      <w:r w:rsidRPr="008215D4">
        <w:rPr>
          <w:rFonts w:hint="eastAsia"/>
          <w:lang w:val="en-US" w:eastAsia="zh-CN"/>
        </w:rPr>
        <w:t>pplicable</w:t>
      </w:r>
      <w:proofErr w:type="spellEnd"/>
      <w:r w:rsidRPr="008215D4">
        <w:rPr>
          <w:lang w:val="en-US" w:eastAsia="zh-CN"/>
        </w:rPr>
        <w:t xml:space="preserve"> </w:t>
      </w:r>
      <w:r w:rsidRPr="008215D4">
        <w:rPr>
          <w:rFonts w:hint="eastAsia"/>
          <w:lang w:val="en-US" w:eastAsia="zh-CN"/>
        </w:rPr>
        <w:t xml:space="preserve">for both </w:t>
      </w:r>
      <w:r w:rsidRPr="008215D4">
        <w:t xml:space="preserve">fixed broadband access interworking </w:t>
      </w:r>
      <w:r w:rsidRPr="008215D4">
        <w:rPr>
          <w:rFonts w:hint="eastAsia"/>
          <w:lang w:eastAsia="zh-CN"/>
        </w:rPr>
        <w:t>and</w:t>
      </w:r>
      <w:r w:rsidRPr="008215D4">
        <w:t xml:space="preserve"> the fixed broadband access</w:t>
      </w:r>
      <w:r w:rsidRPr="008215D4">
        <w:rPr>
          <w:lang w:val="en-CA"/>
        </w:rPr>
        <w:t xml:space="preserve"> </w:t>
      </w:r>
      <w:r w:rsidRPr="008215D4">
        <w:t>convergence</w:t>
      </w:r>
      <w:r w:rsidRPr="008215D4">
        <w:rPr>
          <w:rFonts w:hint="eastAsia"/>
          <w:lang w:eastAsia="zh-CN"/>
        </w:rPr>
        <w:t xml:space="preserve">. </w:t>
      </w:r>
      <w:r w:rsidRPr="008215D4">
        <w:t xml:space="preserve">The </w:t>
      </w:r>
      <w:r w:rsidRPr="008215D4">
        <w:rPr>
          <w:lang w:eastAsia="zh-CN"/>
        </w:rPr>
        <w:t>architecture of</w:t>
      </w:r>
      <w:r w:rsidRPr="008215D4">
        <w:rPr>
          <w:rFonts w:hint="eastAsia"/>
          <w:lang w:eastAsia="zh-CN"/>
        </w:rPr>
        <w:t xml:space="preserve"> f</w:t>
      </w:r>
      <w:r w:rsidRPr="008215D4">
        <w:t>ixed broadband access interworking</w:t>
      </w:r>
      <w:r w:rsidRPr="008215D4">
        <w:rPr>
          <w:rFonts w:hint="eastAsia"/>
          <w:lang w:eastAsia="zh-CN"/>
        </w:rPr>
        <w:t xml:space="preserve"> is specified in 3GPP</w:t>
      </w:r>
      <w:r w:rsidRPr="008215D4">
        <w:t> </w:t>
      </w:r>
      <w:r w:rsidRPr="008215D4">
        <w:rPr>
          <w:rFonts w:hint="eastAsia"/>
          <w:lang w:eastAsia="zh-CN"/>
        </w:rPr>
        <w:t>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t xml:space="preserve">The </w:t>
      </w:r>
      <w:r w:rsidRPr="008215D4">
        <w:rPr>
          <w:lang w:eastAsia="zh-CN"/>
        </w:rPr>
        <w:t xml:space="preserve">architecture of </w:t>
      </w:r>
      <w:r w:rsidRPr="008215D4">
        <w:rPr>
          <w:lang w:val="en-CA"/>
        </w:rPr>
        <w:t xml:space="preserve">the </w:t>
      </w:r>
      <w:r w:rsidRPr="008215D4">
        <w:rPr>
          <w:rFonts w:cs="Arial"/>
          <w:iCs/>
          <w:szCs w:val="24"/>
          <w:lang w:val="en-CA"/>
        </w:rPr>
        <w:t>fixed broadband</w:t>
      </w:r>
      <w:r w:rsidRPr="008215D4">
        <w:rPr>
          <w:lang w:val="en-CA"/>
        </w:rPr>
        <w:t xml:space="preserve"> access </w:t>
      </w:r>
      <w:r w:rsidRPr="008215D4">
        <w:t xml:space="preserve">convergence </w:t>
      </w:r>
      <w:r w:rsidRPr="008215D4">
        <w:rPr>
          <w:lang w:eastAsia="zh-CN"/>
        </w:rPr>
        <w:t>is</w:t>
      </w:r>
      <w:r w:rsidRPr="008215D4">
        <w:t xml:space="preserve"> specified</w:t>
      </w:r>
      <w:r w:rsidRPr="008215D4">
        <w:rPr>
          <w:lang w:eastAsia="zh-CN"/>
        </w:rPr>
        <w:t xml:space="preserve"> </w:t>
      </w:r>
      <w:r w:rsidRPr="008215D4">
        <w:t>in 3GPP TS </w:t>
      </w:r>
      <w:r w:rsidRPr="008215D4">
        <w:rPr>
          <w:lang w:eastAsia="zh-CN"/>
        </w:rPr>
        <w:t>23.20</w:t>
      </w:r>
      <w:r w:rsidRPr="008215D4">
        <w:rPr>
          <w:rFonts w:hint="eastAsia"/>
          <w:lang w:eastAsia="zh-CN"/>
        </w:rPr>
        <w:t>3</w:t>
      </w:r>
      <w:r w:rsidRPr="008215D4">
        <w:t> </w:t>
      </w:r>
      <w:r w:rsidRPr="008215D4">
        <w:rPr>
          <w:rFonts w:hint="eastAsia"/>
          <w:lang w:eastAsia="zh-CN"/>
        </w:rPr>
        <w:t>[45].</w:t>
      </w:r>
    </w:p>
    <w:p w14:paraId="5B3B8153" w14:textId="77777777" w:rsidR="00886BD3" w:rsidRPr="008215D4" w:rsidRDefault="00886BD3" w:rsidP="00886BD3">
      <w:r w:rsidRPr="008215D4">
        <w:t xml:space="preserve">If the 3GPP AAA Server supports IMS Emergency sessions over WLAN (see </w:t>
      </w:r>
      <w:r>
        <w:t>clause </w:t>
      </w:r>
      <w:r w:rsidRPr="008215D4">
        <w:t>4.5.7.2 of 3GPP TS 23.402 [3]), the 3GPP AAA Server shall proceed as specified above, but with the following modifications, for an Emergency Attach:</w:t>
      </w:r>
    </w:p>
    <w:p w14:paraId="14DD4591" w14:textId="77777777" w:rsidR="00886BD3" w:rsidRPr="008215D4" w:rsidRDefault="00886BD3" w:rsidP="00886BD3">
      <w:pPr>
        <w:pStyle w:val="B1"/>
      </w:pPr>
      <w:r w:rsidRPr="008215D4">
        <w:lastRenderedPageBreak/>
        <w:t>1)</w:t>
      </w:r>
      <w:r w:rsidRPr="008215D4">
        <w:tab/>
        <w:t xml:space="preserve">The 3GPP AAA Server shall reject the Authentication and Authorization Request and set the </w:t>
      </w:r>
      <w:r w:rsidRPr="008215D4">
        <w:rPr>
          <w:lang w:eastAsia="zh-CN"/>
        </w:rPr>
        <w:t>result code to DIAMETER_UNABLE_TO_COMPLY</w:t>
      </w:r>
      <w:r w:rsidRPr="008215D4">
        <w:t xml:space="preserve"> if the TWAN does not indicate support of IMS Emergency sessions in the DER-Flags AVP in the request.</w:t>
      </w:r>
    </w:p>
    <w:p w14:paraId="07C27B2F" w14:textId="77777777" w:rsidR="00886BD3" w:rsidRPr="008215D4" w:rsidRDefault="00886BD3" w:rsidP="00886BD3">
      <w:pPr>
        <w:pStyle w:val="B1"/>
      </w:pPr>
      <w:r w:rsidRPr="008215D4">
        <w:t>2)</w:t>
      </w:r>
      <w:r w:rsidRPr="008215D4">
        <w:tab/>
        <w:t>If the UE does not have an IMSI:</w:t>
      </w:r>
    </w:p>
    <w:p w14:paraId="4AFC73B2" w14:textId="77777777" w:rsidR="00886BD3" w:rsidRPr="008215D4" w:rsidRDefault="00886BD3" w:rsidP="00886BD3">
      <w:pPr>
        <w:pStyle w:val="B2"/>
      </w:pPr>
      <w:r w:rsidRPr="008215D4">
        <w:t>-</w:t>
      </w:r>
      <w:r w:rsidRPr="008215D4">
        <w:tab/>
        <w:t xml:space="preserve">if local policies allow emergency sessions for all UEs, the 3GPP AAA Server shall skip the procedures defined for the </w:t>
      </w:r>
      <w:proofErr w:type="spellStart"/>
      <w:r w:rsidRPr="008215D4">
        <w:t>SWx</w:t>
      </w:r>
      <w:proofErr w:type="spellEnd"/>
      <w:r w:rsidRPr="008215D4">
        <w:t xml:space="preserve"> interface to obtain access authentication and authorization data, shall skip the authorization </w:t>
      </w:r>
      <w:proofErr w:type="spellStart"/>
      <w:r w:rsidRPr="008215D4">
        <w:t>checkings</w:t>
      </w:r>
      <w:proofErr w:type="spellEnd"/>
      <w:r w:rsidRPr="008215D4">
        <w:t xml:space="preserve"> and shall authorize the UE to access to EPC for emergency services. The Permanent User Identity IE in the answer shall contain the IMEI in Emergency NAI for Limited Service State format as defined in clause</w:t>
      </w:r>
      <w:r>
        <w:t> </w:t>
      </w:r>
      <w:r w:rsidRPr="008215D4">
        <w:t>19 of 3GPP TS 23.003 [14];</w:t>
      </w:r>
    </w:p>
    <w:p w14:paraId="51EF414A" w14:textId="77777777" w:rsidR="00886BD3" w:rsidRPr="008215D4" w:rsidRDefault="00886BD3" w:rsidP="00886BD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DIAMETER_ERROR_USER_UNKNOWN.</w:t>
      </w:r>
    </w:p>
    <w:p w14:paraId="62A8949D" w14:textId="77777777" w:rsidR="00886BD3" w:rsidRPr="008215D4" w:rsidRDefault="00886BD3" w:rsidP="00886BD3">
      <w:pPr>
        <w:pStyle w:val="B1"/>
      </w:pPr>
      <w:r w:rsidRPr="008215D4">
        <w:t>3)</w:t>
      </w:r>
      <w:r w:rsidRPr="008215D4">
        <w:tab/>
        <w:t>If the UE has an IMSI but the IMSI is not authenticated:</w:t>
      </w:r>
    </w:p>
    <w:p w14:paraId="785A37FA" w14:textId="77777777" w:rsidR="00886BD3" w:rsidRPr="008215D4" w:rsidRDefault="00886BD3" w:rsidP="00886BD3">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w:t>
      </w:r>
      <w:proofErr w:type="spellStart"/>
      <w:r w:rsidRPr="008215D4">
        <w:t>SWx</w:t>
      </w:r>
      <w:proofErr w:type="spellEnd"/>
      <w:r w:rsidRPr="008215D4">
        <w:t xml:space="preserve"> interface to obtain access authorization data, shall skip the authorization </w:t>
      </w:r>
      <w:proofErr w:type="spellStart"/>
      <w:r w:rsidRPr="008215D4">
        <w:t>checkings</w:t>
      </w:r>
      <w:proofErr w:type="spellEnd"/>
      <w:r w:rsidRPr="008215D4">
        <w:t xml:space="preserve">, shall request the UE to provide its IMEI as specified in </w:t>
      </w:r>
      <w:r>
        <w:t>clause </w:t>
      </w:r>
      <w:r w:rsidRPr="008215D4">
        <w:t xml:space="preserve">13.4 of 3GPP TS 33.402 [19] and shall authorize the UE to access to EPC for emergency services. The </w:t>
      </w:r>
      <w:r w:rsidRPr="008215D4">
        <w:rPr>
          <w:lang w:eastAsia="zh-CN"/>
        </w:rPr>
        <w:t>Permanent User Identity IE in the answer shall contain the IMEI in Emergency NAI for Limited Service State format as defined in clause</w:t>
      </w:r>
      <w:r>
        <w:rPr>
          <w:lang w:eastAsia="zh-CN"/>
        </w:rPr>
        <w:t> </w:t>
      </w:r>
      <w:r w:rsidRPr="008215D4">
        <w:rPr>
          <w:lang w:eastAsia="zh-CN"/>
        </w:rPr>
        <w:t>19 of 3GPP TS 23.003 [14];</w:t>
      </w:r>
    </w:p>
    <w:p w14:paraId="38227612" w14:textId="77777777" w:rsidR="00886BD3" w:rsidRPr="008215D4" w:rsidRDefault="00886BD3" w:rsidP="00886BD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14:paraId="1D185AF2" w14:textId="77777777" w:rsidR="00886BD3" w:rsidRPr="008215D4" w:rsidRDefault="00886BD3" w:rsidP="00886BD3">
      <w:pPr>
        <w:pStyle w:val="B1"/>
      </w:pPr>
      <w:r w:rsidRPr="008215D4">
        <w:t>4)</w:t>
      </w:r>
      <w:r w:rsidRPr="008215D4">
        <w:tab/>
        <w:t>If the UE has an authenticated IMSI but the UE is not authorized to access the EPC:</w:t>
      </w:r>
    </w:p>
    <w:p w14:paraId="4A65B78D" w14:textId="77777777" w:rsidR="00886BD3" w:rsidRPr="008215D4" w:rsidRDefault="00886BD3" w:rsidP="00886BD3">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14:paraId="3B3F7A8F" w14:textId="77777777" w:rsidR="00886BD3" w:rsidRPr="008215D4" w:rsidRDefault="00886BD3" w:rsidP="00886BD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14:paraId="0D4D8DBA" w14:textId="77777777" w:rsidR="00886BD3" w:rsidRPr="008215D4" w:rsidRDefault="00886BD3" w:rsidP="00886BD3">
      <w:pPr>
        <w:pStyle w:val="B1"/>
      </w:pPr>
      <w:r w:rsidRPr="008215D4">
        <w:t>5)</w:t>
      </w:r>
      <w:r w:rsidRPr="008215D4">
        <w:tab/>
        <w:t>When authorizing a UE to access to EPC for emergency services, the 3GPP AAA Server:</w:t>
      </w:r>
    </w:p>
    <w:p w14:paraId="7342E0E0" w14:textId="77777777" w:rsidR="00886BD3" w:rsidRPr="008215D4" w:rsidRDefault="00886BD3" w:rsidP="00886BD3">
      <w:pPr>
        <w:pStyle w:val="B2"/>
      </w:pPr>
      <w:r w:rsidRPr="008215D4">
        <w:t>-</w:t>
      </w:r>
      <w:r w:rsidRPr="008215D4">
        <w:tab/>
        <w:t>shall set the Emergency-Indication bit of the Emergency-Services IE in the answer;</w:t>
      </w:r>
    </w:p>
    <w:p w14:paraId="67B9D614" w14:textId="770BC1AB" w:rsidR="00886BD3" w:rsidRPr="008215D4" w:rsidRDefault="00886BD3" w:rsidP="00886BD3">
      <w:pPr>
        <w:pStyle w:val="B2"/>
      </w:pPr>
      <w:r w:rsidRPr="008215D4">
        <w:t>-</w:t>
      </w:r>
      <w:r w:rsidRPr="008215D4">
        <w:tab/>
        <w:t>shall not allow the use of non-seamless WLAN offload services.</w:t>
      </w:r>
    </w:p>
    <w:p w14:paraId="5F569BE6" w14:textId="77777777" w:rsidR="00886BD3" w:rsidRPr="008215D4" w:rsidRDefault="00886BD3" w:rsidP="00886BD3">
      <w:r w:rsidRPr="008215D4">
        <w:t xml:space="preserve">In addition, if the 3GPP AAA Server supports IMS Emergency sessions over WLAN (see </w:t>
      </w:r>
      <w:r>
        <w:t>clause </w:t>
      </w:r>
      <w:r w:rsidRPr="008215D4">
        <w:t>4.5.7.2 of 3GPP TS 23.402 [3]), the 3GPP AAA Server shall also include the Emergency Info IE in the Authentication and Authorization Answer, for emergency and non-emergency Attach, if this information was received from the HSS, the user is not roaming, the TWAN indicated support of IMS Emergency sessions and the Result-Code AVP is set to either:</w:t>
      </w:r>
    </w:p>
    <w:p w14:paraId="18A7B035" w14:textId="77777777" w:rsidR="00886BD3" w:rsidRPr="008215D4" w:rsidRDefault="00886BD3" w:rsidP="00886BD3">
      <w:pPr>
        <w:pStyle w:val="B1"/>
      </w:pPr>
      <w:r w:rsidRPr="008215D4">
        <w:t>-</w:t>
      </w:r>
      <w:r w:rsidRPr="008215D4">
        <w:tab/>
        <w:t>DIAMETER_SUCCESS or</w:t>
      </w:r>
    </w:p>
    <w:p w14:paraId="741F9913" w14:textId="77777777" w:rsidR="00886BD3" w:rsidRPr="008215D4" w:rsidRDefault="00886BD3" w:rsidP="00886BD3">
      <w:pPr>
        <w:pStyle w:val="B1"/>
      </w:pPr>
      <w:r w:rsidRPr="008215D4">
        <w:t>-</w:t>
      </w:r>
      <w:r w:rsidRPr="008215D4">
        <w:tab/>
        <w:t>DIAMETER_MULTI_ROUND_AUTH and TWAN-S2a-Connectivity-Indicator is set in DEA-Flags.</w:t>
      </w:r>
    </w:p>
    <w:p w14:paraId="7B40541A" w14:textId="77777777" w:rsidR="00886BD3" w:rsidRPr="008215D4" w:rsidRDefault="00886BD3" w:rsidP="00886BD3">
      <w:pPr>
        <w:rPr>
          <w:lang w:eastAsia="zh-CN"/>
        </w:rPr>
      </w:pPr>
      <w:r w:rsidRPr="008215D4">
        <w:rPr>
          <w:lang w:eastAsia="zh-CN"/>
        </w:rPr>
        <w:t xml:space="preserve">Once the Authentication and Authorization procedures successfully finish, if a domain-specific re-authentication key was requested and the use of ERP is authorized for this user based on subscription parameter, the 3GPP AAA Server which support ERP shall derive the DSRK from the EMSK and the domain name received in the request as specified in IETF RFC 6696[55] and shall include the DSRK, the </w:t>
      </w:r>
      <w:proofErr w:type="spellStart"/>
      <w:r w:rsidRPr="008215D4">
        <w:rPr>
          <w:lang w:eastAsia="zh-CN"/>
        </w:rPr>
        <w:t>EMSKname</w:t>
      </w:r>
      <w:proofErr w:type="spellEnd"/>
      <w:r w:rsidRPr="008215D4">
        <w:rPr>
          <w:lang w:eastAsia="zh-CN"/>
        </w:rPr>
        <w:t>, and optionally the DSRK lifetime in the authentication and authorization response to the non-3GPP access network.</w:t>
      </w:r>
    </w:p>
    <w:p w14:paraId="6DE7605B" w14:textId="77777777" w:rsidR="00886BD3" w:rsidRDefault="00886BD3" w:rsidP="00886BD3">
      <w:pPr>
        <w:rPr>
          <w:ins w:id="47" w:author="Peraton Labs-PM" w:date="2023-01-24T10:15:00Z"/>
          <w:lang w:eastAsia="zh-CN"/>
        </w:rPr>
      </w:pPr>
      <w:r w:rsidRPr="008215D4">
        <w:rPr>
          <w:lang w:eastAsia="zh-CN"/>
        </w:rPr>
        <w:t>Otherwise, when the 3GPP AAA Server does not support ERP, the domain-specific re-authentication key request is ignored if present in the authentication and authorization request.</w:t>
      </w:r>
    </w:p>
    <w:p w14:paraId="1BC6907D" w14:textId="039209D4" w:rsidR="0002396F" w:rsidRDefault="0002396F" w:rsidP="0002396F">
      <w:pPr>
        <w:rPr>
          <w:rFonts w:eastAsia="SimSun"/>
          <w:lang w:eastAsia="zh-CN"/>
        </w:rPr>
      </w:pPr>
      <w:bookmarkStart w:id="48" w:name="_Hlk131686232"/>
      <w:ins w:id="49" w:author="Peraton Labs-PM" w:date="2023-02-09T12:06:00Z">
        <w:r>
          <w:t xml:space="preserve">Based on operator policy, </w:t>
        </w:r>
      </w:ins>
      <w:ins w:id="50" w:author="Peraton Labs-PM" w:date="2023-02-09T12:07:00Z">
        <w:r>
          <w:t>i</w:t>
        </w:r>
      </w:ins>
      <w:ins w:id="51" w:author="Peraton Labs-PM" w:date="2023-02-09T12:06:00Z">
        <w:r>
          <w:rPr>
            <w:rFonts w:eastAsia="SimSun"/>
            <w:lang w:eastAsia="zh-CN"/>
          </w:rPr>
          <w:t xml:space="preserve">f the </w:t>
        </w:r>
      </w:ins>
      <w:ins w:id="52" w:author="Peraton Labs-PM" w:date="2023-02-09T12:07:00Z">
        <w:r>
          <w:rPr>
            <w:rFonts w:eastAsia="SimSun"/>
            <w:lang w:eastAsia="zh-CN"/>
          </w:rPr>
          <w:t xml:space="preserve">3GPP </w:t>
        </w:r>
      </w:ins>
      <w:ins w:id="53" w:author="Peraton Labs-PM" w:date="2023-02-09T12:06:00Z">
        <w:r>
          <w:rPr>
            <w:rFonts w:eastAsia="SimSun"/>
            <w:lang w:eastAsia="zh-CN"/>
          </w:rPr>
          <w:t xml:space="preserve">AAA </w:t>
        </w:r>
      </w:ins>
      <w:ins w:id="54" w:author="Peraton Labs-PM" w:date="2023-02-09T12:07:00Z">
        <w:r>
          <w:rPr>
            <w:rFonts w:eastAsia="SimSun"/>
            <w:lang w:eastAsia="zh-CN"/>
          </w:rPr>
          <w:t xml:space="preserve">Server receives </w:t>
        </w:r>
      </w:ins>
      <w:ins w:id="55" w:author="Peraton Labs-PM" w:date="2023-02-09T12:08:00Z">
        <w:r>
          <w:rPr>
            <w:rFonts w:eastAsia="SimSun"/>
            <w:lang w:eastAsia="zh-CN"/>
          </w:rPr>
          <w:t xml:space="preserve">a </w:t>
        </w:r>
        <w:r>
          <w:t xml:space="preserve">DER </w:t>
        </w:r>
      </w:ins>
      <w:ins w:id="56" w:author="Peraton Labs-PM" w:date="2023-03-17T10:05:00Z">
        <w:r w:rsidR="008349F9">
          <w:t>command</w:t>
        </w:r>
      </w:ins>
      <w:ins w:id="57" w:author="Peraton Labs-PM" w:date="2023-02-09T12:08:00Z">
        <w:r>
          <w:t xml:space="preserve"> with a High-Priority-Access-Info AVP with the </w:t>
        </w:r>
        <w:proofErr w:type="spellStart"/>
        <w:r>
          <w:rPr>
            <w:rFonts w:eastAsia="SimSun"/>
            <w:lang w:eastAsia="zh-CN"/>
          </w:rPr>
          <w:t>HPA</w:t>
        </w:r>
        <w:r>
          <w:rPr>
            <w:rFonts w:eastAsia="SimSun" w:hint="eastAsia"/>
            <w:lang w:eastAsia="zh-CN"/>
          </w:rPr>
          <w:t>_Configured</w:t>
        </w:r>
        <w:proofErr w:type="spellEnd"/>
        <w:r>
          <w:rPr>
            <w:rFonts w:eastAsia="SimSun"/>
            <w:lang w:eastAsia="zh-CN"/>
          </w:rPr>
          <w:t xml:space="preserve"> </w:t>
        </w:r>
      </w:ins>
      <w:ins w:id="58" w:author="Peraton Labs-PM" w:date="2023-07-07T07:17:00Z">
        <w:r w:rsidR="00DE51E3">
          <w:rPr>
            <w:rFonts w:eastAsia="SimSun"/>
            <w:lang w:eastAsia="zh-CN"/>
          </w:rPr>
          <w:t>bit</w:t>
        </w:r>
      </w:ins>
      <w:ins w:id="59" w:author="Peraton Labs-PM" w:date="2023-02-09T12:08:00Z">
        <w:r>
          <w:rPr>
            <w:rFonts w:eastAsia="SimSun"/>
            <w:lang w:eastAsia="zh-CN"/>
          </w:rPr>
          <w:t xml:space="preserve"> </w:t>
        </w:r>
      </w:ins>
      <w:ins w:id="60" w:author="Peraton Labs-PM" w:date="2023-04-06T08:38:00Z">
        <w:r w:rsidR="009A188F">
          <w:rPr>
            <w:rFonts w:eastAsia="SimSun"/>
            <w:lang w:eastAsia="zh-CN"/>
          </w:rPr>
          <w:t xml:space="preserve">set </w:t>
        </w:r>
      </w:ins>
      <w:ins w:id="61" w:author="Peraton Labs-PM" w:date="2023-02-09T12:08:00Z">
        <w:r>
          <w:t xml:space="preserve">from the TWAN, the 3GPP AAA server </w:t>
        </w:r>
      </w:ins>
      <w:ins w:id="62" w:author="Peraton Labs-PM" w:date="2023-07-18T07:59:00Z">
        <w:r w:rsidR="00CA2985">
          <w:t>shall</w:t>
        </w:r>
      </w:ins>
      <w:ins w:id="63" w:author="Peraton Labs-PM" w:date="2023-02-09T12:09:00Z">
        <w:r>
          <w:t xml:space="preserve"> treat the message with priority as specified in Annex C and Annex D</w:t>
        </w:r>
      </w:ins>
      <w:ins w:id="64" w:author="Peraton Labs-PM" w:date="2023-02-09T12:06:00Z">
        <w:r>
          <w:rPr>
            <w:rFonts w:eastAsia="SimSun"/>
            <w:lang w:eastAsia="zh-CN"/>
          </w:rPr>
          <w:t>.</w:t>
        </w:r>
      </w:ins>
    </w:p>
    <w:p w14:paraId="16E32D88" w14:textId="35FFD9F8" w:rsidR="00D33601" w:rsidRDefault="00D33601" w:rsidP="00D33601">
      <w:pPr>
        <w:pStyle w:val="NO"/>
        <w:rPr>
          <w:rFonts w:eastAsia="SimSun"/>
          <w:lang w:eastAsia="zh-CN"/>
        </w:rPr>
      </w:pPr>
      <w:bookmarkStart w:id="65" w:name="_Hlk139456761"/>
      <w:ins w:id="66" w:author="Peraton Labs-PM" w:date="2023-07-05T14:29:00Z">
        <w:r w:rsidRPr="00D33601">
          <w:rPr>
            <w:lang w:eastAsia="zh-CN"/>
          </w:rPr>
          <w:t>NOTE</w:t>
        </w:r>
        <w:r>
          <w:rPr>
            <w:lang w:eastAsia="zh-CN"/>
          </w:rPr>
          <w:t> 5</w:t>
        </w:r>
        <w:r w:rsidRPr="00D33601">
          <w:rPr>
            <w:lang w:eastAsia="zh-CN"/>
          </w:rPr>
          <w:t>:</w:t>
        </w:r>
      </w:ins>
      <w:ins w:id="67" w:author="Peraton Labs-PM" w:date="2023-07-05T14:30:00Z">
        <w:r>
          <w:rPr>
            <w:lang w:eastAsia="zh-CN"/>
          </w:rPr>
          <w:tab/>
        </w:r>
      </w:ins>
      <w:ins w:id="68" w:author="Peraton Labs-PM" w:date="2023-07-05T14:29:00Z">
        <w:r w:rsidRPr="00D33601">
          <w:rPr>
            <w:lang w:eastAsia="zh-CN"/>
          </w:rPr>
          <w:t xml:space="preserve">Alternatively, the 3GPP AAA Server can give priority to this UE after the network has successfully authenticated the UE as described in </w:t>
        </w:r>
        <w:bookmarkStart w:id="69" w:name="_Hlk139456975"/>
        <w:r w:rsidRPr="00D33601">
          <w:rPr>
            <w:lang w:eastAsia="zh-CN"/>
          </w:rPr>
          <w:t>clause 8.1.2.3.3</w:t>
        </w:r>
        <w:bookmarkEnd w:id="69"/>
        <w:r w:rsidRPr="00D33601">
          <w:rPr>
            <w:lang w:eastAsia="zh-CN"/>
          </w:rPr>
          <w:t>, at which time the 3GPP AAA Server handles all subsequent messages with priority.</w:t>
        </w:r>
      </w:ins>
      <w:bookmarkStart w:id="70" w:name="_GoBack"/>
      <w:bookmarkEnd w:id="65"/>
      <w:bookmarkEnd w:id="70"/>
    </w:p>
    <w:p w14:paraId="48E63B38" w14:textId="1CAC9BB2" w:rsidR="00023942" w:rsidRDefault="00886BD3" w:rsidP="00E816CD">
      <w:pPr>
        <w:rPr>
          <w:ins w:id="71" w:author="Peraton Labs-PM1" w:date="2023-08-18T09:35:00Z"/>
          <w:rFonts w:eastAsia="SimSun"/>
          <w:lang w:eastAsia="zh-CN"/>
        </w:rPr>
      </w:pPr>
      <w:bookmarkStart w:id="72" w:name="_Hlk142508306"/>
      <w:ins w:id="73" w:author="Peraton Labs-PM" w:date="2023-02-05T08:50:00Z">
        <w:r>
          <w:lastRenderedPageBreak/>
          <w:t xml:space="preserve">Based on operator policy, the 3GPP AAA Server </w:t>
        </w:r>
      </w:ins>
      <w:ins w:id="74" w:author="Peraton Labs-PM" w:date="2023-04-06T08:38:00Z">
        <w:r w:rsidR="009A188F">
          <w:t>may</w:t>
        </w:r>
      </w:ins>
      <w:ins w:id="75" w:author="Peraton Labs-PM" w:date="2023-02-05T08:50:00Z">
        <w:r>
          <w:t xml:space="preserve"> include </w:t>
        </w:r>
      </w:ins>
      <w:ins w:id="76" w:author="Peraton Labs-PM" w:date="2023-02-14T12:39:00Z">
        <w:r w:rsidR="00F83C49">
          <w:t>with</w:t>
        </w:r>
      </w:ins>
      <w:ins w:id="77" w:author="Peraton Labs-PM" w:date="2023-02-14T12:40:00Z">
        <w:r w:rsidR="00F83C49">
          <w:t>in</w:t>
        </w:r>
      </w:ins>
      <w:ins w:id="78" w:author="Peraton Labs-PM" w:date="2023-02-14T12:39:00Z">
        <w:r w:rsidR="00F83C49">
          <w:t xml:space="preserve"> the DEA </w:t>
        </w:r>
      </w:ins>
      <w:ins w:id="79" w:author="Peraton Labs-PM" w:date="2023-03-17T10:05:00Z">
        <w:r w:rsidR="008349F9">
          <w:t>command</w:t>
        </w:r>
      </w:ins>
      <w:ins w:id="80" w:author="Peraton Labs-PM" w:date="2023-02-14T12:39:00Z">
        <w:r w:rsidR="00F83C49">
          <w:t xml:space="preserve"> </w:t>
        </w:r>
      </w:ins>
      <w:ins w:id="81" w:author="Peraton Labs-PM" w:date="2023-02-05T08:50:00Z">
        <w:r>
          <w:t xml:space="preserve">the </w:t>
        </w:r>
      </w:ins>
      <w:ins w:id="82" w:author="Peraton Labs-PM" w:date="2023-02-14T09:51:00Z">
        <w:r w:rsidR="0066380E">
          <w:t>MPS-</w:t>
        </w:r>
      </w:ins>
      <w:ins w:id="83" w:author="Peraton Labs-PM1" w:date="2023-08-14T12:27:00Z">
        <w:r w:rsidR="000C59D1">
          <w:t>P</w:t>
        </w:r>
      </w:ins>
      <w:ins w:id="84" w:author="Peraton Labs-PM" w:date="2023-02-14T09:51:00Z">
        <w:r w:rsidR="0066380E">
          <w:t xml:space="preserve">riority AVP with </w:t>
        </w:r>
        <w:r w:rsidR="0066380E" w:rsidRPr="004E1224">
          <w:t xml:space="preserve">the </w:t>
        </w:r>
        <w:r w:rsidR="0066380E" w:rsidRPr="00677A08">
          <w:t>MPS</w:t>
        </w:r>
        <w:r w:rsidR="0066380E" w:rsidRPr="00677A08">
          <w:rPr>
            <w:rFonts w:hint="eastAsia"/>
          </w:rPr>
          <w:t>-EPS-Priority</w:t>
        </w:r>
        <w:r w:rsidR="0066380E">
          <w:t xml:space="preserve"> bit set</w:t>
        </w:r>
      </w:ins>
      <w:ins w:id="85" w:author="Peraton Labs-PM" w:date="2023-02-06T08:13:00Z">
        <w:r w:rsidR="00697A82">
          <w:t xml:space="preserve"> </w:t>
        </w:r>
      </w:ins>
      <w:ins w:id="86" w:author="Peraton Labs-PM" w:date="2023-02-09T12:06:00Z">
        <w:r w:rsidR="00156347">
          <w:t>to the TWAN</w:t>
        </w:r>
      </w:ins>
      <w:ins w:id="87" w:author="Peraton Labs-PM" w:date="2023-02-05T08:50:00Z">
        <w:r>
          <w:t xml:space="preserve"> if the </w:t>
        </w:r>
      </w:ins>
      <w:ins w:id="88" w:author="Peraton Labs-PM" w:date="2023-02-14T09:54:00Z">
        <w:r w:rsidR="0066380E">
          <w:t xml:space="preserve">3GPP AAA Server </w:t>
        </w:r>
      </w:ins>
      <w:ins w:id="89" w:author="Peraton Labs-PM" w:date="2023-02-14T12:40:00Z">
        <w:r w:rsidR="00F83C49">
          <w:t>h</w:t>
        </w:r>
      </w:ins>
      <w:ins w:id="90" w:author="Peraton Labs-PM" w:date="2023-02-14T09:54:00Z">
        <w:r w:rsidR="0066380E">
          <w:t>as received an MPS-</w:t>
        </w:r>
      </w:ins>
      <w:ins w:id="91" w:author="Peraton Labs-PM1" w:date="2023-08-21T05:41:00Z">
        <w:r w:rsidR="007C6C40">
          <w:t>P</w:t>
        </w:r>
      </w:ins>
      <w:ins w:id="92" w:author="Peraton Labs-PM" w:date="2023-02-14T09:54:00Z">
        <w:r w:rsidR="0066380E">
          <w:t xml:space="preserve">riority AVP with </w:t>
        </w:r>
        <w:r w:rsidR="0066380E" w:rsidRPr="004E1224">
          <w:t xml:space="preserve">the </w:t>
        </w:r>
        <w:r w:rsidR="0066380E" w:rsidRPr="00677A08">
          <w:t>MPS</w:t>
        </w:r>
        <w:r w:rsidR="0066380E" w:rsidRPr="00677A08">
          <w:rPr>
            <w:rFonts w:hint="eastAsia"/>
          </w:rPr>
          <w:t>-EPS-Priority</w:t>
        </w:r>
        <w:r w:rsidR="0066380E">
          <w:t xml:space="preserve"> bit set from the HSS</w:t>
        </w:r>
      </w:ins>
      <w:ins w:id="93" w:author="Peraton Labs-PM" w:date="2023-02-05T08:50:00Z">
        <w:r>
          <w:t xml:space="preserve">. The 3GPP AAA Server </w:t>
        </w:r>
      </w:ins>
      <w:ins w:id="94" w:author="Peraton Labs-PM" w:date="2023-07-18T08:00:00Z">
        <w:r w:rsidR="00CA2985">
          <w:t>shall</w:t>
        </w:r>
      </w:ins>
      <w:ins w:id="95" w:author="Peraton Labs-PM" w:date="2023-02-05T08:50:00Z">
        <w:r>
          <w:t xml:space="preserve"> treat the message and all subsequent messages </w:t>
        </w:r>
      </w:ins>
      <w:ins w:id="96" w:author="Peraton Labs-PM1" w:date="2023-08-22T11:34:00Z">
        <w:r w:rsidR="00DC3AA9">
          <w:t xml:space="preserve">(if authentication is successful) </w:t>
        </w:r>
      </w:ins>
      <w:ins w:id="97" w:author="Peraton Labs-PM" w:date="2023-02-05T08:50:00Z">
        <w:r>
          <w:t>for the UE with priority as specified in Annex C and Annex D</w:t>
        </w:r>
        <w:r>
          <w:rPr>
            <w:rFonts w:eastAsia="SimSun"/>
            <w:lang w:eastAsia="zh-CN"/>
          </w:rPr>
          <w:t>.</w:t>
        </w:r>
      </w:ins>
      <w:bookmarkEnd w:id="48"/>
      <w:bookmarkEnd w:id="72"/>
      <w:ins w:id="98" w:author="Peraton Labs-PM1" w:date="2023-08-18T09:35:00Z">
        <w:r w:rsidR="00023942">
          <w:rPr>
            <w:rFonts w:eastAsia="SimSun"/>
            <w:lang w:eastAsia="zh-CN"/>
          </w:rPr>
          <w:t xml:space="preserve"> </w:t>
        </w:r>
      </w:ins>
      <w:ins w:id="99" w:author="Peraton Labs-PM1" w:date="2023-08-18T09:32:00Z">
        <w:r w:rsidR="00023942" w:rsidRPr="00BB2589">
          <w:t xml:space="preserve">The 3GPP AAA Server shall discontinue priority treatment for the UE if the 3GPP AAA Server receives a </w:t>
        </w:r>
      </w:ins>
      <w:ins w:id="100" w:author="Peraton Labs-PM1" w:date="2023-08-18T09:34:00Z">
        <w:r w:rsidR="00023942" w:rsidRPr="004129FF">
          <w:rPr>
            <w:rFonts w:eastAsia="SimSun"/>
            <w:lang w:eastAsia="zh-CN"/>
          </w:rPr>
          <w:t>Non-3GPP-User-Data AVP</w:t>
        </w:r>
        <w:r w:rsidR="00023942">
          <w:rPr>
            <w:rFonts w:eastAsia="SimSun"/>
            <w:lang w:eastAsia="zh-CN"/>
          </w:rPr>
          <w:t xml:space="preserve"> from the HSS</w:t>
        </w:r>
        <w:r w:rsidR="00023942">
          <w:t xml:space="preserve"> without the MPS-Priority AVP with </w:t>
        </w:r>
        <w:r w:rsidR="00023942" w:rsidRPr="004E1224">
          <w:t xml:space="preserve">the </w:t>
        </w:r>
        <w:r w:rsidR="00023942" w:rsidRPr="00677A08">
          <w:t>MPS</w:t>
        </w:r>
        <w:r w:rsidR="00023942" w:rsidRPr="00677A08">
          <w:rPr>
            <w:rFonts w:hint="eastAsia"/>
          </w:rPr>
          <w:t>-EPS-Priority</w:t>
        </w:r>
        <w:r w:rsidR="00023942">
          <w:t xml:space="preserve"> bit set</w:t>
        </w:r>
      </w:ins>
      <w:ins w:id="101" w:author="Peraton Labs-PM1" w:date="2023-08-18T09:32:00Z">
        <w:r w:rsidR="00023942" w:rsidRPr="00BB2589">
          <w:t xml:space="preserve"> </w:t>
        </w:r>
        <w:r w:rsidR="00023942" w:rsidRPr="00BB2589">
          <w:rPr>
            <w:u w:val="single"/>
          </w:rPr>
          <w:t>and</w:t>
        </w:r>
        <w:r w:rsidR="00023942" w:rsidRPr="00BB2589">
          <w:t xml:space="preserve"> </w:t>
        </w:r>
      </w:ins>
      <w:ins w:id="102" w:author="Peraton Labs-PM1" w:date="2023-08-18T09:33:00Z">
        <w:r w:rsidR="00023942" w:rsidRPr="00C0120D">
          <w:t>the</w:t>
        </w:r>
        <w:r w:rsidR="00023942">
          <w:t xml:space="preserve"> last DER command received by the 3GPP AAA Server from the </w:t>
        </w:r>
      </w:ins>
      <w:ins w:id="103" w:author="Peraton Labs-PM1" w:date="2023-08-18T09:38:00Z">
        <w:r w:rsidR="00180CBC">
          <w:t>TWAN</w:t>
        </w:r>
      </w:ins>
      <w:ins w:id="104" w:author="Peraton Labs-PM1" w:date="2023-08-18T09:33:00Z">
        <w:r w:rsidR="00023942">
          <w:t xml:space="preserve"> did not contain a High-Priority-Access-Info AVP with the </w:t>
        </w:r>
        <w:proofErr w:type="spellStart"/>
        <w:r w:rsidR="00023942">
          <w:t>HPA</w:t>
        </w:r>
        <w:r w:rsidR="00023942">
          <w:rPr>
            <w:rFonts w:eastAsia="SimSun" w:hint="eastAsia"/>
            <w:lang w:eastAsia="zh-CN"/>
          </w:rPr>
          <w:t>_Configured</w:t>
        </w:r>
        <w:proofErr w:type="spellEnd"/>
        <w:r w:rsidR="00023942">
          <w:rPr>
            <w:rFonts w:eastAsia="SimSun"/>
            <w:lang w:eastAsia="zh-CN"/>
          </w:rPr>
          <w:t xml:space="preserve"> bit set.</w:t>
        </w:r>
      </w:ins>
    </w:p>
    <w:p w14:paraId="793872A5" w14:textId="49AA72A4" w:rsidR="00023942" w:rsidRDefault="00023942" w:rsidP="00023942">
      <w:pPr>
        <w:pStyle w:val="NO"/>
        <w:rPr>
          <w:ins w:id="105" w:author="Peraton Labs-PM" w:date="2023-02-09T12:06:00Z"/>
          <w:rFonts w:eastAsia="SimSun"/>
          <w:lang w:eastAsia="zh-CN"/>
        </w:rPr>
      </w:pPr>
      <w:ins w:id="106" w:author="Peraton Labs-PM1" w:date="2023-08-18T09:35:00Z">
        <w:r>
          <w:t>NOTE </w:t>
        </w:r>
      </w:ins>
      <w:ins w:id="107" w:author="Peraton Labs-PM1" w:date="2023-08-18T09:36:00Z">
        <w:r>
          <w:t>6</w:t>
        </w:r>
      </w:ins>
      <w:ins w:id="108" w:author="Peraton Labs-PM1" w:date="2023-08-18T09:35:00Z">
        <w:r>
          <w:t>:</w:t>
        </w:r>
        <w:r>
          <w:tab/>
          <w:t xml:space="preserve">The 3GPP AAA Server treats the UE with priority if either the DER command from the </w:t>
        </w:r>
      </w:ins>
      <w:ins w:id="109" w:author="Peraton Labs-PM1" w:date="2023-08-18T09:38:00Z">
        <w:r w:rsidR="00180CBC">
          <w:t>TWAN</w:t>
        </w:r>
      </w:ins>
      <w:ins w:id="110" w:author="Peraton Labs-PM1" w:date="2023-08-18T09:35:00Z">
        <w:r>
          <w:t xml:space="preserve"> indicates high priority access or the HSS has indicated an MPS subscription for the UE.</w:t>
        </w:r>
      </w:ins>
    </w:p>
    <w:p w14:paraId="1B62C46A" w14:textId="0AA93C35" w:rsidR="00886BD3" w:rsidRDefault="00503EB9" w:rsidP="00E816CD">
      <w:pPr>
        <w:spacing w:before="360" w:after="240" w:line="259" w:lineRule="auto"/>
        <w:jc w:val="center"/>
        <w:outlineLvl w:val="0"/>
        <w:rPr>
          <w:noProof/>
        </w:rPr>
      </w:pPr>
      <w:r>
        <w:rPr>
          <w:noProof/>
          <w:highlight w:val="green"/>
        </w:rPr>
        <w:t>***** Third change *****</w:t>
      </w:r>
    </w:p>
    <w:p w14:paraId="7EFC4ED2" w14:textId="3068BAC0" w:rsidR="006B114F" w:rsidRDefault="006B114F" w:rsidP="006B114F">
      <w:pPr>
        <w:rPr>
          <w:noProof/>
          <w:highlight w:val="green"/>
        </w:rPr>
      </w:pPr>
    </w:p>
    <w:p w14:paraId="0667196F" w14:textId="77777777" w:rsidR="006B114F" w:rsidRPr="008215D4" w:rsidRDefault="006B114F" w:rsidP="006B114F">
      <w:pPr>
        <w:pStyle w:val="Heading5"/>
        <w:rPr>
          <w:lang w:eastAsia="zh-CN"/>
        </w:rPr>
      </w:pPr>
      <w:bookmarkStart w:id="111" w:name="_Toc20213265"/>
      <w:bookmarkStart w:id="112" w:name="_Toc36043746"/>
      <w:bookmarkStart w:id="113" w:name="_Toc44872122"/>
      <w:bookmarkStart w:id="114" w:name="_Toc120027426"/>
      <w:r w:rsidRPr="008215D4">
        <w:rPr>
          <w:lang w:eastAsia="zh-CN"/>
        </w:rPr>
        <w:t>5.1.2.1.4</w:t>
      </w:r>
      <w:r w:rsidRPr="008215D4">
        <w:rPr>
          <w:lang w:eastAsia="zh-CN"/>
        </w:rPr>
        <w:tab/>
        <w:t xml:space="preserve">Trusted non-3GPP </w:t>
      </w:r>
      <w:r w:rsidRPr="008215D4">
        <w:rPr>
          <w:rFonts w:hint="eastAsia"/>
          <w:lang w:eastAsia="zh-CN"/>
        </w:rPr>
        <w:t>access network</w:t>
      </w:r>
      <w:r w:rsidRPr="008215D4">
        <w:rPr>
          <w:lang w:eastAsia="zh-CN"/>
        </w:rPr>
        <w:t xml:space="preserve"> Detailed Behaviour</w:t>
      </w:r>
      <w:bookmarkEnd w:id="111"/>
      <w:bookmarkEnd w:id="112"/>
      <w:bookmarkEnd w:id="113"/>
      <w:bookmarkEnd w:id="114"/>
    </w:p>
    <w:p w14:paraId="3C477A29" w14:textId="6C70215E" w:rsidR="006B114F" w:rsidRPr="008215D4" w:rsidRDefault="006B114F" w:rsidP="006B114F">
      <w:pPr>
        <w:rPr>
          <w:lang w:eastAsia="zh-CN"/>
        </w:rPr>
      </w:pPr>
      <w:r w:rsidRPr="008215D4">
        <w:rPr>
          <w:lang w:eastAsia="zh-CN"/>
        </w:rPr>
        <w:t xml:space="preserve">The </w:t>
      </w:r>
      <w:ins w:id="115" w:author="Peraton Labs-PM" w:date="2023-02-06T06:49:00Z">
        <w:r w:rsidR="00E816CD">
          <w:rPr>
            <w:lang w:eastAsia="zh-CN"/>
          </w:rPr>
          <w:t>t</w:t>
        </w:r>
      </w:ins>
      <w:del w:id="116" w:author="Peraton Labs-PM" w:date="2023-02-06T06:49:00Z">
        <w:r w:rsidRPr="008215D4" w:rsidDel="00E816CD">
          <w:rPr>
            <w:lang w:eastAsia="zh-CN"/>
          </w:rPr>
          <w:delText>T</w:delText>
        </w:r>
      </w:del>
      <w:r w:rsidRPr="008215D4">
        <w:rPr>
          <w:lang w:eastAsia="zh-CN"/>
        </w:rPr>
        <w:t xml:space="preserve">rusted non-3GPP </w:t>
      </w:r>
      <w:r w:rsidRPr="008215D4">
        <w:rPr>
          <w:rFonts w:hint="eastAsia"/>
          <w:lang w:eastAsia="zh-CN"/>
        </w:rPr>
        <w:t>access network</w:t>
      </w:r>
      <w:r w:rsidRPr="008215D4">
        <w:rPr>
          <w:lang w:eastAsia="zh-CN"/>
        </w:rPr>
        <w:t xml:space="preserve"> shall initiate the </w:t>
      </w:r>
      <w:del w:id="117" w:author="Peraton Labs-PM" w:date="2023-02-06T13:40:00Z">
        <w:r w:rsidRPr="008215D4" w:rsidDel="00974D5D">
          <w:rPr>
            <w:lang w:eastAsia="zh-CN"/>
          </w:rPr>
          <w:delText>T</w:delText>
        </w:r>
      </w:del>
      <w:ins w:id="118" w:author="Peraton Labs-PM" w:date="2023-02-06T13:40:00Z">
        <w:r w:rsidR="00974D5D">
          <w:rPr>
            <w:lang w:eastAsia="zh-CN"/>
          </w:rPr>
          <w:t>t</w:t>
        </w:r>
      </w:ins>
      <w:r w:rsidRPr="008215D4">
        <w:rPr>
          <w:lang w:eastAsia="zh-CN"/>
        </w:rPr>
        <w:t>rusted non-3GPP Access Authentication and Authorization procedure when the user attaches to the access network. During the authentication, it shall act as a pass-through EAP authenticator.</w:t>
      </w:r>
    </w:p>
    <w:p w14:paraId="1D2651A3" w14:textId="77777777" w:rsidR="006B114F" w:rsidRPr="008215D4" w:rsidRDefault="006B114F" w:rsidP="006B114F">
      <w:pPr>
        <w:rPr>
          <w:lang w:eastAsia="zh-CN"/>
        </w:rPr>
      </w:pPr>
      <w:r w:rsidRPr="008215D4">
        <w:rPr>
          <w:lang w:eastAsia="zh-CN"/>
        </w:rPr>
        <w:t>If the IMEI-Check-Request-In-VPLMN bit is set in the DEA-Flags AVP of the DEA message, the TWAN shall request the 3GPP AAA Proxy to check the IMEI, by setting the IMEI-Check-Request-In-VPLMN bit in the DER-Flags AVP and including the IMEI(SV) in the DER message. See Annex A.2.3 and A.3.2.</w:t>
      </w:r>
    </w:p>
    <w:p w14:paraId="62168C6A" w14:textId="77777777" w:rsidR="006B114F" w:rsidRPr="008215D4" w:rsidRDefault="006B114F" w:rsidP="006B114F">
      <w:pPr>
        <w:rPr>
          <w:lang w:eastAsia="zh-CN"/>
        </w:rPr>
      </w:pPr>
      <w:r w:rsidRPr="008215D4">
        <w:rPr>
          <w:lang w:eastAsia="zh-CN"/>
        </w:rPr>
        <w:t xml:space="preserve">If PMIPv6, GTPv2 </w:t>
      </w:r>
      <w:r w:rsidRPr="008215D4">
        <w:rPr>
          <w:rFonts w:hint="eastAsia"/>
          <w:lang w:eastAsia="zh-CN"/>
        </w:rPr>
        <w:t xml:space="preserve">or </w:t>
      </w:r>
      <w:r w:rsidRPr="008215D4">
        <w:rPr>
          <w:noProof/>
        </w:rPr>
        <w:t>MIPv4 FACoA</w:t>
      </w:r>
      <w:r w:rsidRPr="008215D4">
        <w:rPr>
          <w:lang w:eastAsia="zh-CN"/>
        </w:rPr>
        <w:t xml:space="preserve"> is used, at successful completion of the procedure, the trusted non-3GPP </w:t>
      </w:r>
      <w:r w:rsidRPr="008215D4">
        <w:rPr>
          <w:rFonts w:hint="eastAsia"/>
          <w:lang w:eastAsia="zh-CN"/>
        </w:rPr>
        <w:t>access network</w:t>
      </w:r>
      <w:r w:rsidRPr="008215D4">
        <w:rPr>
          <w:lang w:eastAsia="zh-CN"/>
        </w:rPr>
        <w:t xml:space="preserve"> shall store the non-3GPP user data received from the 3GPP AAA Server. The trusted non-3GPP </w:t>
      </w:r>
      <w:r w:rsidRPr="008215D4">
        <w:rPr>
          <w:rFonts w:hint="eastAsia"/>
          <w:lang w:eastAsia="zh-CN"/>
        </w:rPr>
        <w:t>access network</w:t>
      </w:r>
      <w:r w:rsidRPr="008215D4">
        <w:rPr>
          <w:lang w:eastAsia="zh-CN"/>
        </w:rPr>
        <w:t xml:space="preserve"> shall utilize these data</w:t>
      </w:r>
    </w:p>
    <w:p w14:paraId="1615B32D" w14:textId="77777777" w:rsidR="006B114F" w:rsidRPr="008215D4" w:rsidRDefault="006B114F" w:rsidP="006B114F">
      <w:pPr>
        <w:pStyle w:val="B1"/>
        <w:rPr>
          <w:lang w:eastAsia="zh-CN"/>
        </w:rPr>
      </w:pPr>
      <w:r w:rsidRPr="008215D4">
        <w:rPr>
          <w:lang w:eastAsia="zh-CN"/>
        </w:rPr>
        <w:t>-</w:t>
      </w:r>
      <w:r w:rsidRPr="008215D4">
        <w:rPr>
          <w:lang w:eastAsia="zh-CN"/>
        </w:rPr>
        <w:tab/>
        <w:t>To authorize the APNs received in PDN connection creation request from the UE;</w:t>
      </w:r>
    </w:p>
    <w:p w14:paraId="598771B4" w14:textId="77777777" w:rsidR="006B114F" w:rsidRPr="008215D4" w:rsidRDefault="006B114F" w:rsidP="006B114F">
      <w:pPr>
        <w:pStyle w:val="B1"/>
        <w:rPr>
          <w:lang w:eastAsia="zh-CN"/>
        </w:rPr>
      </w:pPr>
      <w:r w:rsidRPr="008215D4">
        <w:rPr>
          <w:lang w:eastAsia="zh-CN"/>
        </w:rPr>
        <w:t>-</w:t>
      </w:r>
      <w:r w:rsidRPr="008215D4">
        <w:rPr>
          <w:lang w:eastAsia="zh-CN"/>
        </w:rPr>
        <w:tab/>
        <w:t>To authorize the requested home address types: IPv4 home address and/or IPv6 home network prefix;</w:t>
      </w:r>
    </w:p>
    <w:p w14:paraId="3C21F49C" w14:textId="77777777" w:rsidR="006B114F" w:rsidRPr="008215D4" w:rsidRDefault="006B114F" w:rsidP="006B114F">
      <w:pPr>
        <w:pStyle w:val="B1"/>
        <w:rPr>
          <w:lang w:eastAsia="zh-CN"/>
        </w:rPr>
      </w:pPr>
      <w:r w:rsidRPr="008215D4">
        <w:rPr>
          <w:lang w:eastAsia="zh-CN"/>
        </w:rPr>
        <w:t>-</w:t>
      </w:r>
      <w:r w:rsidRPr="008215D4">
        <w:rPr>
          <w:lang w:eastAsia="zh-CN"/>
        </w:rPr>
        <w:tab/>
        <w:t>To check if the UE requested APN is authorized as such or based on the wildcard APN.</w:t>
      </w:r>
    </w:p>
    <w:p w14:paraId="7DB1E5ED" w14:textId="4306B3EA" w:rsidR="006B114F" w:rsidRPr="008215D4" w:rsidRDefault="006B114F" w:rsidP="006B114F">
      <w:pPr>
        <w:pStyle w:val="NO"/>
        <w:rPr>
          <w:lang w:eastAsia="zh-CN"/>
        </w:rPr>
      </w:pPr>
      <w:r w:rsidRPr="008215D4">
        <w:rPr>
          <w:lang w:eastAsia="zh-CN"/>
        </w:rPr>
        <w:t>NOTE</w:t>
      </w:r>
      <w:ins w:id="119" w:author="Peraton Labs-PM" w:date="2023-07-06T05:20:00Z">
        <w:r w:rsidR="008E57E9">
          <w:rPr>
            <w:lang w:eastAsia="zh-CN"/>
          </w:rPr>
          <w:t> 1</w:t>
        </w:r>
      </w:ins>
      <w:r w:rsidRPr="008215D4">
        <w:rPr>
          <w:lang w:eastAsia="zh-CN"/>
        </w:rPr>
        <w:t>:</w:t>
      </w:r>
      <w:r w:rsidRPr="008215D4">
        <w:rPr>
          <w:lang w:eastAsia="zh-CN"/>
        </w:rPr>
        <w:tab/>
        <w:t>The user will be allowed to create PDN connections only to the subscribed APNs and use the address types that are allowed by the subscribed PDN types.</w:t>
      </w:r>
    </w:p>
    <w:p w14:paraId="2CCEAC76" w14:textId="77777777" w:rsidR="006B114F" w:rsidRPr="008215D4" w:rsidRDefault="006B114F" w:rsidP="006B114F">
      <w:pPr>
        <w:rPr>
          <w:lang w:eastAsia="zh-CN"/>
        </w:rPr>
      </w:pPr>
      <w:r w:rsidRPr="008215D4">
        <w:rPr>
          <w:lang w:eastAsia="zh-CN"/>
        </w:rPr>
        <w:t xml:space="preserve">If DSMIPv6 is used and if the trusted non-3GPP </w:t>
      </w:r>
      <w:r w:rsidRPr="008215D4">
        <w:rPr>
          <w:rFonts w:hint="eastAsia"/>
          <w:lang w:eastAsia="zh-CN"/>
        </w:rPr>
        <w:t>access network</w:t>
      </w:r>
      <w:r w:rsidRPr="008215D4">
        <w:rPr>
          <w:lang w:eastAsia="zh-CN"/>
        </w:rPr>
        <w:t xml:space="preserve"> has received the PGW identity in form of the FQDN from the 3GPP AAA Server, then the trusted non-3GPP </w:t>
      </w:r>
      <w:r w:rsidRPr="008215D4">
        <w:rPr>
          <w:rFonts w:hint="eastAsia"/>
          <w:lang w:eastAsia="zh-CN"/>
        </w:rPr>
        <w:t>access network</w:t>
      </w:r>
      <w:r w:rsidRPr="008215D4">
        <w:rPr>
          <w:lang w:eastAsia="zh-CN"/>
        </w:rPr>
        <w:t xml:space="preserve"> may obtain the IP address of the Home Agent functionality of that PGW as described in 3GPP TS</w:t>
      </w:r>
      <w:r>
        <w:rPr>
          <w:lang w:eastAsia="zh-CN"/>
        </w:rPr>
        <w:t> </w:t>
      </w:r>
      <w:r w:rsidRPr="008215D4">
        <w:rPr>
          <w:lang w:eastAsia="zh-CN"/>
        </w:rPr>
        <w:t>29.303</w:t>
      </w:r>
      <w:r>
        <w:rPr>
          <w:lang w:eastAsia="zh-CN"/>
        </w:rPr>
        <w:t> </w:t>
      </w:r>
      <w:r w:rsidRPr="008215D4">
        <w:rPr>
          <w:lang w:eastAsia="zh-CN"/>
        </w:rPr>
        <w:t>[34].</w:t>
      </w:r>
    </w:p>
    <w:p w14:paraId="0FBAEBFC" w14:textId="77777777" w:rsidR="006B114F" w:rsidRPr="008215D4" w:rsidRDefault="006B114F" w:rsidP="006B114F">
      <w:pPr>
        <w:rPr>
          <w:lang w:eastAsia="zh-CN"/>
        </w:rPr>
      </w:pPr>
      <w:r w:rsidRPr="008215D4">
        <w:rPr>
          <w:noProof/>
        </w:rPr>
        <w:t xml:space="preserve">If MIPv4 FACoA is used and if the non-3GPP </w:t>
      </w:r>
      <w:r w:rsidRPr="008215D4">
        <w:rPr>
          <w:rFonts w:hint="eastAsia"/>
          <w:lang w:eastAsia="zh-CN"/>
        </w:rPr>
        <w:t>access network</w:t>
      </w:r>
      <w:r w:rsidRPr="008215D4">
        <w:rPr>
          <w:noProof/>
        </w:rPr>
        <w:t xml:space="preserve"> has received FA-RK-SPI and FA-RK from the 3GPP AAA Server , the trusted non-3GPP</w:t>
      </w:r>
      <w:r w:rsidRPr="008215D4">
        <w:rPr>
          <w:rFonts w:hint="eastAsia"/>
          <w:lang w:eastAsia="zh-CN"/>
        </w:rPr>
        <w:t>access network</w:t>
      </w:r>
      <w:r w:rsidRPr="008215D4">
        <w:rPr>
          <w:noProof/>
        </w:rPr>
        <w:t xml:space="preserve"> will use </w:t>
      </w:r>
      <w:r w:rsidRPr="008215D4">
        <w:t xml:space="preserve">FA-RK key and FA-RK-SPI to further derive MN-FA shared key and MN-FA-SPI, </w:t>
      </w:r>
      <w:r w:rsidRPr="008215D4">
        <w:rPr>
          <w:lang w:eastAsia="zh-CN"/>
        </w:rPr>
        <w:t>as defined in 3GPP TS</w:t>
      </w:r>
      <w:r>
        <w:rPr>
          <w:lang w:eastAsia="zh-CN"/>
        </w:rPr>
        <w:t> </w:t>
      </w:r>
      <w:r w:rsidRPr="008215D4">
        <w:rPr>
          <w:lang w:eastAsia="zh-CN"/>
        </w:rPr>
        <w:t>33.402</w:t>
      </w:r>
      <w:r>
        <w:rPr>
          <w:lang w:eastAsia="zh-CN"/>
        </w:rPr>
        <w:t> </w:t>
      </w:r>
      <w:r w:rsidRPr="008215D4">
        <w:rPr>
          <w:lang w:eastAsia="zh-CN"/>
        </w:rPr>
        <w:t>[19]. These are used to</w:t>
      </w:r>
      <w:r w:rsidRPr="008215D4">
        <w:t xml:space="preserve"> process the MN-FA Authentication Extension in the RRQ/RRP messages if the extension is present.</w:t>
      </w:r>
    </w:p>
    <w:p w14:paraId="10FBD01B" w14:textId="77777777" w:rsidR="006B114F" w:rsidRPr="008215D4" w:rsidRDefault="006B114F" w:rsidP="006B114F">
      <w:pPr>
        <w:rPr>
          <w:lang w:eastAsia="zh-CN"/>
        </w:rPr>
      </w:pPr>
      <w:r w:rsidRPr="008215D4">
        <w:rPr>
          <w:lang w:eastAsia="zh-CN"/>
        </w:rPr>
        <w:t>If the s</w:t>
      </w:r>
      <w:r w:rsidRPr="008215D4">
        <w:t xml:space="preserve">ubscriber is not roaming and the SIPTO-Permission information for an APN is present, the </w:t>
      </w:r>
      <w:r w:rsidRPr="008215D4">
        <w:rPr>
          <w:rFonts w:hint="eastAsia"/>
          <w:lang w:eastAsia="zh-CN"/>
        </w:rPr>
        <w:t xml:space="preserve">HSGW </w:t>
      </w:r>
      <w:r w:rsidRPr="008215D4">
        <w:t>shall allow SIPTO for that APN only if the SIPTO-Permission information indicates so.</w:t>
      </w:r>
      <w:r w:rsidRPr="008215D4">
        <w:rPr>
          <w:rFonts w:hint="eastAsia"/>
          <w:lang w:eastAsia="zh-CN"/>
        </w:rPr>
        <w:t xml:space="preserve"> </w:t>
      </w:r>
      <w:r w:rsidRPr="008215D4">
        <w:t>If the subscriber is not roaming and the SIPTO-Permission information for an APN is not present, the</w:t>
      </w:r>
      <w:r w:rsidRPr="008215D4">
        <w:rPr>
          <w:rFonts w:hint="eastAsia"/>
          <w:lang w:eastAsia="zh-CN"/>
        </w:rPr>
        <w:t xml:space="preserve"> HSGW</w:t>
      </w:r>
      <w:r w:rsidRPr="008215D4">
        <w:t xml:space="preserve"> may allow SIPTO for that APN. If the subscriber is roaming and the SIPTO-Permission information for an APN is present, the </w:t>
      </w:r>
      <w:r w:rsidRPr="008215D4">
        <w:rPr>
          <w:rFonts w:hint="eastAsia"/>
          <w:lang w:eastAsia="zh-CN"/>
        </w:rPr>
        <w:t xml:space="preserve">HSGW </w:t>
      </w:r>
      <w:r w:rsidRPr="008215D4">
        <w:t xml:space="preserve">shall allow SIPTO for that APN only if the SIPTO-Permission information indicates so and the VPLMN Dynamic Address is allowed and the </w:t>
      </w:r>
      <w:r w:rsidRPr="008215D4">
        <w:rPr>
          <w:rFonts w:hint="eastAsia"/>
          <w:lang w:eastAsia="zh-CN"/>
        </w:rPr>
        <w:t xml:space="preserve">HSGW </w:t>
      </w:r>
      <w:r w:rsidRPr="008215D4">
        <w:t>selects a PDN GW in the VPLMN.</w:t>
      </w:r>
      <w:r w:rsidRPr="008215D4">
        <w:rPr>
          <w:rFonts w:hint="eastAsia"/>
          <w:lang w:eastAsia="zh-CN"/>
        </w:rPr>
        <w:t xml:space="preserve"> For the </w:t>
      </w:r>
      <w:r w:rsidRPr="008215D4">
        <w:rPr>
          <w:lang w:eastAsia="zh-CN"/>
        </w:rPr>
        <w:t>requested</w:t>
      </w:r>
      <w:r w:rsidRPr="008215D4">
        <w:rPr>
          <w:rFonts w:hint="eastAsia"/>
          <w:lang w:eastAsia="zh-CN"/>
        </w:rPr>
        <w:t xml:space="preserve"> APN </w:t>
      </w:r>
      <w:r w:rsidRPr="008215D4">
        <w:rPr>
          <w:lang w:eastAsia="zh-CN"/>
        </w:rPr>
        <w:t>allowed for SIPTO</w:t>
      </w:r>
      <w:r w:rsidRPr="008215D4">
        <w:rPr>
          <w:rFonts w:hint="eastAsia"/>
          <w:lang w:eastAsia="zh-CN"/>
        </w:rPr>
        <w:t xml:space="preserve">, the trusted non-3GPP access network </w:t>
      </w:r>
      <w:r w:rsidRPr="008215D4">
        <w:rPr>
          <w:lang w:eastAsia="zh-CN"/>
        </w:rPr>
        <w:t>may use the 3GPP</w:t>
      </w:r>
      <w:r w:rsidRPr="008215D4">
        <w:rPr>
          <w:rFonts w:hint="eastAsia"/>
          <w:lang w:eastAsia="zh-CN"/>
        </w:rPr>
        <w:t xml:space="preserve"> DNS mechanism to select a PGW which is close to the </w:t>
      </w:r>
      <w:r w:rsidRPr="008215D4">
        <w:rPr>
          <w:lang w:eastAsia="zh-CN"/>
        </w:rPr>
        <w:t>HSGW</w:t>
      </w:r>
      <w:r w:rsidRPr="008215D4">
        <w:rPr>
          <w:rFonts w:hint="eastAsia"/>
          <w:lang w:eastAsia="zh-CN"/>
        </w:rPr>
        <w:t xml:space="preserve">. Detailed behaviour is specified in </w:t>
      </w:r>
      <w:r w:rsidRPr="008215D4">
        <w:t>3GPP2 X.</w:t>
      </w:r>
      <w:r w:rsidRPr="008215D4">
        <w:rPr>
          <w:rFonts w:hint="eastAsia"/>
          <w:lang w:eastAsia="zh-CN"/>
        </w:rPr>
        <w:t>S</w:t>
      </w:r>
      <w:r w:rsidRPr="008215D4">
        <w:t>0057</w:t>
      </w:r>
      <w:r>
        <w:rPr>
          <w:lang w:eastAsia="zh-CN"/>
        </w:rPr>
        <w:t> </w:t>
      </w:r>
      <w:r w:rsidRPr="008215D4">
        <w:t>[</w:t>
      </w:r>
      <w:r w:rsidRPr="008215D4">
        <w:rPr>
          <w:rFonts w:hint="eastAsia"/>
          <w:lang w:eastAsia="zh-CN"/>
        </w:rPr>
        <w:t>25</w:t>
      </w:r>
      <w:r w:rsidRPr="008215D4">
        <w:t>]</w:t>
      </w:r>
      <w:r w:rsidRPr="008215D4">
        <w:rPr>
          <w:rFonts w:hint="eastAsia"/>
          <w:lang w:eastAsia="zh-CN"/>
        </w:rPr>
        <w:t>, 3GPP TS</w:t>
      </w:r>
      <w:r>
        <w:rPr>
          <w:lang w:eastAsia="zh-CN"/>
        </w:rPr>
        <w:t> </w:t>
      </w:r>
      <w:r w:rsidRPr="008215D4">
        <w:rPr>
          <w:rFonts w:hint="eastAsia"/>
          <w:lang w:eastAsia="zh-CN"/>
        </w:rPr>
        <w:t>23.402</w:t>
      </w:r>
      <w:r>
        <w:rPr>
          <w:lang w:eastAsia="zh-CN"/>
        </w:rPr>
        <w:t> </w:t>
      </w:r>
      <w:r w:rsidRPr="008215D4">
        <w:rPr>
          <w:rFonts w:hint="eastAsia"/>
          <w:lang w:eastAsia="zh-CN"/>
        </w:rPr>
        <w:t>[3] and 3GPP TS</w:t>
      </w:r>
      <w:r>
        <w:rPr>
          <w:lang w:eastAsia="zh-CN"/>
        </w:rPr>
        <w:t> </w:t>
      </w:r>
      <w:r w:rsidRPr="008215D4">
        <w:rPr>
          <w:rFonts w:hint="eastAsia"/>
          <w:lang w:eastAsia="zh-CN"/>
        </w:rPr>
        <w:t>29.303</w:t>
      </w:r>
      <w:r>
        <w:rPr>
          <w:lang w:eastAsia="zh-CN"/>
        </w:rPr>
        <w:t> </w:t>
      </w:r>
      <w:r w:rsidRPr="008215D4">
        <w:rPr>
          <w:rFonts w:hint="eastAsia"/>
          <w:lang w:eastAsia="zh-CN"/>
        </w:rPr>
        <w:t>[34].</w:t>
      </w:r>
    </w:p>
    <w:p w14:paraId="276B6012" w14:textId="513BAAB7" w:rsidR="006B114F" w:rsidRPr="008215D4" w:rsidRDefault="006B114F" w:rsidP="006B114F">
      <w:pPr>
        <w:rPr>
          <w:lang w:eastAsia="zh-CN"/>
        </w:rPr>
      </w:pPr>
      <w:r w:rsidRPr="008215D4">
        <w:rPr>
          <w:rFonts w:hint="eastAsia"/>
          <w:noProof/>
          <w:lang w:eastAsia="zh-CN"/>
        </w:rPr>
        <w:t xml:space="preserve">For optimized handover of an emergency session from E-UTRAN to an S2a based </w:t>
      </w:r>
      <w:r w:rsidRPr="008215D4">
        <w:t>cdma2000</w:t>
      </w:r>
      <w:r w:rsidRPr="008215D4">
        <w:rPr>
          <w:vertAlign w:val="superscript"/>
        </w:rPr>
        <w:t>®</w:t>
      </w:r>
      <w:r w:rsidRPr="008215D4">
        <w:t xml:space="preserve"> HRPD access network</w:t>
      </w:r>
      <w:r w:rsidRPr="008215D4">
        <w:rPr>
          <w:noProof/>
        </w:rPr>
        <w:t xml:space="preserve">, if the trusted non-3GPP </w:t>
      </w:r>
      <w:r w:rsidRPr="008215D4">
        <w:rPr>
          <w:rFonts w:hint="eastAsia"/>
          <w:lang w:eastAsia="zh-CN"/>
        </w:rPr>
        <w:t>access network</w:t>
      </w:r>
      <w:r w:rsidRPr="008215D4">
        <w:rPr>
          <w:noProof/>
        </w:rPr>
        <w:t xml:space="preserve"> supports Emergency services for users in limited service state, then the trusted non-3GPP </w:t>
      </w:r>
      <w:r w:rsidRPr="008215D4">
        <w:rPr>
          <w:rFonts w:hint="eastAsia"/>
          <w:lang w:eastAsia="zh-CN"/>
        </w:rPr>
        <w:t>access network</w:t>
      </w:r>
      <w:r w:rsidRPr="008215D4">
        <w:rPr>
          <w:noProof/>
        </w:rPr>
        <w:t xml:space="preserve"> shall skip the authentication procedure (for users without an IMSI or with an IMSI marked as unauthenticated); or if the trusted non-3GPP </w:t>
      </w:r>
      <w:r w:rsidRPr="008215D4">
        <w:rPr>
          <w:rFonts w:hint="eastAsia"/>
          <w:lang w:eastAsia="zh-CN"/>
        </w:rPr>
        <w:t>access network</w:t>
      </w:r>
      <w:r w:rsidRPr="008215D4">
        <w:rPr>
          <w:noProof/>
        </w:rPr>
        <w:t xml:space="preserve"> accepts that the authentication may fail (for users with an IMSI), it shall continue with the procedure. For these cases, the </w:t>
      </w:r>
      <w:del w:id="120" w:author="Peraton Labs-PM" w:date="2023-02-06T13:40:00Z">
        <w:r w:rsidRPr="008215D4" w:rsidDel="00974D5D">
          <w:rPr>
            <w:noProof/>
          </w:rPr>
          <w:delText>T</w:delText>
        </w:r>
      </w:del>
      <w:ins w:id="121" w:author="Peraton Labs-PM" w:date="2023-02-06T13:40:00Z">
        <w:r w:rsidR="00974D5D">
          <w:rPr>
            <w:noProof/>
          </w:rPr>
          <w:t>t</w:t>
        </w:r>
      </w:ins>
      <w:r w:rsidRPr="008215D4">
        <w:rPr>
          <w:noProof/>
        </w:rPr>
        <w:t xml:space="preserve">rusted non-3GPP </w:t>
      </w:r>
      <w:r w:rsidRPr="008215D4">
        <w:rPr>
          <w:rFonts w:hint="eastAsia"/>
          <w:lang w:eastAsia="zh-CN"/>
        </w:rPr>
        <w:t>access network</w:t>
      </w:r>
      <w:r w:rsidRPr="008215D4">
        <w:rPr>
          <w:noProof/>
        </w:rPr>
        <w:t xml:space="preserve"> shall release any non-emergency PDN connections.</w:t>
      </w:r>
    </w:p>
    <w:p w14:paraId="5D515839" w14:textId="77777777" w:rsidR="006B114F" w:rsidRPr="008215D4" w:rsidRDefault="006B114F" w:rsidP="006B114F">
      <w:pPr>
        <w:tabs>
          <w:tab w:val="left" w:pos="8364"/>
        </w:tabs>
        <w:rPr>
          <w:lang w:eastAsia="zh-CN"/>
        </w:rPr>
      </w:pPr>
      <w:r w:rsidRPr="008215D4">
        <w:lastRenderedPageBreak/>
        <w:t>T</w:t>
      </w:r>
      <w:r w:rsidRPr="008215D4">
        <w:rPr>
          <w:rFonts w:hint="eastAsia"/>
          <w:lang w:eastAsia="zh-CN"/>
        </w:rPr>
        <w:t xml:space="preserve">he </w:t>
      </w:r>
      <w:r w:rsidRPr="008215D4">
        <w:rPr>
          <w:lang w:eastAsia="zh-CN"/>
        </w:rPr>
        <w:t>TWAN</w:t>
      </w:r>
      <w:r w:rsidRPr="008215D4">
        <w:rPr>
          <w:rFonts w:hint="eastAsia"/>
          <w:lang w:eastAsia="zh-CN"/>
        </w:rPr>
        <w:t xml:space="preserve"> decides the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protocol variant to use</w:t>
      </w:r>
      <w:r w:rsidRPr="008215D4">
        <w:rPr>
          <w:lang w:eastAsia="zh-CN"/>
        </w:rPr>
        <w:t xml:space="preserve"> if access to EPC is authorized and the TWAN decides to establish S2a</w:t>
      </w:r>
      <w:r w:rsidRPr="008215D4">
        <w:rPr>
          <w:rFonts w:hint="eastAsia"/>
          <w:lang w:eastAsia="zh-CN"/>
        </w:rPr>
        <w:t>.</w:t>
      </w:r>
      <w:r w:rsidRPr="008215D4">
        <w:rPr>
          <w:lang w:eastAsia="zh-CN"/>
        </w:rPr>
        <w:t xml:space="preserve"> </w:t>
      </w:r>
      <w:r w:rsidRPr="008215D4">
        <w:rPr>
          <w:rFonts w:hint="eastAsia"/>
          <w:lang w:eastAsia="zh-CN"/>
        </w:rPr>
        <w:t xml:space="preserve">The </w:t>
      </w:r>
      <w:r w:rsidRPr="008215D4">
        <w:rPr>
          <w:lang w:eastAsia="zh-CN"/>
        </w:rPr>
        <w:t>TWAN</w:t>
      </w:r>
      <w:r w:rsidRPr="008215D4">
        <w:rPr>
          <w:rFonts w:hint="eastAsia"/>
          <w:lang w:eastAsia="zh-CN"/>
        </w:rPr>
        <w:t xml:space="preserve"> may be configured with the S2</w:t>
      </w:r>
      <w:r w:rsidRPr="008215D4">
        <w:rPr>
          <w:lang w:eastAsia="zh-CN"/>
        </w:rPr>
        <w:t>a</w:t>
      </w:r>
      <w:r w:rsidRPr="008215D4">
        <w:rPr>
          <w:rFonts w:hint="eastAsia"/>
          <w:lang w:eastAsia="zh-CN"/>
        </w:rPr>
        <w:t xml:space="preserve"> protocol variant(s) on a per PLMN granularity, or may retrieve information regarding the S2</w:t>
      </w:r>
      <w:r w:rsidRPr="008215D4">
        <w:rPr>
          <w:lang w:eastAsia="zh-CN"/>
        </w:rPr>
        <w:t>a</w:t>
      </w:r>
      <w:r w:rsidRPr="008215D4">
        <w:rPr>
          <w:rFonts w:hint="eastAsia"/>
          <w:lang w:eastAsia="zh-CN"/>
        </w:rPr>
        <w:t xml:space="preserve"> protocol variants supported by the PDN GW (PMIP</w:t>
      </w:r>
      <w:r w:rsidRPr="008215D4">
        <w:rPr>
          <w:lang w:eastAsia="zh-CN"/>
        </w:rPr>
        <w:t>v6</w:t>
      </w:r>
      <w:r w:rsidRPr="008215D4">
        <w:rPr>
          <w:rFonts w:hint="eastAsia"/>
          <w:lang w:eastAsia="zh-CN"/>
        </w:rPr>
        <w:t xml:space="preserve"> or/and GTPv2) from the Domain Name Service Function as described in 3GPP TS</w:t>
      </w:r>
      <w:r>
        <w:rPr>
          <w:lang w:eastAsia="zh-CN"/>
        </w:rPr>
        <w:t> </w:t>
      </w:r>
      <w:r w:rsidRPr="008215D4">
        <w:rPr>
          <w:rFonts w:hint="eastAsia"/>
          <w:lang w:eastAsia="zh-CN"/>
        </w:rPr>
        <w:t>29.303[34].</w:t>
      </w:r>
      <w:r w:rsidRPr="008215D4">
        <w:rPr>
          <w:lang w:val="en-US" w:eastAsia="zh-CN"/>
        </w:rPr>
        <w:t xml:space="preserve"> For static PDN GW assignment, </w:t>
      </w:r>
      <w:r w:rsidRPr="008215D4">
        <w:rPr>
          <w:lang w:eastAsia="zh-CN"/>
        </w:rPr>
        <w:t xml:space="preserve">in order to determine the PLMN of the PDN GW, the TWAN may use the Visited Network Identifier, if received from the 3GPP AAA Server, or the FQDN of the PDN GW, if included in the MIP6-Agent-Info AVP of the APN in use; if none of them are available, it may use the PLMN where the 3GPP AAA Server is located. If the TWAN supports Dedicated Core Networks and receives the UE-Usage-Type from the 3GPP AAA Server, the TWAN shall select the PGW as specified in </w:t>
      </w:r>
      <w:r>
        <w:rPr>
          <w:lang w:eastAsia="zh-CN"/>
        </w:rPr>
        <w:t>clause </w:t>
      </w:r>
      <w:r w:rsidRPr="008215D4">
        <w:rPr>
          <w:lang w:eastAsia="zh-CN"/>
        </w:rPr>
        <w:t>5.8 of 3GPP TS 29.303 [34].</w:t>
      </w:r>
    </w:p>
    <w:p w14:paraId="14B259B4" w14:textId="77777777" w:rsidR="006B114F" w:rsidRPr="008215D4" w:rsidRDefault="006B114F" w:rsidP="006B114F">
      <w:pPr>
        <w:rPr>
          <w:lang w:eastAsia="zh-CN"/>
        </w:rPr>
      </w:pPr>
      <w:r w:rsidRPr="008215D4">
        <w:rPr>
          <w:lang w:eastAsia="zh-CN"/>
        </w:rPr>
        <w:t xml:space="preserve">For Trusted WLAN access, the TWAN should attempt the establishment of the S2a connectivity </w:t>
      </w:r>
      <w:r w:rsidRPr="008215D4">
        <w:t xml:space="preserve">if the 3GPP AAA Server authorizes the </w:t>
      </w:r>
      <w:r w:rsidRPr="008215D4">
        <w:rPr>
          <w:rFonts w:hint="eastAsia"/>
          <w:lang w:eastAsia="zh-CN"/>
        </w:rPr>
        <w:t>SCM</w:t>
      </w:r>
      <w:r w:rsidRPr="008215D4">
        <w:t xml:space="preserve"> to be used for EPC access</w:t>
      </w:r>
      <w:r w:rsidRPr="008215D4">
        <w:rPr>
          <w:lang w:eastAsia="zh-CN"/>
        </w:rPr>
        <w:t xml:space="preserve"> and the 3GPP AAA Server answers the authentication request with a result code of DIAMETER_MULTI_ROUND_AUTH and with the TWAN-</w:t>
      </w:r>
      <w:r w:rsidRPr="008215D4">
        <w:t>S2a-Connectivity</w:t>
      </w:r>
      <w:r w:rsidRPr="008215D4">
        <w:rPr>
          <w:lang w:eastAsia="zh-CN"/>
        </w:rPr>
        <w:t>-Indicator bit set to 1 in the DEA-Flags AVP</w:t>
      </w:r>
      <w:r w:rsidRPr="008215D4">
        <w:rPr>
          <w:rFonts w:hint="eastAsia"/>
          <w:lang w:eastAsia="zh-CN"/>
        </w:rPr>
        <w:t xml:space="preserve">. </w:t>
      </w:r>
      <w:r w:rsidRPr="008215D4">
        <w:rPr>
          <w:lang w:eastAsia="zh-CN"/>
        </w:rPr>
        <w:t>After completing the S2a network connectivity actions, the TWAN shall re-issue a new DER command including the last EAP-Payload sent in a former request, and setting the TWAN-</w:t>
      </w:r>
      <w:r w:rsidRPr="008215D4">
        <w:t>S2a-Connectivity</w:t>
      </w:r>
      <w:r w:rsidRPr="008215D4">
        <w:rPr>
          <w:lang w:eastAsia="zh-CN"/>
        </w:rPr>
        <w:t>-Indicator bit to 1 in the DER-Flags AVP. If the requested connectivity has been granted, the TWAN shall also provide the 3GPP AAA Server with the connectivity parameters provided to the UE; otherwise, the TWAN should also provide a cause indicating why the requested connectivity could not be granted and may provide a Session Management back-off timer to be sent to the UE to instruct the UE to not request new PDN connectivity to the same APN for the indicated time.</w:t>
      </w:r>
    </w:p>
    <w:p w14:paraId="1927FD73" w14:textId="77777777" w:rsidR="006B114F" w:rsidRPr="008215D4" w:rsidRDefault="006B114F" w:rsidP="006B114F">
      <w:pPr>
        <w:rPr>
          <w:noProof/>
        </w:rPr>
      </w:pPr>
      <w:r w:rsidRPr="008215D4">
        <w:rPr>
          <w:lang w:eastAsia="zh-CN"/>
        </w:rPr>
        <w:t>If GTPv2 is used on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lang w:eastAsia="zh-CN"/>
          </w:rPr>
          <w:t>2</w:t>
        </w:r>
        <w:r w:rsidRPr="008215D4">
          <w:rPr>
            <w:rFonts w:hint="eastAsia"/>
            <w:lang w:eastAsia="zh-CN"/>
          </w:rPr>
          <w:t>a</w:t>
        </w:r>
      </w:smartTag>
      <w:r w:rsidRPr="008215D4">
        <w:rPr>
          <w:lang w:eastAsia="zh-CN"/>
        </w:rPr>
        <w:t xml:space="preserve"> and if the Trace-Info AVP including Trace-Data has been received in the authorization response, the trusted </w:t>
      </w:r>
      <w:r w:rsidRPr="008215D4">
        <w:rPr>
          <w:rFonts w:hint="eastAsia"/>
          <w:lang w:eastAsia="zh-CN"/>
        </w:rPr>
        <w:t>non-3GPP access network</w:t>
      </w:r>
      <w:r w:rsidRPr="008215D4">
        <w:rPr>
          <w:lang w:eastAsia="zh-CN"/>
        </w:rPr>
        <w:t xml:space="preserve"> shall send a GTPv2 Trace Session Activation message (see 3GPP TS</w:t>
      </w:r>
      <w:r>
        <w:rPr>
          <w:lang w:eastAsia="zh-CN"/>
        </w:rPr>
        <w:t> </w:t>
      </w:r>
      <w:r w:rsidRPr="008215D4">
        <w:rPr>
          <w:lang w:eastAsia="zh-CN"/>
        </w:rPr>
        <w:t>29.274</w:t>
      </w:r>
      <w:r>
        <w:rPr>
          <w:lang w:eastAsia="zh-CN"/>
        </w:rPr>
        <w:t> </w:t>
      </w:r>
      <w:r w:rsidRPr="008215D4">
        <w:rPr>
          <w:lang w:eastAsia="zh-CN"/>
        </w:rPr>
        <w:t>[</w:t>
      </w:r>
      <w:r w:rsidRPr="008215D4">
        <w:rPr>
          <w:rFonts w:hint="eastAsia"/>
          <w:lang w:eastAsia="zh-CN"/>
        </w:rPr>
        <w:t>38</w:t>
      </w:r>
      <w:r w:rsidRPr="008215D4">
        <w:rPr>
          <w:lang w:eastAsia="zh-CN"/>
        </w:rPr>
        <w:t xml:space="preserve">]) to the PGW to </w:t>
      </w:r>
      <w:r w:rsidRPr="008215D4">
        <w:t>start a trace session for the user.</w:t>
      </w:r>
    </w:p>
    <w:p w14:paraId="2E32DAF4" w14:textId="32BE0B1E" w:rsidR="006B114F" w:rsidRPr="008215D4" w:rsidRDefault="006B114F" w:rsidP="006B114F">
      <w:pPr>
        <w:rPr>
          <w:lang w:eastAsia="zh-CN"/>
        </w:rPr>
      </w:pPr>
      <w:r w:rsidRPr="008215D4">
        <w:rPr>
          <w:noProof/>
        </w:rPr>
        <w:t xml:space="preserve">If the </w:t>
      </w:r>
      <w:del w:id="122" w:author="Peraton Labs-PM" w:date="2023-02-06T13:41:00Z">
        <w:r w:rsidRPr="008215D4" w:rsidDel="00974D5D">
          <w:rPr>
            <w:noProof/>
          </w:rPr>
          <w:delText>T</w:delText>
        </w:r>
      </w:del>
      <w:ins w:id="123" w:author="Peraton Labs-PM" w:date="2023-02-06T13:41:00Z">
        <w:r w:rsidR="00974D5D">
          <w:rPr>
            <w:noProof/>
          </w:rPr>
          <w:t>t</w:t>
        </w:r>
      </w:ins>
      <w:r w:rsidRPr="008215D4">
        <w:rPr>
          <w:noProof/>
        </w:rPr>
        <w:t xml:space="preserve">rusted non-3GPP </w:t>
      </w:r>
      <w:r w:rsidRPr="008215D4">
        <w:rPr>
          <w:rFonts w:hint="eastAsia"/>
          <w:noProof/>
          <w:lang w:eastAsia="zh-CN"/>
        </w:rPr>
        <w:t>access network</w:t>
      </w:r>
      <w:ins w:id="124" w:author="Peraton Labs-PM" w:date="2023-07-03T10:53:00Z">
        <w:r w:rsidR="00795609">
          <w:rPr>
            <w:noProof/>
            <w:lang w:eastAsia="zh-CN"/>
          </w:rPr>
          <w:t xml:space="preserve"> </w:t>
        </w:r>
      </w:ins>
      <w:r w:rsidRPr="008215D4">
        <w:rPr>
          <w:noProof/>
        </w:rPr>
        <w:t xml:space="preserve">determines that a previously assigned 3GPP AAA Sever is unavailable, it may attempt to send a new authentication and authorization request to an alternate 3GPP AAA Server. If the </w:t>
      </w:r>
      <w:del w:id="125" w:author="Peraton Labs-PM" w:date="2023-02-06T13:41:00Z">
        <w:r w:rsidRPr="008215D4" w:rsidDel="00974D5D">
          <w:rPr>
            <w:noProof/>
          </w:rPr>
          <w:delText>T</w:delText>
        </w:r>
      </w:del>
      <w:ins w:id="126" w:author="Peraton Labs-PM" w:date="2023-02-06T13:41:00Z">
        <w:r w:rsidR="00974D5D">
          <w:rPr>
            <w:noProof/>
          </w:rPr>
          <w:t>t</w:t>
        </w:r>
      </w:ins>
      <w:r w:rsidRPr="008215D4">
        <w:rPr>
          <w:noProof/>
        </w:rPr>
        <w:t xml:space="preserve">rusted </w:t>
      </w:r>
      <w:del w:id="127" w:author="Peraton Labs-PM" w:date="2023-02-06T13:42:00Z">
        <w:r w:rsidR="00E816CD" w:rsidDel="00974D5D">
          <w:rPr>
            <w:noProof/>
          </w:rPr>
          <w:delText>t</w:delText>
        </w:r>
        <w:r w:rsidR="00E816CD" w:rsidRPr="008215D4" w:rsidDel="00974D5D">
          <w:rPr>
            <w:noProof/>
          </w:rPr>
          <w:delText xml:space="preserve">rusted </w:delText>
        </w:r>
      </w:del>
      <w:r w:rsidRPr="008215D4">
        <w:rPr>
          <w:noProof/>
        </w:rPr>
        <w:t xml:space="preserve">non-3GPP </w:t>
      </w:r>
      <w:r w:rsidRPr="008215D4">
        <w:rPr>
          <w:rFonts w:hint="eastAsia"/>
          <w:noProof/>
          <w:lang w:eastAsia="zh-CN"/>
        </w:rPr>
        <w:t xml:space="preserve">access network </w:t>
      </w:r>
      <w:r w:rsidRPr="008215D4">
        <w:rPr>
          <w:noProof/>
        </w:rPr>
        <w:t xml:space="preserve">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p>
    <w:p w14:paraId="700682A0" w14:textId="77777777" w:rsidR="006B114F" w:rsidRPr="008215D4" w:rsidRDefault="006B114F" w:rsidP="006B114F">
      <w:r w:rsidRPr="008215D4">
        <w:t xml:space="preserve">If the TWAN supports IMS Emergency sessions over WLAN (see </w:t>
      </w:r>
      <w:r>
        <w:t>clause </w:t>
      </w:r>
      <w:r w:rsidRPr="008215D4">
        <w:t>4.5.7.2 of 3GPP TS 23.402 [3]), the TWAN shall:</w:t>
      </w:r>
    </w:p>
    <w:p w14:paraId="44CE38F9" w14:textId="77777777" w:rsidR="006B114F" w:rsidRPr="008215D4" w:rsidRDefault="006B114F" w:rsidP="006B114F">
      <w:pPr>
        <w:pStyle w:val="B1"/>
      </w:pPr>
      <w:r w:rsidRPr="008215D4">
        <w:t>-</w:t>
      </w:r>
      <w:r w:rsidRPr="008215D4">
        <w:tab/>
        <w:t>set the Emergency-Capability-Indication bit in the DER-Flags AVP to indicate support of IMS emergency sessions to the 3GPP AAA Server (to be forwarded to the UE via EAP-AKA' signalling).</w:t>
      </w:r>
    </w:p>
    <w:p w14:paraId="366C843F" w14:textId="77777777" w:rsidR="006B114F" w:rsidRPr="008215D4" w:rsidRDefault="006B114F" w:rsidP="006B114F">
      <w:pPr>
        <w:pStyle w:val="B1"/>
        <w:rPr>
          <w:lang w:eastAsia="zh-CN"/>
        </w:rPr>
      </w:pPr>
      <w:r w:rsidRPr="008215D4">
        <w:t>-</w:t>
      </w:r>
      <w:r w:rsidRPr="008215D4">
        <w:tab/>
      </w:r>
      <w:r w:rsidRPr="008215D4">
        <w:rPr>
          <w:lang w:eastAsia="zh-CN"/>
        </w:rPr>
        <w:t>interpret the receipt of an Emergency NAI for Limited Service State or an IMSI-based Emergency NAI from the UE, or the Emergency-Services AVP from the 3GPP AAA Server, with the Emergency-Indication bit set, as an indication that the UE requests to access the EPC for emergency services;</w:t>
      </w:r>
    </w:p>
    <w:p w14:paraId="7C1A2BEA" w14:textId="77777777" w:rsidR="006B114F" w:rsidRPr="008215D4" w:rsidRDefault="006B114F" w:rsidP="006B114F">
      <w:pPr>
        <w:pStyle w:val="B1"/>
        <w:rPr>
          <w:lang w:eastAsia="zh-CN"/>
        </w:rPr>
      </w:pPr>
      <w:r w:rsidRPr="008215D4">
        <w:rPr>
          <w:lang w:eastAsia="zh-CN"/>
        </w:rPr>
        <w:t>-</w:t>
      </w:r>
      <w:r w:rsidRPr="008215D4">
        <w:rPr>
          <w:lang w:eastAsia="zh-CN"/>
        </w:rPr>
        <w:tab/>
        <w:t>give preferential treatment to UEs which access the EPC for emergency services, e.g. in scenarios including network overload;</w:t>
      </w:r>
    </w:p>
    <w:p w14:paraId="1313B7B5" w14:textId="77777777" w:rsidR="006B114F" w:rsidRPr="008215D4" w:rsidRDefault="006B114F" w:rsidP="006B114F">
      <w:pPr>
        <w:pStyle w:val="B1"/>
        <w:rPr>
          <w:lang w:eastAsia="zh-CN"/>
        </w:rPr>
      </w:pPr>
      <w:r w:rsidRPr="008215D4">
        <w:rPr>
          <w:lang w:eastAsia="zh-CN"/>
        </w:rPr>
        <w:t>-</w:t>
      </w:r>
      <w:r w:rsidRPr="008215D4">
        <w:rPr>
          <w:lang w:eastAsia="zh-CN"/>
        </w:rPr>
        <w:tab/>
      </w:r>
      <w:r w:rsidRPr="008215D4">
        <w:rPr>
          <w:lang w:val="en-US" w:eastAsia="zh-CN"/>
        </w:rPr>
        <w:t>use its Emergency Configuration Data to determine the APN to be associated with the emergency PDN connection and possibly the PGW to use;</w:t>
      </w:r>
    </w:p>
    <w:p w14:paraId="767B4C6E" w14:textId="77777777" w:rsidR="006B114F" w:rsidRPr="008215D4" w:rsidRDefault="006B114F" w:rsidP="006B114F">
      <w:pPr>
        <w:pStyle w:val="B1"/>
        <w:rPr>
          <w:lang w:eastAsia="zh-CN"/>
        </w:rPr>
      </w:pPr>
      <w:r w:rsidRPr="008215D4">
        <w:t>-</w:t>
      </w:r>
      <w:r w:rsidRPr="008215D4">
        <w:tab/>
        <w:t>use the PGW identified in the Emergency PGW Identity IE, during a handover of an emergency PDN connection to a trusted WLAN access, if this information is received from the 3GPP AAA Server, the user is a non-roaming authenticated user and the TWAN is configured to use a dynamic PGW for emergency services for such users;</w:t>
      </w:r>
    </w:p>
    <w:p w14:paraId="73300235" w14:textId="77777777" w:rsidR="006B114F" w:rsidRPr="008215D4" w:rsidRDefault="006B114F" w:rsidP="006B114F">
      <w:pPr>
        <w:pStyle w:val="B1"/>
      </w:pPr>
      <w:r w:rsidRPr="008215D4">
        <w:rPr>
          <w:lang w:eastAsia="zh-CN"/>
        </w:rPr>
        <w:t>-</w:t>
      </w:r>
      <w:r w:rsidRPr="008215D4">
        <w:rPr>
          <w:lang w:eastAsia="zh-CN"/>
        </w:rPr>
        <w:tab/>
      </w:r>
      <w:r w:rsidRPr="008215D4">
        <w:t xml:space="preserve">proceed during an Emergency Attach for a UE without a UICC or with an authenticated IMSI as specified above with the following modifications, </w:t>
      </w:r>
      <w:r w:rsidRPr="008215D4">
        <w:rPr>
          <w:lang w:eastAsia="zh-CN"/>
        </w:rPr>
        <w:t>i</w:t>
      </w:r>
      <w:r w:rsidRPr="008215D4">
        <w:t>f local policies (related with local regulations) in the TWAN allows unauthenticated emergency sessions:</w:t>
      </w:r>
    </w:p>
    <w:p w14:paraId="13D19AFA" w14:textId="77777777" w:rsidR="006B114F" w:rsidRPr="008215D4" w:rsidRDefault="006B114F" w:rsidP="006B114F">
      <w:pPr>
        <w:pStyle w:val="B2"/>
        <w:rPr>
          <w:lang w:eastAsia="zh-CN"/>
        </w:rPr>
      </w:pPr>
      <w:r w:rsidRPr="008215D4">
        <w:rPr>
          <w:lang w:eastAsia="zh-CN"/>
        </w:rPr>
        <w:t>-</w:t>
      </w:r>
      <w:r w:rsidRPr="008215D4">
        <w:rPr>
          <w:lang w:eastAsia="zh-CN"/>
        </w:rPr>
        <w:tab/>
        <w:t>if the UE is UICC-less, the User Identity IE in the Authentication and Authorization Request shall contain the IMEI in Emergency NAI for Limited Service State format as defined in clause</w:t>
      </w:r>
      <w:r>
        <w:rPr>
          <w:lang w:eastAsia="zh-CN"/>
        </w:rPr>
        <w:t> </w:t>
      </w:r>
      <w:r w:rsidRPr="008215D4">
        <w:rPr>
          <w:lang w:eastAsia="zh-CN"/>
        </w:rPr>
        <w:t>19 of 3GPP TS 23.003 [14];</w:t>
      </w:r>
    </w:p>
    <w:p w14:paraId="6B3315B3" w14:textId="77777777" w:rsidR="006B114F" w:rsidRDefault="006B114F" w:rsidP="006B114F">
      <w:pPr>
        <w:pStyle w:val="B2"/>
        <w:rPr>
          <w:lang w:eastAsia="zh-CN"/>
        </w:rPr>
      </w:pPr>
      <w:r w:rsidRPr="008215D4">
        <w:rPr>
          <w:lang w:eastAsia="zh-CN"/>
        </w:rPr>
        <w:t>-</w:t>
      </w:r>
      <w:r w:rsidRPr="008215D4">
        <w:rPr>
          <w:lang w:eastAsia="zh-CN"/>
        </w:rPr>
        <w:tab/>
        <w:t>if the Permanent User Identity IE in the answer contains an IMEI based NAI but the User Identity IE in the request did not contain an IMEI based NAI, the TWAN shall determine that the IMSI was not authenticated and proceed accordingly with the setup of the Emergency PDN connection over S2b (see 3GPP TS 29.274 [38]).</w:t>
      </w:r>
    </w:p>
    <w:p w14:paraId="76B4C12D" w14:textId="02FDEE85" w:rsidR="0002396F" w:rsidRDefault="0002396F" w:rsidP="0002396F">
      <w:pPr>
        <w:rPr>
          <w:ins w:id="128" w:author="Peraton Labs-PM" w:date="2023-07-06T05:20:00Z"/>
        </w:rPr>
      </w:pPr>
      <w:bookmarkStart w:id="129" w:name="_Hlk142508411"/>
      <w:bookmarkStart w:id="130" w:name="_Toc20213288"/>
      <w:bookmarkStart w:id="131" w:name="_Toc36043769"/>
      <w:bookmarkStart w:id="132" w:name="_Toc44872145"/>
      <w:bookmarkStart w:id="133" w:name="_Toc120027449"/>
      <w:ins w:id="134" w:author="Peraton Labs-PM" w:date="2023-02-09T11:03:00Z">
        <w:r>
          <w:lastRenderedPageBreak/>
          <w:t xml:space="preserve">Based on operator policy, when sending a DER command, the TWAN </w:t>
        </w:r>
      </w:ins>
      <w:ins w:id="135" w:author="Peraton Labs-PM" w:date="2023-03-17T11:06:00Z">
        <w:r w:rsidR="00006D4A">
          <w:t>shall</w:t>
        </w:r>
      </w:ins>
      <w:ins w:id="136" w:author="Peraton Labs-PM" w:date="2023-02-09T11:03:00Z">
        <w:r>
          <w:t xml:space="preserve"> add a High-Priority-Access-Info AVP with the </w:t>
        </w:r>
        <w:proofErr w:type="spellStart"/>
        <w:r>
          <w:rPr>
            <w:rFonts w:eastAsia="SimSun"/>
            <w:lang w:eastAsia="zh-CN"/>
          </w:rPr>
          <w:t>HPA</w:t>
        </w:r>
        <w:r>
          <w:rPr>
            <w:rFonts w:eastAsia="SimSun" w:hint="eastAsia"/>
            <w:lang w:eastAsia="zh-CN"/>
          </w:rPr>
          <w:t>_Configured</w:t>
        </w:r>
        <w:proofErr w:type="spellEnd"/>
        <w:r>
          <w:rPr>
            <w:rFonts w:eastAsia="SimSun"/>
            <w:lang w:eastAsia="zh-CN"/>
          </w:rPr>
          <w:t xml:space="preserve"> </w:t>
        </w:r>
      </w:ins>
      <w:ins w:id="137" w:author="Peraton Labs-PM" w:date="2023-07-07T07:18:00Z">
        <w:r w:rsidR="00DE51E3">
          <w:rPr>
            <w:rFonts w:eastAsia="SimSun"/>
            <w:lang w:eastAsia="zh-CN"/>
          </w:rPr>
          <w:t>bit</w:t>
        </w:r>
      </w:ins>
      <w:ins w:id="138" w:author="Peraton Labs-PM" w:date="2023-04-06T08:42:00Z">
        <w:r w:rsidR="009A188F">
          <w:rPr>
            <w:rFonts w:eastAsia="SimSun"/>
            <w:lang w:eastAsia="zh-CN"/>
          </w:rPr>
          <w:t xml:space="preserve"> set</w:t>
        </w:r>
      </w:ins>
      <w:ins w:id="139" w:author="Peraton Labs-PM" w:date="2023-02-09T11:03:00Z">
        <w:r>
          <w:rPr>
            <w:rFonts w:eastAsia="SimSun"/>
            <w:lang w:eastAsia="zh-CN"/>
          </w:rPr>
          <w:t xml:space="preserve"> </w:t>
        </w:r>
        <w:r w:rsidRPr="00BC65F8">
          <w:t xml:space="preserve">if the TWAN had </w:t>
        </w:r>
        <w:r>
          <w:t xml:space="preserve">received </w:t>
        </w:r>
      </w:ins>
      <w:ins w:id="140" w:author="Peraton Labs-PM" w:date="2023-02-14T09:46:00Z">
        <w:r>
          <w:t xml:space="preserve">an indication from the UE </w:t>
        </w:r>
      </w:ins>
      <w:ins w:id="141" w:author="Peraton Labs-PM" w:date="2023-02-14T09:47:00Z">
        <w:r>
          <w:t xml:space="preserve">that the UE has access priority </w:t>
        </w:r>
      </w:ins>
      <w:ins w:id="142" w:author="Peraton Labs-PM" w:date="2023-02-14T09:46:00Z">
        <w:r>
          <w:t xml:space="preserve">in an </w:t>
        </w:r>
      </w:ins>
      <w:ins w:id="143" w:author="Peraton Labs-PM" w:date="2023-07-06T05:39:00Z">
        <w:r w:rsidR="00BC65F8" w:rsidRPr="00BC65F8">
          <w:t>EAP Response</w:t>
        </w:r>
      </w:ins>
      <w:ins w:id="144" w:author="Peraton Labs-PM1" w:date="2023-08-18T09:44:00Z">
        <w:r w:rsidR="00EE43BC" w:rsidRPr="00BC65F8">
          <w:t>/</w:t>
        </w:r>
      </w:ins>
      <w:ins w:id="145" w:author="Peraton Labs-PM" w:date="2023-08-23T00:29:00Z">
        <w:r w:rsidR="00EE43BC" w:rsidRPr="00EE43BC">
          <w:t xml:space="preserve"> </w:t>
        </w:r>
        <w:r w:rsidR="00EE43BC" w:rsidRPr="00BC65F8">
          <w:t>Identity</w:t>
        </w:r>
      </w:ins>
      <w:ins w:id="146" w:author="Peraton Labs-PM" w:date="2023-07-06T05:39:00Z">
        <w:r w:rsidR="00BC65F8" w:rsidRPr="00BC65F8" w:rsidDel="006E514B">
          <w:t xml:space="preserve"> </w:t>
        </w:r>
      </w:ins>
      <w:ins w:id="147" w:author="Peraton Labs-PM" w:date="2023-02-14T09:46:00Z">
        <w:r>
          <w:t xml:space="preserve">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ins>
      <w:ins w:id="148" w:author="Peraton Labs-PM" w:date="2023-02-09T11:03:00Z">
        <w:r>
          <w:t>.</w:t>
        </w:r>
      </w:ins>
      <w:ins w:id="149" w:author="Peraton Labs-PM" w:date="2023-07-06T05:19:00Z">
        <w:r w:rsidR="008E57E9">
          <w:t xml:space="preserve"> </w:t>
        </w:r>
        <w:r w:rsidR="008E57E9" w:rsidRPr="008E57E9">
          <w:t xml:space="preserve">The TWAN </w:t>
        </w:r>
      </w:ins>
      <w:ins w:id="150" w:author="Peraton Labs-PM" w:date="2023-07-18T08:01:00Z">
        <w:r w:rsidR="00CA2985">
          <w:t>shall</w:t>
        </w:r>
      </w:ins>
      <w:ins w:id="151" w:author="Peraton Labs-PM" w:date="2023-07-06T05:19:00Z">
        <w:r w:rsidR="008E57E9" w:rsidRPr="008E57E9">
          <w:t xml:space="preserve"> treat the message and all subsequent messages</w:t>
        </w:r>
      </w:ins>
      <w:ins w:id="152" w:author="Peraton Labs-PM1" w:date="2023-08-22T11:32:00Z">
        <w:r w:rsidR="00DC3AA9" w:rsidRPr="008E57E9">
          <w:t xml:space="preserve"> </w:t>
        </w:r>
        <w:r w:rsidR="00DC3AA9">
          <w:t xml:space="preserve">(if authentication is successful) </w:t>
        </w:r>
      </w:ins>
      <w:ins w:id="153" w:author="Peraton Labs-PM" w:date="2023-07-06T05:19:00Z">
        <w:r w:rsidR="008E57E9" w:rsidRPr="008E57E9">
          <w:t>for the UE with priority as specified in Annex C and Annex D.</w:t>
        </w:r>
      </w:ins>
    </w:p>
    <w:p w14:paraId="267DFDA7" w14:textId="6A263648" w:rsidR="008E57E9" w:rsidRDefault="008E57E9" w:rsidP="008E57E9">
      <w:pPr>
        <w:pStyle w:val="NO"/>
      </w:pPr>
      <w:ins w:id="154" w:author="Peraton Labs-PM" w:date="2023-07-06T05:20:00Z">
        <w:r w:rsidRPr="00B03AF9">
          <w:rPr>
            <w:lang w:val="en-US"/>
          </w:rPr>
          <w:t>NOTE</w:t>
        </w:r>
      </w:ins>
      <w:ins w:id="155" w:author="Peraton Labs-PM" w:date="2023-07-06T05:21:00Z">
        <w:r>
          <w:rPr>
            <w:lang w:val="en-US"/>
          </w:rPr>
          <w:t> </w:t>
        </w:r>
      </w:ins>
      <w:ins w:id="156" w:author="Peraton Labs-PM" w:date="2023-07-06T05:20:00Z">
        <w:r>
          <w:rPr>
            <w:lang w:val="en-US"/>
          </w:rPr>
          <w:t>2</w:t>
        </w:r>
        <w:r w:rsidRPr="00B03AF9">
          <w:rPr>
            <w:lang w:val="en-US"/>
          </w:rPr>
          <w:t>:</w:t>
        </w:r>
      </w:ins>
      <w:ins w:id="157" w:author="Peraton Labs-PM" w:date="2023-07-06T05:21:00Z">
        <w:r>
          <w:rPr>
            <w:lang w:val="en-US"/>
          </w:rPr>
          <w:tab/>
        </w:r>
      </w:ins>
      <w:ins w:id="158" w:author="Peraton Labs-PM" w:date="2023-07-06T05:20:00Z">
        <w:r w:rsidRPr="00B03AF9">
          <w:rPr>
            <w:lang w:val="en-US"/>
          </w:rPr>
          <w:t xml:space="preserve">Alternatively, the </w:t>
        </w:r>
        <w:r>
          <w:rPr>
            <w:lang w:val="en-US"/>
          </w:rPr>
          <w:t>TWAN</w:t>
        </w:r>
        <w:r w:rsidRPr="00B03AF9">
          <w:rPr>
            <w:lang w:val="en-US"/>
          </w:rPr>
          <w:t xml:space="preserve"> </w:t>
        </w:r>
        <w:r>
          <w:rPr>
            <w:lang w:val="en-US"/>
          </w:rPr>
          <w:t>can</w:t>
        </w:r>
        <w:r w:rsidRPr="00B03AF9">
          <w:rPr>
            <w:lang w:val="en-US"/>
          </w:rPr>
          <w:t xml:space="preserve"> give priority to this UE after the network has successfully authenticated the UE as described in </w:t>
        </w:r>
        <w:r>
          <w:rPr>
            <w:lang w:val="en-US"/>
          </w:rPr>
          <w:t>clause 8.1.2.3.3</w:t>
        </w:r>
        <w:r w:rsidRPr="00B03AF9">
          <w:rPr>
            <w:lang w:val="en-US"/>
          </w:rPr>
          <w:t xml:space="preserve">, at which time the </w:t>
        </w:r>
        <w:r>
          <w:rPr>
            <w:lang w:val="en-US"/>
          </w:rPr>
          <w:t>TWAN</w:t>
        </w:r>
        <w:r w:rsidRPr="00B03AF9">
          <w:rPr>
            <w:lang w:val="en-US"/>
          </w:rPr>
          <w:t xml:space="preserve"> handle</w:t>
        </w:r>
        <w:r>
          <w:rPr>
            <w:lang w:val="en-US"/>
          </w:rPr>
          <w:t>s</w:t>
        </w:r>
        <w:r w:rsidRPr="00B03AF9">
          <w:rPr>
            <w:lang w:val="en-US"/>
          </w:rPr>
          <w:t xml:space="preserve"> all subsequent messages with priority.</w:t>
        </w:r>
      </w:ins>
      <w:bookmarkEnd w:id="129"/>
    </w:p>
    <w:p w14:paraId="139DBB88" w14:textId="4D478A27" w:rsidR="00180CBC" w:rsidRDefault="00507459" w:rsidP="00180CBC">
      <w:pPr>
        <w:rPr>
          <w:ins w:id="159" w:author="Peraton Labs-PM1" w:date="2023-08-18T09:44:00Z"/>
        </w:rPr>
      </w:pPr>
      <w:bookmarkStart w:id="160" w:name="_Hlk133301564"/>
      <w:ins w:id="161" w:author="Peraton Labs-PM" w:date="2023-02-06T07:07:00Z">
        <w:r>
          <w:t>Based on operator policy, u</w:t>
        </w:r>
      </w:ins>
      <w:ins w:id="162" w:author="Peraton Labs-PM" w:date="2023-01-24T10:27:00Z">
        <w:r>
          <w:t>pon receiving a DEA</w:t>
        </w:r>
      </w:ins>
      <w:ins w:id="163" w:author="Peraton Labs-PM" w:date="2023-02-06T07:00:00Z">
        <w:r>
          <w:t xml:space="preserve"> command</w:t>
        </w:r>
      </w:ins>
      <w:ins w:id="164" w:author="Peraton Labs-PM" w:date="2023-01-24T10:27:00Z">
        <w:r>
          <w:t xml:space="preserve"> </w:t>
        </w:r>
      </w:ins>
      <w:ins w:id="165" w:author="Peraton Labs-PM" w:date="2023-02-09T10:59:00Z">
        <w:r>
          <w:t xml:space="preserve">marked with a success code and </w:t>
        </w:r>
      </w:ins>
      <w:ins w:id="166" w:author="Peraton Labs-PM" w:date="2023-01-24T10:27:00Z">
        <w:r>
          <w:t xml:space="preserve">with the </w:t>
        </w:r>
      </w:ins>
      <w:ins w:id="167" w:author="Peraton Labs-PM" w:date="2023-02-14T09:41:00Z">
        <w:r w:rsidR="0066380E">
          <w:t>MPS-</w:t>
        </w:r>
      </w:ins>
      <w:ins w:id="168" w:author="Peraton Labs-PM" w:date="2023-07-18T08:37:00Z">
        <w:r w:rsidR="001707C3">
          <w:t>P</w:t>
        </w:r>
      </w:ins>
      <w:ins w:id="169" w:author="Peraton Labs-PM" w:date="2023-02-14T09:41:00Z">
        <w:r w:rsidR="0066380E">
          <w:t xml:space="preserve">riority AVP with </w:t>
        </w:r>
        <w:r w:rsidR="0066380E" w:rsidRPr="004E1224">
          <w:t xml:space="preserve">the </w:t>
        </w:r>
        <w:r w:rsidR="0066380E" w:rsidRPr="00677A08">
          <w:t>MPS</w:t>
        </w:r>
        <w:r w:rsidR="0066380E" w:rsidRPr="00677A08">
          <w:rPr>
            <w:rFonts w:hint="eastAsia"/>
          </w:rPr>
          <w:t>-EPS-Priority</w:t>
        </w:r>
        <w:r w:rsidR="0066380E">
          <w:t xml:space="preserve"> bit set</w:t>
        </w:r>
      </w:ins>
      <w:ins w:id="170" w:author="Peraton Labs-PM" w:date="2023-01-24T10:28:00Z">
        <w:r>
          <w:rPr>
            <w:rFonts w:eastAsia="SimSun"/>
            <w:lang w:eastAsia="zh-CN"/>
          </w:rPr>
          <w:t xml:space="preserve">, the </w:t>
        </w:r>
      </w:ins>
      <w:ins w:id="171" w:author="Peraton Labs-PM" w:date="2023-02-06T06:58:00Z">
        <w:r>
          <w:rPr>
            <w:lang w:eastAsia="zh-CN"/>
          </w:rPr>
          <w:t>TWAN</w:t>
        </w:r>
      </w:ins>
      <w:ins w:id="172" w:author="Peraton Labs-PM" w:date="2023-01-24T10:28:00Z">
        <w:r>
          <w:t xml:space="preserve"> </w:t>
        </w:r>
      </w:ins>
      <w:ins w:id="173" w:author="Peraton Labs-PM" w:date="2023-07-18T08:02:00Z">
        <w:r w:rsidR="00CA2985">
          <w:t>shall</w:t>
        </w:r>
      </w:ins>
      <w:ins w:id="174" w:author="Peraton Labs-PM" w:date="2023-01-24T10:28:00Z">
        <w:r>
          <w:t xml:space="preserve"> treat the UE with priority</w:t>
        </w:r>
      </w:ins>
      <w:ins w:id="175" w:author="Peraton Labs-PM" w:date="2023-01-24T10:29:00Z">
        <w:r>
          <w:t>, e.g., as defined in Annex B, Annex C and Annex D</w:t>
        </w:r>
      </w:ins>
      <w:ins w:id="176" w:author="Peraton Labs-PM1" w:date="2023-08-18T09:42:00Z">
        <w:r w:rsidR="00180CBC">
          <w:t>.</w:t>
        </w:r>
      </w:ins>
      <w:bookmarkEnd w:id="160"/>
      <w:ins w:id="177" w:author="Peraton Labs-PM1" w:date="2023-08-18T09:44:00Z">
        <w:r w:rsidR="00180CBC">
          <w:t xml:space="preserve"> </w:t>
        </w:r>
      </w:ins>
      <w:ins w:id="178" w:author="Peraton Labs-PM1" w:date="2023-08-18T09:42:00Z">
        <w:r w:rsidR="00180CBC" w:rsidRPr="00BB2589">
          <w:t xml:space="preserve">The </w:t>
        </w:r>
      </w:ins>
      <w:ins w:id="179" w:author="Peraton Labs-PM1" w:date="2023-08-18T09:43:00Z">
        <w:r w:rsidR="00180CBC">
          <w:t>TWAN</w:t>
        </w:r>
      </w:ins>
      <w:ins w:id="180" w:author="Peraton Labs-PM1" w:date="2023-08-18T09:42:00Z">
        <w:r w:rsidR="00180CBC" w:rsidRPr="00BB2589">
          <w:t xml:space="preserve"> shall discontinue priority treatment for the UE if the </w:t>
        </w:r>
      </w:ins>
      <w:ins w:id="181" w:author="Peraton Labs-PM1" w:date="2023-08-18T09:43:00Z">
        <w:r w:rsidR="00180CBC">
          <w:t>TWAN</w:t>
        </w:r>
      </w:ins>
      <w:ins w:id="182" w:author="Peraton Labs-PM1" w:date="2023-08-18T09:42:00Z">
        <w:r w:rsidR="00180CBC" w:rsidRPr="00BB2589">
          <w:t xml:space="preserve"> receives a Non-3GPP-User-Data AVP without an MPS-</w:t>
        </w:r>
      </w:ins>
      <w:ins w:id="183" w:author="Peraton Labs-PM1" w:date="2023-08-21T05:41:00Z">
        <w:r w:rsidR="007C6C40">
          <w:t>P</w:t>
        </w:r>
      </w:ins>
      <w:ins w:id="184" w:author="Peraton Labs-PM1" w:date="2023-08-18T09:42:00Z">
        <w:r w:rsidR="00180CBC" w:rsidRPr="00BB2589">
          <w:t xml:space="preserve">riority AVP with the MPS-EPS-Priority bit set </w:t>
        </w:r>
        <w:r w:rsidR="00180CBC" w:rsidRPr="00420187">
          <w:t>and</w:t>
        </w:r>
        <w:r w:rsidR="00180CBC" w:rsidRPr="00BB2589">
          <w:t xml:space="preserve"> </w:t>
        </w:r>
      </w:ins>
      <w:ins w:id="185" w:author="Peraton Labs-PM1" w:date="2023-08-18T09:44:00Z">
        <w:r w:rsidR="00180CBC">
          <w:t xml:space="preserve">the last DER command received by the TWAN did not contain an indication from the UE that the UE has access priority in an </w:t>
        </w:r>
        <w:r w:rsidR="00180CBC" w:rsidRPr="00BC65F8">
          <w:t>EAP Response/Identity</w:t>
        </w:r>
        <w:r w:rsidR="00180CBC">
          <w:t xml:space="preserve"> message as described in </w:t>
        </w:r>
        <w:r w:rsidR="00180CBC" w:rsidRPr="008215D4">
          <w:rPr>
            <w:lang w:eastAsia="zh-CN"/>
          </w:rPr>
          <w:t>3GPP TS</w:t>
        </w:r>
        <w:r w:rsidR="00180CBC">
          <w:rPr>
            <w:lang w:eastAsia="zh-CN"/>
          </w:rPr>
          <w:t> </w:t>
        </w:r>
        <w:r w:rsidR="00180CBC" w:rsidRPr="008215D4">
          <w:rPr>
            <w:lang w:eastAsia="zh-CN"/>
          </w:rPr>
          <w:t>24.302</w:t>
        </w:r>
        <w:r w:rsidR="00180CBC">
          <w:rPr>
            <w:lang w:eastAsia="zh-CN"/>
          </w:rPr>
          <w:t> </w:t>
        </w:r>
        <w:r w:rsidR="00180CBC" w:rsidRPr="008215D4">
          <w:rPr>
            <w:lang w:eastAsia="zh-CN"/>
          </w:rPr>
          <w:t>[26]</w:t>
        </w:r>
        <w:r w:rsidR="00180CBC">
          <w:rPr>
            <w:lang w:eastAsia="zh-CN"/>
          </w:rPr>
          <w:t>.</w:t>
        </w:r>
      </w:ins>
    </w:p>
    <w:p w14:paraId="0241664B" w14:textId="402B9D71" w:rsidR="00F83C49" w:rsidRPr="00697A82" w:rsidRDefault="00180CBC" w:rsidP="00180CBC">
      <w:pPr>
        <w:pStyle w:val="NO"/>
        <w:rPr>
          <w:ins w:id="186" w:author="Peraton Labs-PM" w:date="2023-02-06T06:47:00Z"/>
          <w:rFonts w:eastAsia="SimSun"/>
          <w:lang w:eastAsia="zh-CN"/>
        </w:rPr>
      </w:pPr>
      <w:ins w:id="187" w:author="Peraton Labs-PM1" w:date="2023-08-18T09:45:00Z">
        <w:r>
          <w:t>NOTE 3:</w:t>
        </w:r>
        <w:r>
          <w:tab/>
          <w:t xml:space="preserve">The TWAN treats the UE with priority if either the indication that the UE has access priority in </w:t>
        </w:r>
      </w:ins>
      <w:ins w:id="188" w:author="Peraton Labs-PM1" w:date="2023-08-18T09:46:00Z">
        <w:r>
          <w:t xml:space="preserve">an </w:t>
        </w:r>
        <w:r w:rsidRPr="00BC65F8">
          <w:t>EAP Response/Identity</w:t>
        </w:r>
        <w:r w:rsidRPr="00BC65F8" w:rsidDel="006E514B">
          <w:t xml:space="preserve"> </w:t>
        </w:r>
        <w:r>
          <w:t>message</w:t>
        </w:r>
      </w:ins>
      <w:ins w:id="189" w:author="Peraton Labs-PM1" w:date="2023-08-18T09:45:00Z">
        <w:r>
          <w:t xml:space="preserve"> or the HSS has indicated an MPS subscription for the UE.</w:t>
        </w:r>
      </w:ins>
    </w:p>
    <w:p w14:paraId="65EB4A52" w14:textId="1751BA6B" w:rsidR="00F83C49" w:rsidRDefault="00503EB9" w:rsidP="00F83C49">
      <w:pPr>
        <w:spacing w:before="360" w:after="240" w:line="259" w:lineRule="auto"/>
        <w:jc w:val="center"/>
        <w:outlineLvl w:val="0"/>
        <w:rPr>
          <w:noProof/>
          <w:highlight w:val="green"/>
        </w:rPr>
      </w:pPr>
      <w:bookmarkStart w:id="190" w:name="_Toc20213287"/>
      <w:bookmarkStart w:id="191" w:name="_Toc36043768"/>
      <w:bookmarkStart w:id="192" w:name="_Toc44872144"/>
      <w:bookmarkStart w:id="193" w:name="_Toc120027448"/>
      <w:r>
        <w:rPr>
          <w:noProof/>
          <w:highlight w:val="green"/>
        </w:rPr>
        <w:t>***** Fourth change *****</w:t>
      </w:r>
    </w:p>
    <w:p w14:paraId="0AD3AC33" w14:textId="77777777" w:rsidR="000567B4" w:rsidRPr="008215D4" w:rsidRDefault="000567B4" w:rsidP="000567B4">
      <w:pPr>
        <w:pStyle w:val="Heading5"/>
        <w:rPr>
          <w:lang w:eastAsia="zh-CN"/>
        </w:rPr>
      </w:pPr>
      <w:bookmarkStart w:id="194" w:name="_Toc20213271"/>
      <w:bookmarkStart w:id="195" w:name="_Toc36043752"/>
      <w:bookmarkStart w:id="196" w:name="_Toc44872128"/>
      <w:bookmarkStart w:id="197" w:name="_Toc130910012"/>
      <w:r w:rsidRPr="008215D4">
        <w:rPr>
          <w:lang w:eastAsia="zh-CN"/>
        </w:rPr>
        <w:t>5.1.2.3.1</w:t>
      </w:r>
      <w:r w:rsidRPr="008215D4">
        <w:rPr>
          <w:lang w:eastAsia="zh-CN"/>
        </w:rPr>
        <w:tab/>
        <w:t>General</w:t>
      </w:r>
      <w:bookmarkEnd w:id="194"/>
      <w:bookmarkEnd w:id="195"/>
      <w:bookmarkEnd w:id="196"/>
      <w:bookmarkEnd w:id="197"/>
    </w:p>
    <w:p w14:paraId="7581CB3C" w14:textId="77777777" w:rsidR="000567B4" w:rsidRPr="008215D4" w:rsidRDefault="000567B4" w:rsidP="000567B4">
      <w:pPr>
        <w:rPr>
          <w:lang w:val="en-US" w:eastAsia="zh-CN"/>
        </w:rPr>
      </w:pPr>
      <w:r w:rsidRPr="008215D4">
        <w:rPr>
          <w:lang w:val="en-US" w:eastAsia="zh-CN"/>
        </w:rPr>
        <w:t>The</w:t>
      </w:r>
      <w:r w:rsidRPr="008215D4">
        <w:rPr>
          <w:lang w:val="en-US"/>
        </w:rPr>
        <w:t xml:space="preserve"> </w:t>
      </w:r>
      <w:proofErr w:type="spellStart"/>
      <w:r w:rsidRPr="008215D4">
        <w:rPr>
          <w:lang w:val="en-US"/>
        </w:rPr>
        <w:t>STa</w:t>
      </w:r>
      <w:proofErr w:type="spellEnd"/>
      <w:r w:rsidRPr="008215D4">
        <w:rPr>
          <w:lang w:val="en-US" w:eastAsia="zh-CN"/>
        </w:rPr>
        <w:t xml:space="preserve"> Re-Authorization procedure shall be used between the 3GPP AAA Server and the trusted non-3GPP access network for enabling:</w:t>
      </w:r>
    </w:p>
    <w:p w14:paraId="0F5EAB2B" w14:textId="77777777" w:rsidR="000567B4" w:rsidRPr="008215D4" w:rsidRDefault="000567B4" w:rsidP="000567B4">
      <w:pPr>
        <w:pStyle w:val="B1"/>
        <w:rPr>
          <w:lang w:val="en-US" w:eastAsia="zh-CN"/>
        </w:rPr>
      </w:pPr>
      <w:r w:rsidRPr="008215D4">
        <w:rPr>
          <w:lang w:val="en-US" w:eastAsia="zh-CN"/>
        </w:rPr>
        <w:t>-</w:t>
      </w:r>
      <w:r w:rsidRPr="008215D4">
        <w:rPr>
          <w:lang w:val="en-US" w:eastAsia="zh-CN"/>
        </w:rPr>
        <w:tab/>
        <w:t>the 3GPP AAA Server to modify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or change of the identity of a dynamically allocated PDN GW for emergency services, </w:t>
      </w:r>
      <w:r w:rsidRPr="008215D4">
        <w:rPr>
          <w:lang w:eastAsia="zh-CN"/>
        </w:rPr>
        <w:t xml:space="preserve">see </w:t>
      </w:r>
      <w:r>
        <w:rPr>
          <w:lang w:eastAsia="zh-CN"/>
        </w:rPr>
        <w:t>clause </w:t>
      </w:r>
      <w:r w:rsidRPr="008215D4">
        <w:rPr>
          <w:lang w:eastAsia="zh-CN"/>
        </w:rPr>
        <w:t>8.1.2.3</w:t>
      </w:r>
      <w:r w:rsidRPr="008215D4">
        <w:rPr>
          <w:lang w:val="en-US" w:eastAsia="zh-CN"/>
        </w:rPr>
        <w:t>). In this case, this procedure is performed in two steps:</w:t>
      </w:r>
    </w:p>
    <w:p w14:paraId="3DD95987" w14:textId="77777777" w:rsidR="000567B4" w:rsidRPr="008215D4" w:rsidRDefault="000567B4" w:rsidP="000567B4">
      <w:pPr>
        <w:pStyle w:val="B2"/>
      </w:pPr>
      <w:r w:rsidRPr="008215D4">
        <w:t>-</w:t>
      </w:r>
      <w:r w:rsidRPr="008215D4">
        <w:tab/>
        <w:t xml:space="preserve">The 3GPP AAA server shall issue an </w:t>
      </w:r>
      <w:proofErr w:type="spellStart"/>
      <w:r w:rsidRPr="008215D4">
        <w:t>STa</w:t>
      </w:r>
      <w:proofErr w:type="spellEnd"/>
      <w:r w:rsidRPr="008215D4">
        <w:t xml:space="preserve"> Re-Auth request towards the trusted non-3GPP access network. Upon receipt of such a request, the trusted non-3GPP access network shall respond to the request and shall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14:paraId="564C5FC4" w14:textId="77777777" w:rsidR="000567B4" w:rsidRPr="008215D4" w:rsidRDefault="000567B4" w:rsidP="000567B4">
      <w:pPr>
        <w:pStyle w:val="B2"/>
        <w:rPr>
          <w:lang w:eastAsia="zh-CN"/>
        </w:rPr>
      </w:pPr>
      <w:r w:rsidRPr="008215D4">
        <w:t>-</w:t>
      </w:r>
      <w:r w:rsidRPr="008215D4">
        <w:tab/>
      </w:r>
      <w:r w:rsidRPr="008215D4">
        <w:rPr>
          <w:lang w:eastAsia="zh-CN"/>
        </w:rPr>
        <w:t xml:space="preserve">Upon receiving the </w:t>
      </w:r>
      <w:proofErr w:type="spellStart"/>
      <w:r w:rsidRPr="008215D4">
        <w:rPr>
          <w:lang w:eastAsia="zh-CN"/>
        </w:rPr>
        <w:t>STa</w:t>
      </w:r>
      <w:proofErr w:type="spellEnd"/>
      <w:r w:rsidRPr="008215D4">
        <w:rPr>
          <w:lang w:eastAsia="zh-CN"/>
        </w:rPr>
        <w:t xml:space="preserve"> Re-Auth request, the non-3GPP access </w:t>
      </w:r>
      <w:r w:rsidRPr="008215D4">
        <w:t>network</w:t>
      </w:r>
      <w:r w:rsidRPr="008215D4">
        <w:rPr>
          <w:lang w:eastAsia="zh-CN"/>
        </w:rPr>
        <w:t xml:space="preserve"> shall immediately invoke the </w:t>
      </w:r>
      <w:proofErr w:type="spellStart"/>
      <w:r w:rsidRPr="008215D4">
        <w:rPr>
          <w:lang w:eastAsia="zh-CN"/>
        </w:rPr>
        <w:t>STa</w:t>
      </w:r>
      <w:proofErr w:type="spellEnd"/>
      <w:r w:rsidRPr="008215D4">
        <w:rPr>
          <w:lang w:eastAsia="zh-CN"/>
        </w:rPr>
        <w:t xml:space="preserve"> access authorization procedure, based on the reuse of </w:t>
      </w:r>
      <w:r w:rsidRPr="008215D4">
        <w:t>the Diameter command codes</w:t>
      </w:r>
      <w:r w:rsidRPr="008215D4">
        <w:rPr>
          <w:lang w:val="en-US"/>
        </w:rPr>
        <w:t xml:space="preserve"> </w:t>
      </w:r>
      <w:r w:rsidRPr="008215D4">
        <w:rPr>
          <w:lang w:eastAsia="zh-CN"/>
        </w:rPr>
        <w:t xml:space="preserve">AA-Request and AA-Answer commands specified in </w:t>
      </w:r>
      <w:r w:rsidRPr="008215D4">
        <w:rPr>
          <w:lang w:val="en-US"/>
        </w:rPr>
        <w:t>IETF RFC 4005</w:t>
      </w:r>
      <w:r>
        <w:rPr>
          <w:lang w:val="en-US"/>
        </w:rPr>
        <w:t> </w:t>
      </w:r>
      <w:r w:rsidRPr="008215D4">
        <w:rPr>
          <w:lang w:val="en-US"/>
        </w:rPr>
        <w:t>[4]</w:t>
      </w:r>
      <w:r w:rsidRPr="008215D4">
        <w:rPr>
          <w:lang w:eastAsia="zh-CN"/>
        </w:rPr>
        <w:t>. Information element contents for these messages are shown in tables 5.1.2.3.1/3 and 5.1.2.3.1/4.</w:t>
      </w:r>
    </w:p>
    <w:p w14:paraId="4B02C63B" w14:textId="77777777" w:rsidR="000567B4" w:rsidRPr="008215D4" w:rsidRDefault="000567B4" w:rsidP="000567B4">
      <w:pPr>
        <w:pStyle w:val="B1"/>
        <w:rPr>
          <w:lang w:eastAsia="zh-CN"/>
        </w:rPr>
      </w:pPr>
      <w:r w:rsidRPr="008215D4">
        <w:rPr>
          <w:lang w:val="en-US" w:eastAsia="zh-CN"/>
        </w:rPr>
        <w:t>-</w:t>
      </w:r>
      <w:r w:rsidRPr="008215D4">
        <w:rPr>
          <w:lang w:val="en-US" w:eastAsia="zh-CN"/>
        </w:rPr>
        <w:tab/>
        <w:t xml:space="preserve">the trusted non-3GPP access network to retrieve the subscriber profile from the HSS. This procedure may be initiated at any time by the </w:t>
      </w:r>
      <w:r w:rsidRPr="008215D4">
        <w:t>Trusted non-3GPP access network for check if there is any modification in the user</w:t>
      </w:r>
      <w:r w:rsidRPr="008215D4">
        <w:rPr>
          <w:lang w:val="en-US" w:eastAsia="zh-CN"/>
        </w:rPr>
        <w:t xml:space="preserve"> authorization parameters previously provided by the 3GPP AAA Server. In this one-step procedure,</w:t>
      </w:r>
      <w:r w:rsidRPr="008215D4">
        <w:rPr>
          <w:lang w:eastAsia="zh-CN"/>
        </w:rPr>
        <w:t xml:space="preserve"> the trusted non-3GPP access network shall invoke the </w:t>
      </w:r>
      <w:proofErr w:type="spellStart"/>
      <w:r w:rsidRPr="008215D4">
        <w:rPr>
          <w:lang w:eastAsia="zh-CN"/>
        </w:rPr>
        <w:t>STa</w:t>
      </w:r>
      <w:proofErr w:type="spellEnd"/>
      <w:r w:rsidRPr="008215D4">
        <w:rPr>
          <w:lang w:eastAsia="zh-CN"/>
        </w:rPr>
        <w:t xml:space="preserve"> access authorization procedure, based on the reuse of the Diameter commands AA-Request and AA-Answer commands </w:t>
      </w:r>
      <w:r w:rsidRPr="008215D4">
        <w:rPr>
          <w:lang w:val="en-US"/>
        </w:rPr>
        <w:t>IETF RFC 4005</w:t>
      </w:r>
      <w:r>
        <w:rPr>
          <w:lang w:val="en-US"/>
        </w:rPr>
        <w:t> </w:t>
      </w:r>
      <w:r w:rsidRPr="008215D4">
        <w:rPr>
          <w:lang w:val="en-US"/>
        </w:rPr>
        <w:t>[4]</w:t>
      </w:r>
      <w:r w:rsidRPr="008215D4">
        <w:rPr>
          <w:lang w:eastAsia="zh-CN"/>
        </w:rPr>
        <w:t>. Information element contents for these messages are shown in tables 5.1.2.3.1/3 and 5.1.2.3.1/4.</w:t>
      </w:r>
    </w:p>
    <w:p w14:paraId="447BB214" w14:textId="77777777" w:rsidR="000567B4" w:rsidRPr="008215D4" w:rsidRDefault="000567B4" w:rsidP="000567B4">
      <w:pPr>
        <w:rPr>
          <w:lang w:eastAsia="zh-CN"/>
        </w:rPr>
      </w:pPr>
      <w:r w:rsidRPr="008215D4">
        <w:rPr>
          <w:lang w:eastAsia="zh-CN"/>
        </w:rPr>
        <w:t xml:space="preserve">After receiving the authorization answer, the trusted </w:t>
      </w:r>
      <w:r w:rsidRPr="008215D4">
        <w:t>non-</w:t>
      </w:r>
      <w:r w:rsidRPr="008215D4">
        <w:rPr>
          <w:lang w:eastAsia="zh-CN"/>
        </w:rPr>
        <w:t>3GPP access network will release the active PDN connections, for which the authorization has been revoked. If the authorization was rejected by the 3GPP AAA server (e.g. because the user's subscription for non-3GPP accesses has been terminated), the non-3GPP access network shall detach the user from the non-3GPP access network and release all resources.</w:t>
      </w:r>
      <w:r w:rsidRPr="008215D4">
        <w:t xml:space="preserve"> If an emergency PDN connection is active and the trusted non-3GPP access supports emergency services for users in limited service state, the non-3GPP access network shall keep the user attached in the non-3GPP access and the emergency PDN connection active. The non-emergency resources shall be released.</w:t>
      </w:r>
    </w:p>
    <w:p w14:paraId="586B91A4" w14:textId="77777777" w:rsidR="000567B4" w:rsidRPr="008215D4" w:rsidRDefault="000567B4" w:rsidP="000567B4">
      <w:pPr>
        <w:rPr>
          <w:lang w:val="en-US" w:eastAsia="zh-CN"/>
        </w:rPr>
      </w:pPr>
      <w:r w:rsidRPr="008215D4">
        <w:rPr>
          <w:lang w:val="en-US" w:eastAsia="zh-CN"/>
        </w:rPr>
        <w:t xml:space="preserve">The </w:t>
      </w:r>
      <w:proofErr w:type="spellStart"/>
      <w:r w:rsidRPr="008215D4">
        <w:rPr>
          <w:lang w:val="en-US"/>
        </w:rPr>
        <w:t>STa</w:t>
      </w:r>
      <w:proofErr w:type="spellEnd"/>
      <w:r w:rsidRPr="008215D4">
        <w:rPr>
          <w:lang w:val="en-US" w:eastAsia="zh-CN"/>
        </w:rPr>
        <w:t xml:space="preserve"> Re-Authentication procedure shall be used between the 3GPP AAA Server and the trusted non-3GPP access network for re-authenticating the user. This procedure may be initiated at any time by the 3GPP AAA Server based on HPLMN operator policies configured in the 3GPP AAA server. This procedure is performed in two steps:</w:t>
      </w:r>
    </w:p>
    <w:p w14:paraId="31BF1B64" w14:textId="77777777" w:rsidR="000567B4" w:rsidRPr="008215D4" w:rsidRDefault="000567B4" w:rsidP="000567B4">
      <w:pPr>
        <w:pStyle w:val="B1"/>
      </w:pPr>
      <w:r w:rsidRPr="008215D4">
        <w:lastRenderedPageBreak/>
        <w:t>-</w:t>
      </w:r>
      <w:r w:rsidRPr="008215D4">
        <w:tab/>
        <w:t xml:space="preserve">The 3GPP AAA server issues an </w:t>
      </w:r>
      <w:proofErr w:type="spellStart"/>
      <w:r w:rsidRPr="008215D4">
        <w:t>STa</w:t>
      </w:r>
      <w:proofErr w:type="spellEnd"/>
      <w:r w:rsidRPr="008215D4">
        <w:t xml:space="preserve"> Re-Auth request towards the trusted non-3GPP access. Upon receipt of such a request, the trusted non-3GPP access network shall respond to the request and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14:paraId="0B8AAADD" w14:textId="77777777" w:rsidR="000567B4" w:rsidRPr="008215D4" w:rsidRDefault="000567B4" w:rsidP="000567B4">
      <w:pPr>
        <w:pStyle w:val="B1"/>
        <w:rPr>
          <w:lang w:eastAsia="zh-CN"/>
        </w:rPr>
      </w:pPr>
      <w:r w:rsidRPr="008215D4">
        <w:t>-</w:t>
      </w:r>
      <w:r w:rsidRPr="008215D4">
        <w:tab/>
      </w:r>
      <w:r w:rsidRPr="008215D4">
        <w:rPr>
          <w:lang w:eastAsia="zh-CN"/>
        </w:rPr>
        <w:t xml:space="preserve">Upon receiving the </w:t>
      </w:r>
      <w:proofErr w:type="spellStart"/>
      <w:r w:rsidRPr="008215D4">
        <w:rPr>
          <w:lang w:eastAsia="zh-CN"/>
        </w:rPr>
        <w:t>STa</w:t>
      </w:r>
      <w:proofErr w:type="spellEnd"/>
      <w:r w:rsidRPr="008215D4">
        <w:rPr>
          <w:lang w:eastAsia="zh-CN"/>
        </w:rPr>
        <w:t xml:space="preserve"> Re-Auth request, the trusted non-3GPP access network shall immediately invoke the </w:t>
      </w:r>
      <w:proofErr w:type="spellStart"/>
      <w:r w:rsidRPr="008215D4">
        <w:rPr>
          <w:lang w:eastAsia="zh-CN"/>
        </w:rPr>
        <w:t>STa</w:t>
      </w:r>
      <w:proofErr w:type="spellEnd"/>
      <w:r w:rsidRPr="008215D4">
        <w:rPr>
          <w:lang w:eastAsia="zh-CN"/>
        </w:rPr>
        <w:t xml:space="preserve"> Access Authentication and Authorization procedure, based on the Re-Auth Request Type provided by the 3GPP AAA server. T</w:t>
      </w:r>
      <w:r w:rsidRPr="008215D4">
        <w:t xml:space="preserve">his procedure is mapped to the Diameter command codes </w:t>
      </w:r>
      <w:r w:rsidRPr="008215D4">
        <w:rPr>
          <w:lang w:eastAsia="zh-CN"/>
        </w:rPr>
        <w:t xml:space="preserve">based on the reuse of the Diameter commands </w:t>
      </w:r>
      <w:r w:rsidRPr="008215D4">
        <w:t>Diameter-EAP-Request and Diameter-EAP-Answer specified in IETF RFC 4072</w:t>
      </w:r>
      <w:r>
        <w:t> </w:t>
      </w:r>
      <w:r w:rsidRPr="008215D4">
        <w:t>[5]</w:t>
      </w:r>
      <w:r w:rsidRPr="008215D4">
        <w:rPr>
          <w:lang w:eastAsia="zh-CN"/>
        </w:rPr>
        <w:t>. Information element contents for these messages are shown in tables 5.1.2.3.1/5 and 5.1.2.3.1/6.</w:t>
      </w:r>
    </w:p>
    <w:p w14:paraId="61C9AA76" w14:textId="77777777" w:rsidR="000567B4" w:rsidRPr="008215D4" w:rsidRDefault="000567B4" w:rsidP="000567B4">
      <w:pPr>
        <w:rPr>
          <w:lang w:eastAsia="zh-CN"/>
        </w:rPr>
      </w:pPr>
      <w:r w:rsidRPr="008215D4">
        <w:rPr>
          <w:lang w:eastAsia="zh-CN"/>
        </w:rPr>
        <w:t>If the re-authentication of the user is not successful, the trusted non-3GPP access network will release all the active PDN connections of the user, except for emergency PDN connections which shall remain active if the trusted non-3GPP access network supports Emergency services for users in limited service state. After a successful authentication and authorization procedure, the trusted non-3GPP access network shall release the active PDN connections for which the authorization has been revoked.</w:t>
      </w:r>
    </w:p>
    <w:p w14:paraId="109D6A54" w14:textId="77777777" w:rsidR="000567B4" w:rsidRPr="008215D4" w:rsidRDefault="000567B4" w:rsidP="000567B4">
      <w:pPr>
        <w:pStyle w:val="TH"/>
      </w:pPr>
      <w:r w:rsidRPr="008215D4">
        <w:t xml:space="preserve">Table </w:t>
      </w:r>
      <w:r w:rsidRPr="008215D4">
        <w:rPr>
          <w:lang w:eastAsia="zh-CN"/>
        </w:rPr>
        <w:t>5</w:t>
      </w:r>
      <w:r w:rsidRPr="008215D4">
        <w:t xml:space="preserve">.1.2.3.1/1: </w:t>
      </w:r>
      <w:proofErr w:type="spellStart"/>
      <w:r w:rsidRPr="008215D4">
        <w:rPr>
          <w:lang w:eastAsia="zh-CN"/>
        </w:rPr>
        <w:t>STa</w:t>
      </w:r>
      <w:proofErr w:type="spellEnd"/>
      <w:r w:rsidRPr="008215D4">
        <w:rPr>
          <w:lang w:eastAsia="zh-CN"/>
        </w:rPr>
        <w:t xml:space="preserve">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0567B4" w:rsidRPr="008215D4" w14:paraId="59E1CD62" w14:textId="77777777" w:rsidTr="00023942">
        <w:trPr>
          <w:jc w:val="center"/>
        </w:trPr>
        <w:tc>
          <w:tcPr>
            <w:tcW w:w="1418" w:type="dxa"/>
            <w:tcBorders>
              <w:top w:val="single" w:sz="4" w:space="0" w:color="auto"/>
              <w:left w:val="single" w:sz="4" w:space="0" w:color="auto"/>
              <w:bottom w:val="single" w:sz="4" w:space="0" w:color="auto"/>
              <w:right w:val="single" w:sz="4" w:space="0" w:color="auto"/>
            </w:tcBorders>
          </w:tcPr>
          <w:p w14:paraId="0204DCDB" w14:textId="77777777" w:rsidR="000567B4" w:rsidRPr="008215D4" w:rsidRDefault="000567B4" w:rsidP="0002394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F9963DA" w14:textId="77777777" w:rsidR="000567B4" w:rsidRPr="008215D4" w:rsidRDefault="000567B4" w:rsidP="0002394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A984EB5" w14:textId="77777777" w:rsidR="000567B4" w:rsidRPr="008215D4" w:rsidRDefault="000567B4" w:rsidP="0002394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0103C31" w14:textId="77777777" w:rsidR="000567B4" w:rsidRPr="008215D4" w:rsidRDefault="000567B4" w:rsidP="00023942">
            <w:pPr>
              <w:pStyle w:val="TAH"/>
            </w:pPr>
            <w:r w:rsidRPr="008215D4">
              <w:t>Description</w:t>
            </w:r>
          </w:p>
        </w:tc>
      </w:tr>
      <w:tr w:rsidR="000567B4" w:rsidRPr="008215D4" w14:paraId="720FE615" w14:textId="77777777" w:rsidTr="00023942">
        <w:trPr>
          <w:cantSplit/>
          <w:jc w:val="center"/>
        </w:trPr>
        <w:tc>
          <w:tcPr>
            <w:tcW w:w="1418" w:type="dxa"/>
            <w:tcBorders>
              <w:top w:val="single" w:sz="4" w:space="0" w:color="auto"/>
              <w:left w:val="single" w:sz="4" w:space="0" w:color="auto"/>
              <w:bottom w:val="single" w:sz="4" w:space="0" w:color="auto"/>
              <w:right w:val="single" w:sz="4" w:space="0" w:color="auto"/>
            </w:tcBorders>
          </w:tcPr>
          <w:p w14:paraId="46912189" w14:textId="77777777" w:rsidR="000567B4" w:rsidRPr="008215D4" w:rsidRDefault="000567B4" w:rsidP="0002394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48C0650D" w14:textId="77777777" w:rsidR="000567B4" w:rsidRPr="008215D4" w:rsidRDefault="000567B4" w:rsidP="0002394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17F18D39" w14:textId="77777777" w:rsidR="000567B4" w:rsidRPr="008215D4" w:rsidRDefault="000567B4" w:rsidP="0002394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8C393F5" w14:textId="77777777" w:rsidR="000567B4" w:rsidRPr="008215D4" w:rsidRDefault="000567B4" w:rsidP="00023942">
            <w:pPr>
              <w:pStyle w:val="TAL"/>
            </w:pPr>
            <w:r w:rsidRPr="008215D4">
              <w:t>This information element shall contain the permanent identity of the user. The identity shall be represented in NAI form as specified in IETF RFC 4282</w:t>
            </w:r>
            <w:r>
              <w:t> </w:t>
            </w:r>
            <w:r w:rsidRPr="008215D4">
              <w:t xml:space="preserve">[15] and shall be formatted as defined in </w:t>
            </w:r>
            <w:r w:rsidRPr="008215D4">
              <w:rPr>
                <w:lang w:eastAsia="zh-CN"/>
              </w:rPr>
              <w:t>clause</w:t>
            </w:r>
            <w:r>
              <w:rPr>
                <w:lang w:eastAsia="zh-CN"/>
              </w:rPr>
              <w:t> </w:t>
            </w:r>
            <w:r w:rsidRPr="008215D4">
              <w:rPr>
                <w:lang w:eastAsia="zh-CN"/>
              </w:rPr>
              <w:t xml:space="preserve">19 of </w:t>
            </w:r>
            <w:r w:rsidRPr="008215D4">
              <w:t>3GPP TS</w:t>
            </w:r>
            <w:r>
              <w:t> </w:t>
            </w:r>
            <w:r w:rsidRPr="008215D4">
              <w:t>23.003</w:t>
            </w:r>
            <w:r>
              <w:t> </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0567B4" w:rsidRPr="008215D4" w14:paraId="719E5654" w14:textId="77777777" w:rsidTr="00023942">
        <w:trPr>
          <w:cantSplit/>
          <w:jc w:val="center"/>
        </w:trPr>
        <w:tc>
          <w:tcPr>
            <w:tcW w:w="1418" w:type="dxa"/>
            <w:tcBorders>
              <w:top w:val="single" w:sz="4" w:space="0" w:color="auto"/>
              <w:left w:val="single" w:sz="4" w:space="0" w:color="auto"/>
              <w:bottom w:val="single" w:sz="4" w:space="0" w:color="auto"/>
              <w:right w:val="single" w:sz="4" w:space="0" w:color="auto"/>
            </w:tcBorders>
          </w:tcPr>
          <w:p w14:paraId="66FAA9CA" w14:textId="77777777" w:rsidR="000567B4" w:rsidRPr="008215D4" w:rsidRDefault="000567B4" w:rsidP="00023942">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39509575" w14:textId="77777777" w:rsidR="000567B4" w:rsidRPr="008215D4" w:rsidRDefault="000567B4" w:rsidP="00023942">
            <w:pPr>
              <w:pStyle w:val="TAL"/>
            </w:pPr>
            <w:r w:rsidRPr="008215D4">
              <w:t>Re-Auth</w:t>
            </w:r>
            <w:r w:rsidRPr="008215D4">
              <w:rPr>
                <w:lang w:val="en-US"/>
              </w:rPr>
              <w:t>–</w:t>
            </w:r>
            <w:proofErr w:type="spellStart"/>
            <w:r w:rsidRPr="008215D4">
              <w:t>Req</w:t>
            </w:r>
            <w:r w:rsidRPr="008215D4">
              <w:rPr>
                <w:lang w:val="en-US"/>
              </w:rPr>
              <w:t>uest</w:t>
            </w:r>
            <w:proofErr w:type="spellEnd"/>
            <w:r w:rsidRPr="008215D4">
              <w:rPr>
                <w:lang w:val="en-US"/>
              </w:rPr>
              <w: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638272A2" w14:textId="77777777" w:rsidR="000567B4" w:rsidRPr="008215D4" w:rsidRDefault="000567B4" w:rsidP="0002394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E74957C" w14:textId="77777777" w:rsidR="000567B4" w:rsidRPr="008215D4" w:rsidRDefault="000567B4" w:rsidP="00023942">
            <w:pPr>
              <w:pStyle w:val="TAL"/>
            </w:pPr>
            <w:r w:rsidRPr="008215D4">
              <w:t>T This IE shall define whether the user is to be authorized only or authenticated and authorized. In this case, the following values shall be used:</w:t>
            </w:r>
          </w:p>
          <w:p w14:paraId="79976759" w14:textId="77777777" w:rsidR="000567B4" w:rsidRPr="008215D4" w:rsidRDefault="000567B4" w:rsidP="00023942">
            <w:pPr>
              <w:pStyle w:val="TAL"/>
            </w:pPr>
            <w:r w:rsidRPr="008215D4">
              <w:t>AUTHORIZE_AUTHENTICATE if the re-authentication of the user is requested;</w:t>
            </w:r>
          </w:p>
          <w:p w14:paraId="4064AF1A" w14:textId="77777777" w:rsidR="000567B4" w:rsidRPr="008215D4" w:rsidRDefault="000567B4" w:rsidP="00023942">
            <w:pPr>
              <w:pStyle w:val="TAL"/>
            </w:pPr>
            <w:r w:rsidRPr="008215D4">
              <w:t>AUTHORIZE_ONLY if the update of the previously provided user authorization parameters is requested.</w:t>
            </w:r>
          </w:p>
        </w:tc>
      </w:tr>
      <w:tr w:rsidR="000567B4" w:rsidRPr="008215D4" w14:paraId="0D8BF28A" w14:textId="77777777" w:rsidTr="00023942">
        <w:trPr>
          <w:cantSplit/>
          <w:jc w:val="center"/>
        </w:trPr>
        <w:tc>
          <w:tcPr>
            <w:tcW w:w="1418" w:type="dxa"/>
            <w:tcBorders>
              <w:top w:val="single" w:sz="4" w:space="0" w:color="auto"/>
              <w:left w:val="single" w:sz="4" w:space="0" w:color="auto"/>
              <w:bottom w:val="single" w:sz="4" w:space="0" w:color="auto"/>
              <w:right w:val="single" w:sz="4" w:space="0" w:color="auto"/>
            </w:tcBorders>
          </w:tcPr>
          <w:p w14:paraId="6262C535" w14:textId="77777777" w:rsidR="000567B4" w:rsidRPr="008215D4" w:rsidRDefault="000567B4" w:rsidP="00023942">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0234634A" w14:textId="77777777" w:rsidR="000567B4" w:rsidRPr="008215D4" w:rsidRDefault="000567B4" w:rsidP="00023942">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ED1C9FA" w14:textId="77777777" w:rsidR="000567B4" w:rsidRPr="008215D4" w:rsidRDefault="000567B4" w:rsidP="00023942">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13E4939" w14:textId="77777777" w:rsidR="000567B4" w:rsidRPr="008215D4" w:rsidRDefault="000567B4" w:rsidP="00023942">
            <w:pPr>
              <w:pStyle w:val="TAL"/>
              <w:keepNext w:val="0"/>
              <w:keepLines w:val="0"/>
              <w:rPr>
                <w:b/>
                <w:bCs/>
              </w:rPr>
            </w:pPr>
            <w:r w:rsidRPr="008215D4">
              <w:t>This information element shall be obtained from the Origin-Host AVP, which was included in a previous command received from the trusted non-3GPP access.</w:t>
            </w:r>
          </w:p>
        </w:tc>
      </w:tr>
    </w:tbl>
    <w:p w14:paraId="4CE46203" w14:textId="77777777" w:rsidR="000567B4" w:rsidRPr="008215D4" w:rsidRDefault="000567B4" w:rsidP="000567B4"/>
    <w:p w14:paraId="7090EAAC" w14:textId="77777777" w:rsidR="000567B4" w:rsidRPr="008215D4" w:rsidRDefault="000567B4" w:rsidP="000567B4">
      <w:pPr>
        <w:pStyle w:val="TH"/>
      </w:pPr>
      <w:r w:rsidRPr="008215D4">
        <w:t xml:space="preserve">Table </w:t>
      </w:r>
      <w:r w:rsidRPr="008215D4">
        <w:rPr>
          <w:lang w:eastAsia="zh-CN"/>
        </w:rPr>
        <w:t>5</w:t>
      </w:r>
      <w:r w:rsidRPr="008215D4">
        <w:t xml:space="preserve">.1.2.3.1/2: </w:t>
      </w:r>
      <w:proofErr w:type="spellStart"/>
      <w:r w:rsidRPr="008215D4">
        <w:rPr>
          <w:lang w:eastAsia="zh-CN"/>
        </w:rPr>
        <w:t>STa</w:t>
      </w:r>
      <w:proofErr w:type="spellEnd"/>
      <w:r w:rsidRPr="008215D4">
        <w:rPr>
          <w:lang w:eastAsia="zh-CN"/>
        </w:rPr>
        <w:t xml:space="preserve">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0567B4" w:rsidRPr="008215D4" w14:paraId="084810F7" w14:textId="77777777" w:rsidTr="00023942">
        <w:trPr>
          <w:jc w:val="center"/>
        </w:trPr>
        <w:tc>
          <w:tcPr>
            <w:tcW w:w="1418" w:type="dxa"/>
            <w:tcBorders>
              <w:top w:val="single" w:sz="4" w:space="0" w:color="auto"/>
              <w:left w:val="single" w:sz="4" w:space="0" w:color="auto"/>
              <w:bottom w:val="single" w:sz="4" w:space="0" w:color="auto"/>
              <w:right w:val="single" w:sz="4" w:space="0" w:color="auto"/>
            </w:tcBorders>
          </w:tcPr>
          <w:p w14:paraId="0287C3AC" w14:textId="77777777" w:rsidR="000567B4" w:rsidRPr="008215D4" w:rsidRDefault="000567B4" w:rsidP="0002394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2D6A4247" w14:textId="77777777" w:rsidR="000567B4" w:rsidRPr="008215D4" w:rsidRDefault="000567B4" w:rsidP="0002394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07D5863" w14:textId="77777777" w:rsidR="000567B4" w:rsidRPr="008215D4" w:rsidRDefault="000567B4" w:rsidP="0002394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3B4C075" w14:textId="77777777" w:rsidR="000567B4" w:rsidRPr="008215D4" w:rsidRDefault="000567B4" w:rsidP="00023942">
            <w:pPr>
              <w:pStyle w:val="TAH"/>
            </w:pPr>
            <w:r w:rsidRPr="008215D4">
              <w:t>Description</w:t>
            </w:r>
          </w:p>
        </w:tc>
      </w:tr>
      <w:tr w:rsidR="000567B4" w:rsidRPr="008215D4" w14:paraId="147FBE2F" w14:textId="77777777" w:rsidTr="00023942">
        <w:trPr>
          <w:cantSplit/>
          <w:jc w:val="center"/>
        </w:trPr>
        <w:tc>
          <w:tcPr>
            <w:tcW w:w="1418" w:type="dxa"/>
            <w:tcBorders>
              <w:top w:val="single" w:sz="4" w:space="0" w:color="auto"/>
              <w:left w:val="single" w:sz="4" w:space="0" w:color="auto"/>
              <w:bottom w:val="single" w:sz="4" w:space="0" w:color="auto"/>
              <w:right w:val="single" w:sz="4" w:space="0" w:color="auto"/>
            </w:tcBorders>
          </w:tcPr>
          <w:p w14:paraId="4FBF79A5" w14:textId="77777777" w:rsidR="000567B4" w:rsidRPr="008215D4" w:rsidRDefault="000567B4" w:rsidP="0002394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FAA8555" w14:textId="77777777" w:rsidR="000567B4" w:rsidRPr="008215D4" w:rsidRDefault="000567B4" w:rsidP="0002394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4BC9F847" w14:textId="77777777" w:rsidR="000567B4" w:rsidRPr="008215D4" w:rsidRDefault="000567B4" w:rsidP="0002394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E4692F0" w14:textId="77777777" w:rsidR="000567B4" w:rsidRPr="008215D4" w:rsidRDefault="000567B4" w:rsidP="00023942">
            <w:pPr>
              <w:pStyle w:val="TAL"/>
            </w:pPr>
            <w:r w:rsidRPr="008215D4">
              <w:t>This information element shall contain the permanent identity of the user. The identity shall be represented in NAI form as specified in IETF RFC 4282</w:t>
            </w:r>
            <w:r>
              <w:t> </w:t>
            </w:r>
            <w:r w:rsidRPr="008215D4">
              <w:t xml:space="preserve">[15] and shall be formatted as defined in </w:t>
            </w:r>
            <w:r w:rsidRPr="008215D4">
              <w:rPr>
                <w:lang w:eastAsia="zh-CN"/>
              </w:rPr>
              <w:t>clause</w:t>
            </w:r>
            <w:r>
              <w:rPr>
                <w:lang w:eastAsia="zh-CN"/>
              </w:rPr>
              <w:t> </w:t>
            </w:r>
            <w:r w:rsidRPr="008215D4">
              <w:rPr>
                <w:lang w:eastAsia="zh-CN"/>
              </w:rPr>
              <w:t xml:space="preserve">19 of </w:t>
            </w:r>
            <w:r w:rsidRPr="008215D4">
              <w:t>3GPP TS</w:t>
            </w:r>
            <w:r>
              <w:t> </w:t>
            </w:r>
            <w:r w:rsidRPr="008215D4">
              <w:t>23.003</w:t>
            </w:r>
            <w:r>
              <w:t> </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0567B4" w:rsidRPr="008215D4" w14:paraId="3CF13E96" w14:textId="77777777" w:rsidTr="00023942">
        <w:trPr>
          <w:cantSplit/>
          <w:jc w:val="center"/>
        </w:trPr>
        <w:tc>
          <w:tcPr>
            <w:tcW w:w="1418" w:type="dxa"/>
            <w:tcBorders>
              <w:top w:val="single" w:sz="4" w:space="0" w:color="auto"/>
              <w:left w:val="single" w:sz="4" w:space="0" w:color="auto"/>
              <w:bottom w:val="single" w:sz="4" w:space="0" w:color="auto"/>
              <w:right w:val="single" w:sz="4" w:space="0" w:color="auto"/>
            </w:tcBorders>
          </w:tcPr>
          <w:p w14:paraId="03AFBF02" w14:textId="77777777" w:rsidR="000567B4" w:rsidRPr="008215D4" w:rsidRDefault="000567B4" w:rsidP="00023942">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083F7078" w14:textId="77777777" w:rsidR="000567B4" w:rsidRPr="008215D4" w:rsidRDefault="000567B4" w:rsidP="00023942">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04CA5CAD" w14:textId="77777777" w:rsidR="000567B4" w:rsidRPr="008215D4" w:rsidRDefault="000567B4" w:rsidP="00023942">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2520B59" w14:textId="77777777" w:rsidR="000567B4" w:rsidRPr="008215D4" w:rsidRDefault="000567B4" w:rsidP="00023942">
            <w:pPr>
              <w:pStyle w:val="TAL"/>
              <w:keepNext w:val="0"/>
              <w:keepLines w:val="0"/>
            </w:pPr>
            <w:r w:rsidRPr="008215D4">
              <w:t>This IE shall contain the result of the operation.</w:t>
            </w:r>
          </w:p>
          <w:p w14:paraId="008A3F82" w14:textId="77777777" w:rsidR="000567B4" w:rsidRPr="008215D4" w:rsidRDefault="000567B4" w:rsidP="00023942">
            <w:pPr>
              <w:pStyle w:val="TAL"/>
              <w:keepNext w:val="0"/>
              <w:keepLines w:val="0"/>
            </w:pPr>
            <w:r w:rsidRPr="008215D4">
              <w:t>The Result-Code AVP shall be used for errors defined in the Diameter base protocol (see IETF RFC 6733 [58]).</w:t>
            </w:r>
          </w:p>
          <w:p w14:paraId="52B32076" w14:textId="77777777" w:rsidR="000567B4" w:rsidRPr="008215D4" w:rsidRDefault="000567B4" w:rsidP="00023942">
            <w:pPr>
              <w:pStyle w:val="TAL"/>
              <w:keepNext w:val="0"/>
              <w:keepLines w:val="0"/>
            </w:pPr>
            <w:r w:rsidRPr="008215D4">
              <w:t xml:space="preserve">The Experimental-Result AVP shall be used for </w:t>
            </w:r>
            <w:proofErr w:type="spellStart"/>
            <w:r w:rsidRPr="008215D4">
              <w:t>STa</w:t>
            </w:r>
            <w:proofErr w:type="spellEnd"/>
            <w:r w:rsidRPr="008215D4">
              <w:t xml:space="preserve"> errors. This is a grouped AVP which shall contain the 3GPP Vendor ID in the Vendor-Id AVP, and the error code in the Experimental-Result-Code AVP.</w:t>
            </w:r>
          </w:p>
        </w:tc>
      </w:tr>
    </w:tbl>
    <w:p w14:paraId="0DFADF21" w14:textId="77777777" w:rsidR="000567B4" w:rsidRPr="008215D4" w:rsidRDefault="000567B4" w:rsidP="000567B4"/>
    <w:p w14:paraId="6C4EB846" w14:textId="77777777" w:rsidR="000567B4" w:rsidRPr="008215D4" w:rsidRDefault="000567B4" w:rsidP="000567B4">
      <w:pPr>
        <w:pStyle w:val="TH"/>
      </w:pPr>
      <w:r w:rsidRPr="008215D4">
        <w:lastRenderedPageBreak/>
        <w:t xml:space="preserve">Table </w:t>
      </w:r>
      <w:r w:rsidRPr="008215D4">
        <w:rPr>
          <w:lang w:eastAsia="zh-CN"/>
        </w:rPr>
        <w:t>5</w:t>
      </w:r>
      <w:r w:rsidRPr="008215D4">
        <w:t xml:space="preserve">.1.2.3.1/3: </w:t>
      </w:r>
      <w:proofErr w:type="spellStart"/>
      <w:r w:rsidRPr="008215D4">
        <w:rPr>
          <w:lang w:eastAsia="zh-CN"/>
        </w:rPr>
        <w:t>STa</w:t>
      </w:r>
      <w:proofErr w:type="spellEnd"/>
      <w:r w:rsidRPr="008215D4">
        <w:rPr>
          <w:lang w:eastAsia="zh-CN"/>
        </w:rPr>
        <w:t xml:space="preserve">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0567B4" w:rsidRPr="008215D4" w14:paraId="4D5CC4A2" w14:textId="77777777" w:rsidTr="00023942">
        <w:trPr>
          <w:jc w:val="center"/>
        </w:trPr>
        <w:tc>
          <w:tcPr>
            <w:tcW w:w="1418" w:type="dxa"/>
          </w:tcPr>
          <w:p w14:paraId="2300339E" w14:textId="77777777" w:rsidR="000567B4" w:rsidRPr="008215D4" w:rsidRDefault="000567B4" w:rsidP="00023942">
            <w:pPr>
              <w:pStyle w:val="TAH"/>
            </w:pPr>
            <w:r w:rsidRPr="008215D4">
              <w:t>Information element name</w:t>
            </w:r>
          </w:p>
        </w:tc>
        <w:tc>
          <w:tcPr>
            <w:tcW w:w="1418" w:type="dxa"/>
          </w:tcPr>
          <w:p w14:paraId="59C8F450" w14:textId="77777777" w:rsidR="000567B4" w:rsidRPr="008215D4" w:rsidRDefault="000567B4" w:rsidP="00023942">
            <w:pPr>
              <w:pStyle w:val="TAH"/>
            </w:pPr>
            <w:r w:rsidRPr="008215D4">
              <w:t>Mapping to Diameter AVP</w:t>
            </w:r>
          </w:p>
        </w:tc>
        <w:tc>
          <w:tcPr>
            <w:tcW w:w="601" w:type="dxa"/>
          </w:tcPr>
          <w:p w14:paraId="0D517895" w14:textId="77777777" w:rsidR="000567B4" w:rsidRPr="008215D4" w:rsidRDefault="000567B4" w:rsidP="00023942">
            <w:pPr>
              <w:pStyle w:val="TAH"/>
            </w:pPr>
            <w:r w:rsidRPr="008215D4">
              <w:t>Cat.</w:t>
            </w:r>
          </w:p>
        </w:tc>
        <w:tc>
          <w:tcPr>
            <w:tcW w:w="6237" w:type="dxa"/>
          </w:tcPr>
          <w:p w14:paraId="098BA59A" w14:textId="77777777" w:rsidR="000567B4" w:rsidRPr="008215D4" w:rsidRDefault="000567B4" w:rsidP="00023942">
            <w:pPr>
              <w:pStyle w:val="TAH"/>
            </w:pPr>
            <w:r w:rsidRPr="008215D4">
              <w:t>Description</w:t>
            </w:r>
          </w:p>
        </w:tc>
      </w:tr>
      <w:tr w:rsidR="000567B4" w:rsidRPr="008215D4" w14:paraId="72297AAF" w14:textId="77777777" w:rsidTr="00023942">
        <w:trPr>
          <w:jc w:val="center"/>
        </w:trPr>
        <w:tc>
          <w:tcPr>
            <w:tcW w:w="1418" w:type="dxa"/>
          </w:tcPr>
          <w:p w14:paraId="7AF063D3" w14:textId="77777777" w:rsidR="000567B4" w:rsidRPr="008215D4" w:rsidRDefault="000567B4" w:rsidP="00023942">
            <w:pPr>
              <w:pStyle w:val="TAL"/>
            </w:pPr>
            <w:r w:rsidRPr="008215D4">
              <w:t>Permanent User Identity</w:t>
            </w:r>
          </w:p>
        </w:tc>
        <w:tc>
          <w:tcPr>
            <w:tcW w:w="1418" w:type="dxa"/>
          </w:tcPr>
          <w:p w14:paraId="733281D9" w14:textId="77777777" w:rsidR="000567B4" w:rsidRPr="008215D4" w:rsidRDefault="000567B4" w:rsidP="00023942">
            <w:pPr>
              <w:pStyle w:val="TAL"/>
            </w:pPr>
            <w:r w:rsidRPr="008215D4">
              <w:t>User-Name</w:t>
            </w:r>
          </w:p>
        </w:tc>
        <w:tc>
          <w:tcPr>
            <w:tcW w:w="601" w:type="dxa"/>
          </w:tcPr>
          <w:p w14:paraId="73AC46C2" w14:textId="77777777" w:rsidR="000567B4" w:rsidRPr="008215D4" w:rsidRDefault="000567B4" w:rsidP="00023942">
            <w:pPr>
              <w:pStyle w:val="TAC"/>
            </w:pPr>
            <w:r w:rsidRPr="008215D4">
              <w:t>M</w:t>
            </w:r>
          </w:p>
        </w:tc>
        <w:tc>
          <w:tcPr>
            <w:tcW w:w="6237" w:type="dxa"/>
          </w:tcPr>
          <w:p w14:paraId="33237418" w14:textId="77777777" w:rsidR="000567B4" w:rsidRPr="008215D4" w:rsidRDefault="000567B4" w:rsidP="00023942">
            <w:pPr>
              <w:pStyle w:val="TAL"/>
            </w:pPr>
            <w:r w:rsidRPr="008215D4">
              <w:t>This information element shall contain the permanent identity of the user. The identity shall be represented in NAI form as specified in IETF RFC 4282</w:t>
            </w:r>
            <w:r>
              <w:t> </w:t>
            </w:r>
            <w:r w:rsidRPr="008215D4">
              <w:t>[15]</w:t>
            </w:r>
            <w:r w:rsidRPr="008215D4">
              <w:rPr>
                <w:lang w:eastAsia="zh-CN"/>
              </w:rPr>
              <w:t xml:space="preserve"> and shall be formatted as defined in clause</w:t>
            </w:r>
            <w:r>
              <w:rPr>
                <w:lang w:eastAsia="zh-CN"/>
              </w:rPr>
              <w:t> </w:t>
            </w:r>
            <w:r w:rsidRPr="008215D4">
              <w:rPr>
                <w:lang w:eastAsia="zh-CN"/>
              </w:rPr>
              <w:t>19 of 3GPP TS</w:t>
            </w:r>
            <w:r>
              <w:rPr>
                <w:lang w:eastAsia="zh-CN"/>
              </w:rPr>
              <w:t> </w:t>
            </w:r>
            <w:r w:rsidRPr="008215D4">
              <w:rPr>
                <w:lang w:eastAsia="zh-CN"/>
              </w:rPr>
              <w:t>23.003</w:t>
            </w:r>
            <w:r>
              <w:rPr>
                <w:lang w:eastAsia="zh-CN"/>
              </w:rPr>
              <w:t> </w:t>
            </w:r>
            <w:r w:rsidRPr="008215D4">
              <w:rPr>
                <w:lang w:eastAsia="zh-CN"/>
              </w:rPr>
              <w:t>[14] If this IE contains an identity based on IMSI, this IE shall not include the leading digit prepended in front of the IMSI used to differentiate between authentication schemes.</w:t>
            </w:r>
          </w:p>
        </w:tc>
      </w:tr>
      <w:tr w:rsidR="000567B4" w:rsidRPr="008215D4" w14:paraId="3954E68E" w14:textId="77777777" w:rsidTr="00023942">
        <w:trPr>
          <w:jc w:val="center"/>
        </w:trPr>
        <w:tc>
          <w:tcPr>
            <w:tcW w:w="1418" w:type="dxa"/>
          </w:tcPr>
          <w:p w14:paraId="3C546DBB" w14:textId="77777777" w:rsidR="000567B4" w:rsidRPr="008215D4" w:rsidRDefault="000567B4" w:rsidP="00023942">
            <w:pPr>
              <w:pStyle w:val="TAL"/>
            </w:pPr>
            <w:r w:rsidRPr="008215D4">
              <w:t>Request-Type</w:t>
            </w:r>
          </w:p>
        </w:tc>
        <w:tc>
          <w:tcPr>
            <w:tcW w:w="1418" w:type="dxa"/>
          </w:tcPr>
          <w:p w14:paraId="0E0276FA" w14:textId="77777777" w:rsidR="000567B4" w:rsidRPr="008215D4" w:rsidRDefault="000567B4" w:rsidP="00023942">
            <w:pPr>
              <w:pStyle w:val="TAL"/>
            </w:pPr>
            <w:r w:rsidRPr="008215D4">
              <w:t>Auth-Request-Type</w:t>
            </w:r>
          </w:p>
        </w:tc>
        <w:tc>
          <w:tcPr>
            <w:tcW w:w="601" w:type="dxa"/>
          </w:tcPr>
          <w:p w14:paraId="0F9B18B5" w14:textId="77777777" w:rsidR="000567B4" w:rsidRPr="008215D4" w:rsidRDefault="000567B4" w:rsidP="00023942">
            <w:pPr>
              <w:pStyle w:val="TAC"/>
            </w:pPr>
            <w:r w:rsidRPr="008215D4">
              <w:t>M</w:t>
            </w:r>
          </w:p>
        </w:tc>
        <w:tc>
          <w:tcPr>
            <w:tcW w:w="6237" w:type="dxa"/>
          </w:tcPr>
          <w:p w14:paraId="4C0FA0F5" w14:textId="77777777" w:rsidR="000567B4" w:rsidRPr="008215D4" w:rsidRDefault="000567B4" w:rsidP="00023942">
            <w:pPr>
              <w:pStyle w:val="TAL"/>
            </w:pPr>
            <w:r w:rsidRPr="008215D4">
              <w:t>This IE shall define whether the user is to be authenticated only, authorized only or both. In this case, it shall have the value:</w:t>
            </w:r>
          </w:p>
          <w:p w14:paraId="0E9EC29B" w14:textId="77777777" w:rsidR="000567B4" w:rsidRPr="008215D4" w:rsidRDefault="000567B4" w:rsidP="00023942">
            <w:pPr>
              <w:pStyle w:val="TAL"/>
            </w:pPr>
            <w:r w:rsidRPr="008215D4">
              <w:t>AUTHORIZE_ONLY</w:t>
            </w:r>
          </w:p>
          <w:p w14:paraId="7B9C617D" w14:textId="77777777" w:rsidR="000567B4" w:rsidRPr="008215D4" w:rsidRDefault="000567B4" w:rsidP="00023942">
            <w:pPr>
              <w:pStyle w:val="TAL"/>
              <w:ind w:left="238" w:hanging="238"/>
            </w:pPr>
          </w:p>
        </w:tc>
      </w:tr>
      <w:tr w:rsidR="000567B4" w:rsidRPr="008215D4" w14:paraId="46F3802B" w14:textId="77777777" w:rsidTr="00023942">
        <w:trPr>
          <w:jc w:val="center"/>
        </w:trPr>
        <w:tc>
          <w:tcPr>
            <w:tcW w:w="1418" w:type="dxa"/>
          </w:tcPr>
          <w:p w14:paraId="091DB007" w14:textId="77777777" w:rsidR="000567B4" w:rsidRPr="008215D4" w:rsidRDefault="000567B4" w:rsidP="00023942">
            <w:pPr>
              <w:pStyle w:val="TAL"/>
            </w:pPr>
            <w:r w:rsidRPr="008215D4">
              <w:t>Mobility Capabilities</w:t>
            </w:r>
          </w:p>
        </w:tc>
        <w:tc>
          <w:tcPr>
            <w:tcW w:w="1418" w:type="dxa"/>
          </w:tcPr>
          <w:p w14:paraId="52F6B93C" w14:textId="77777777" w:rsidR="000567B4" w:rsidRPr="008215D4" w:rsidRDefault="000567B4" w:rsidP="00023942">
            <w:pPr>
              <w:pStyle w:val="TAL"/>
            </w:pPr>
            <w:r w:rsidRPr="008215D4">
              <w:t>MIP6-Feature-Vector</w:t>
            </w:r>
          </w:p>
        </w:tc>
        <w:tc>
          <w:tcPr>
            <w:tcW w:w="601" w:type="dxa"/>
          </w:tcPr>
          <w:p w14:paraId="5E2D1194" w14:textId="77777777" w:rsidR="000567B4" w:rsidRPr="008215D4" w:rsidRDefault="000567B4" w:rsidP="00023942">
            <w:pPr>
              <w:pStyle w:val="TAC"/>
            </w:pPr>
            <w:r w:rsidRPr="008215D4">
              <w:t>C</w:t>
            </w:r>
          </w:p>
        </w:tc>
        <w:tc>
          <w:tcPr>
            <w:tcW w:w="6237" w:type="dxa"/>
          </w:tcPr>
          <w:p w14:paraId="0208525B" w14:textId="77777777" w:rsidR="000567B4" w:rsidRPr="008215D4" w:rsidRDefault="000567B4" w:rsidP="00023942">
            <w:pPr>
              <w:pStyle w:val="TAL"/>
              <w:rPr>
                <w:lang w:eastAsia="zh-CN"/>
              </w:rPr>
            </w:pPr>
            <w:r w:rsidRPr="008215D4">
              <w:rPr>
                <w:lang w:eastAsia="zh-CN"/>
              </w:rPr>
              <w:t>This information element shall contain the mobility capabilities of the non-3GPP access network.</w:t>
            </w:r>
          </w:p>
          <w:p w14:paraId="144C1CA4" w14:textId="77777777" w:rsidR="000567B4" w:rsidRPr="008215D4" w:rsidRDefault="000567B4" w:rsidP="00023942">
            <w:pPr>
              <w:pStyle w:val="TAL"/>
            </w:pPr>
            <w:r w:rsidRPr="008215D4">
              <w:rPr>
                <w:lang w:eastAsia="zh-CN"/>
              </w:rPr>
              <w:t xml:space="preserve">This AVP shall be included only if optimized idle mode mobility from E-UTRAN to HRPD access is executed. When included, the PMIP_SUPPORTED and the OPTIMIZED_IDLE_MODE_MOBILITY flags shall be set. </w:t>
            </w:r>
          </w:p>
        </w:tc>
      </w:tr>
      <w:tr w:rsidR="000567B4" w:rsidRPr="008215D4" w14:paraId="0789C3E1" w14:textId="77777777" w:rsidTr="00023942">
        <w:trPr>
          <w:jc w:val="center"/>
        </w:trPr>
        <w:tc>
          <w:tcPr>
            <w:tcW w:w="1418" w:type="dxa"/>
          </w:tcPr>
          <w:p w14:paraId="0688D222" w14:textId="77777777" w:rsidR="000567B4" w:rsidRPr="008215D4" w:rsidRDefault="000567B4" w:rsidP="00023942">
            <w:pPr>
              <w:pStyle w:val="TAL"/>
            </w:pPr>
            <w:r w:rsidRPr="008215D4">
              <w:t>Routing Information</w:t>
            </w:r>
          </w:p>
        </w:tc>
        <w:tc>
          <w:tcPr>
            <w:tcW w:w="1418" w:type="dxa"/>
          </w:tcPr>
          <w:p w14:paraId="49F21407" w14:textId="77777777" w:rsidR="000567B4" w:rsidRPr="008215D4" w:rsidRDefault="000567B4" w:rsidP="00023942">
            <w:pPr>
              <w:pStyle w:val="TAL"/>
            </w:pPr>
            <w:r w:rsidRPr="008215D4">
              <w:t>Destination-Host</w:t>
            </w:r>
          </w:p>
        </w:tc>
        <w:tc>
          <w:tcPr>
            <w:tcW w:w="601" w:type="dxa"/>
          </w:tcPr>
          <w:p w14:paraId="66F73ACA" w14:textId="77777777" w:rsidR="000567B4" w:rsidRPr="008215D4" w:rsidRDefault="000567B4" w:rsidP="00023942">
            <w:pPr>
              <w:pStyle w:val="TAC"/>
            </w:pPr>
            <w:r w:rsidRPr="008215D4">
              <w:t>M</w:t>
            </w:r>
          </w:p>
        </w:tc>
        <w:tc>
          <w:tcPr>
            <w:tcW w:w="6237" w:type="dxa"/>
          </w:tcPr>
          <w:p w14:paraId="359746F4" w14:textId="77777777" w:rsidR="000567B4" w:rsidRPr="008215D4" w:rsidRDefault="000567B4" w:rsidP="00023942">
            <w:pPr>
              <w:pStyle w:val="TAL"/>
            </w:pPr>
            <w:r w:rsidRPr="008215D4">
              <w:t>The 3GPP AAA Server name shall be obtained from the Origin-Host AVP of a previously received message.</w:t>
            </w:r>
          </w:p>
        </w:tc>
      </w:tr>
      <w:tr w:rsidR="000567B4" w:rsidRPr="008215D4" w14:paraId="2BB6B37A" w14:textId="77777777" w:rsidTr="00023942">
        <w:trPr>
          <w:jc w:val="center"/>
        </w:trPr>
        <w:tc>
          <w:tcPr>
            <w:tcW w:w="1418" w:type="dxa"/>
          </w:tcPr>
          <w:p w14:paraId="4B2C3BEB" w14:textId="77777777" w:rsidR="000567B4" w:rsidRPr="008215D4" w:rsidRDefault="000567B4" w:rsidP="00023942">
            <w:pPr>
              <w:pStyle w:val="TAL"/>
            </w:pPr>
            <w:r w:rsidRPr="008215D4">
              <w:t>Access Network Information</w:t>
            </w:r>
          </w:p>
        </w:tc>
        <w:tc>
          <w:tcPr>
            <w:tcW w:w="1418" w:type="dxa"/>
          </w:tcPr>
          <w:p w14:paraId="7B039483" w14:textId="77777777" w:rsidR="000567B4" w:rsidRPr="008215D4" w:rsidRDefault="000567B4" w:rsidP="00023942">
            <w:pPr>
              <w:pStyle w:val="TAL"/>
            </w:pPr>
            <w:r w:rsidRPr="008215D4">
              <w:t>Access-Network-Info</w:t>
            </w:r>
          </w:p>
        </w:tc>
        <w:tc>
          <w:tcPr>
            <w:tcW w:w="601" w:type="dxa"/>
          </w:tcPr>
          <w:p w14:paraId="5365663E" w14:textId="77777777" w:rsidR="000567B4" w:rsidRPr="008215D4" w:rsidRDefault="000567B4" w:rsidP="00023942">
            <w:pPr>
              <w:pStyle w:val="TAC"/>
            </w:pPr>
            <w:r w:rsidRPr="008215D4">
              <w:t>O</w:t>
            </w:r>
          </w:p>
        </w:tc>
        <w:tc>
          <w:tcPr>
            <w:tcW w:w="6237" w:type="dxa"/>
          </w:tcPr>
          <w:p w14:paraId="74102DB7" w14:textId="77777777" w:rsidR="000567B4" w:rsidRPr="008215D4" w:rsidRDefault="000567B4" w:rsidP="00023942">
            <w:pPr>
              <w:pStyle w:val="TAL"/>
            </w:pPr>
            <w:r w:rsidRPr="008215D4">
              <w:t>If present, this IE shall contain the identity and location information of the access network where the UE is attached.</w:t>
            </w:r>
          </w:p>
        </w:tc>
      </w:tr>
      <w:tr w:rsidR="000567B4" w:rsidRPr="008215D4" w14:paraId="219DF9C1" w14:textId="77777777" w:rsidTr="00023942">
        <w:trPr>
          <w:jc w:val="center"/>
        </w:trPr>
        <w:tc>
          <w:tcPr>
            <w:tcW w:w="1418" w:type="dxa"/>
          </w:tcPr>
          <w:p w14:paraId="1B101BAD" w14:textId="77777777" w:rsidR="000567B4" w:rsidRPr="008215D4" w:rsidRDefault="000567B4" w:rsidP="00023942">
            <w:pPr>
              <w:pStyle w:val="TAL"/>
            </w:pPr>
            <w:r w:rsidRPr="008215D4">
              <w:t>Local Time Zone</w:t>
            </w:r>
          </w:p>
        </w:tc>
        <w:tc>
          <w:tcPr>
            <w:tcW w:w="1418" w:type="dxa"/>
          </w:tcPr>
          <w:p w14:paraId="540272D8" w14:textId="77777777" w:rsidR="000567B4" w:rsidRPr="008215D4" w:rsidRDefault="000567B4" w:rsidP="00023942">
            <w:pPr>
              <w:pStyle w:val="TAL"/>
            </w:pPr>
            <w:r w:rsidRPr="008215D4">
              <w:t>Local-Time-Zone</w:t>
            </w:r>
          </w:p>
        </w:tc>
        <w:tc>
          <w:tcPr>
            <w:tcW w:w="601" w:type="dxa"/>
          </w:tcPr>
          <w:p w14:paraId="7CFCAEBE" w14:textId="77777777" w:rsidR="000567B4" w:rsidRPr="008215D4" w:rsidRDefault="000567B4" w:rsidP="00023942">
            <w:pPr>
              <w:pStyle w:val="TAC"/>
            </w:pPr>
            <w:r w:rsidRPr="008215D4">
              <w:t>O</w:t>
            </w:r>
          </w:p>
        </w:tc>
        <w:tc>
          <w:tcPr>
            <w:tcW w:w="6237" w:type="dxa"/>
          </w:tcPr>
          <w:p w14:paraId="04C8ACE8" w14:textId="77777777" w:rsidR="000567B4" w:rsidRPr="008215D4" w:rsidRDefault="000567B4" w:rsidP="00023942">
            <w:pPr>
              <w:pStyle w:val="TAL"/>
            </w:pPr>
            <w:r w:rsidRPr="008215D4">
              <w:t>If present, this IE shall contain the time zone of the location in the access network where the UE is attached.</w:t>
            </w:r>
          </w:p>
        </w:tc>
      </w:tr>
    </w:tbl>
    <w:p w14:paraId="448320CD" w14:textId="77777777" w:rsidR="000567B4" w:rsidRPr="008215D4" w:rsidRDefault="000567B4" w:rsidP="000567B4"/>
    <w:p w14:paraId="758E4172" w14:textId="77777777" w:rsidR="000567B4" w:rsidRPr="008215D4" w:rsidRDefault="000567B4" w:rsidP="000567B4">
      <w:pPr>
        <w:pStyle w:val="TH"/>
      </w:pPr>
      <w:r w:rsidRPr="008215D4">
        <w:lastRenderedPageBreak/>
        <w:t xml:space="preserve">Table </w:t>
      </w:r>
      <w:r w:rsidRPr="008215D4">
        <w:rPr>
          <w:lang w:eastAsia="zh-CN"/>
        </w:rPr>
        <w:t>5</w:t>
      </w:r>
      <w:r w:rsidRPr="008215D4">
        <w:t xml:space="preserve">.1.2.3.1/4: </w:t>
      </w:r>
      <w:proofErr w:type="spellStart"/>
      <w:r w:rsidRPr="008215D4">
        <w:rPr>
          <w:lang w:eastAsia="zh-CN"/>
        </w:rPr>
        <w:t>STa</w:t>
      </w:r>
      <w:proofErr w:type="spellEnd"/>
      <w:r w:rsidRPr="008215D4">
        <w:rPr>
          <w:lang w:eastAsia="zh-CN"/>
        </w:rPr>
        <w:t xml:space="preserve"> Authorization</w:t>
      </w:r>
      <w:r w:rsidRPr="008215D4">
        <w:t xml:space="preserve"> response</w:t>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0567B4" w:rsidRPr="008215D4" w14:paraId="304A7E0F" w14:textId="77777777" w:rsidTr="00EC4884">
        <w:trPr>
          <w:jc w:val="center"/>
        </w:trPr>
        <w:tc>
          <w:tcPr>
            <w:tcW w:w="1418" w:type="dxa"/>
          </w:tcPr>
          <w:p w14:paraId="6D719E9C" w14:textId="77777777" w:rsidR="000567B4" w:rsidRPr="008215D4" w:rsidRDefault="000567B4" w:rsidP="00023942">
            <w:pPr>
              <w:pStyle w:val="TAH"/>
            </w:pPr>
            <w:r w:rsidRPr="008215D4">
              <w:lastRenderedPageBreak/>
              <w:t>Information element name</w:t>
            </w:r>
          </w:p>
        </w:tc>
        <w:tc>
          <w:tcPr>
            <w:tcW w:w="1418" w:type="dxa"/>
          </w:tcPr>
          <w:p w14:paraId="3ADEAB9A" w14:textId="77777777" w:rsidR="000567B4" w:rsidRPr="008215D4" w:rsidRDefault="000567B4" w:rsidP="00023942">
            <w:pPr>
              <w:pStyle w:val="TAH"/>
            </w:pPr>
            <w:r w:rsidRPr="008215D4">
              <w:t>Mapping to Diameter AVP</w:t>
            </w:r>
          </w:p>
        </w:tc>
        <w:tc>
          <w:tcPr>
            <w:tcW w:w="601" w:type="dxa"/>
          </w:tcPr>
          <w:p w14:paraId="0B6A0033" w14:textId="77777777" w:rsidR="000567B4" w:rsidRPr="008215D4" w:rsidRDefault="000567B4" w:rsidP="00023942">
            <w:pPr>
              <w:pStyle w:val="TAH"/>
            </w:pPr>
            <w:r w:rsidRPr="008215D4">
              <w:t>Cat.</w:t>
            </w:r>
          </w:p>
        </w:tc>
        <w:tc>
          <w:tcPr>
            <w:tcW w:w="6237" w:type="dxa"/>
          </w:tcPr>
          <w:p w14:paraId="7C96626A" w14:textId="77777777" w:rsidR="000567B4" w:rsidRPr="008215D4" w:rsidRDefault="000567B4" w:rsidP="00023942">
            <w:pPr>
              <w:pStyle w:val="TAH"/>
            </w:pPr>
            <w:r w:rsidRPr="008215D4">
              <w:t>Description</w:t>
            </w:r>
          </w:p>
        </w:tc>
      </w:tr>
      <w:tr w:rsidR="000567B4" w:rsidRPr="008215D4" w14:paraId="6C4465E3" w14:textId="77777777" w:rsidTr="00EC4884">
        <w:trPr>
          <w:jc w:val="center"/>
        </w:trPr>
        <w:tc>
          <w:tcPr>
            <w:tcW w:w="1418" w:type="dxa"/>
          </w:tcPr>
          <w:p w14:paraId="34D2E189" w14:textId="77777777" w:rsidR="000567B4" w:rsidRPr="008215D4" w:rsidRDefault="000567B4" w:rsidP="00023942">
            <w:pPr>
              <w:pStyle w:val="TAL"/>
            </w:pPr>
            <w:r w:rsidRPr="008215D4">
              <w:t>Registration Result</w:t>
            </w:r>
          </w:p>
        </w:tc>
        <w:tc>
          <w:tcPr>
            <w:tcW w:w="1418" w:type="dxa"/>
          </w:tcPr>
          <w:p w14:paraId="192327AD" w14:textId="77777777" w:rsidR="000567B4" w:rsidRPr="008215D4" w:rsidRDefault="000567B4" w:rsidP="00023942">
            <w:pPr>
              <w:pStyle w:val="TAL"/>
            </w:pPr>
            <w:r w:rsidRPr="008215D4">
              <w:t>Result Code/ Experimental Result Code</w:t>
            </w:r>
          </w:p>
        </w:tc>
        <w:tc>
          <w:tcPr>
            <w:tcW w:w="601" w:type="dxa"/>
          </w:tcPr>
          <w:p w14:paraId="74B5E8B1" w14:textId="77777777" w:rsidR="000567B4" w:rsidRPr="008215D4" w:rsidRDefault="000567B4" w:rsidP="00023942">
            <w:pPr>
              <w:pStyle w:val="TAC"/>
            </w:pPr>
            <w:r w:rsidRPr="008215D4">
              <w:t>M</w:t>
            </w:r>
          </w:p>
        </w:tc>
        <w:tc>
          <w:tcPr>
            <w:tcW w:w="6237" w:type="dxa"/>
          </w:tcPr>
          <w:p w14:paraId="01ACCE22" w14:textId="77777777" w:rsidR="000567B4" w:rsidRPr="008215D4" w:rsidRDefault="000567B4" w:rsidP="00023942">
            <w:pPr>
              <w:pStyle w:val="TAL"/>
            </w:pPr>
            <w:r w:rsidRPr="008215D4">
              <w:t>This IE shall contain the result of the operation.</w:t>
            </w:r>
          </w:p>
          <w:p w14:paraId="5D6C9D55" w14:textId="77777777" w:rsidR="000567B4" w:rsidRPr="008215D4" w:rsidRDefault="000567B4" w:rsidP="00023942">
            <w:pPr>
              <w:pStyle w:val="TAL"/>
            </w:pPr>
            <w:r w:rsidRPr="008215D4">
              <w:t>The Result-Code AVP shall be used for errors defined in the Diameter base protocol (see IETF RFC 6733 [58]).</w:t>
            </w:r>
          </w:p>
          <w:p w14:paraId="2ADC9B73" w14:textId="77777777" w:rsidR="000567B4" w:rsidRPr="008215D4" w:rsidRDefault="000567B4" w:rsidP="00023942">
            <w:pPr>
              <w:pStyle w:val="TAL"/>
              <w:rPr>
                <w:bCs/>
              </w:rPr>
            </w:pPr>
            <w:r w:rsidRPr="008215D4">
              <w:rPr>
                <w:bCs/>
              </w:rPr>
              <w:t xml:space="preserve">The Experimental-Result AVP shall be used for </w:t>
            </w:r>
            <w:proofErr w:type="spellStart"/>
            <w:r w:rsidRPr="008215D4">
              <w:rPr>
                <w:bCs/>
              </w:rPr>
              <w:t>STa</w:t>
            </w:r>
            <w:proofErr w:type="spellEnd"/>
            <w:r w:rsidRPr="008215D4">
              <w:rPr>
                <w:bCs/>
              </w:rPr>
              <w:t xml:space="preserve"> errors. This is a grouped AVP which shall contain the 3GPP Vendor ID in the Vendor-Id AVP, and the error code in the Experimental-Result-Code AVP</w:t>
            </w:r>
          </w:p>
        </w:tc>
      </w:tr>
      <w:tr w:rsidR="000567B4" w:rsidRPr="008215D4" w14:paraId="315BB58B" w14:textId="77777777" w:rsidTr="00EC4884">
        <w:trPr>
          <w:jc w:val="center"/>
        </w:trPr>
        <w:tc>
          <w:tcPr>
            <w:tcW w:w="1418" w:type="dxa"/>
          </w:tcPr>
          <w:p w14:paraId="1705B0E0" w14:textId="77777777" w:rsidR="000567B4" w:rsidRPr="008215D4" w:rsidRDefault="000567B4" w:rsidP="00023942">
            <w:pPr>
              <w:pStyle w:val="TAL"/>
            </w:pPr>
            <w:r w:rsidRPr="008215D4">
              <w:t>Request-Type</w:t>
            </w:r>
          </w:p>
        </w:tc>
        <w:tc>
          <w:tcPr>
            <w:tcW w:w="1418" w:type="dxa"/>
          </w:tcPr>
          <w:p w14:paraId="505F3B25" w14:textId="77777777" w:rsidR="000567B4" w:rsidRPr="008215D4" w:rsidRDefault="000567B4" w:rsidP="00023942">
            <w:pPr>
              <w:pStyle w:val="TAL"/>
            </w:pPr>
            <w:r w:rsidRPr="008215D4">
              <w:t>Auth-Request-Type</w:t>
            </w:r>
          </w:p>
        </w:tc>
        <w:tc>
          <w:tcPr>
            <w:tcW w:w="601" w:type="dxa"/>
          </w:tcPr>
          <w:p w14:paraId="706CD600" w14:textId="77777777" w:rsidR="000567B4" w:rsidRPr="008215D4" w:rsidRDefault="000567B4" w:rsidP="00023942">
            <w:pPr>
              <w:pStyle w:val="TAC"/>
            </w:pPr>
            <w:r w:rsidRPr="008215D4">
              <w:t>M</w:t>
            </w:r>
          </w:p>
        </w:tc>
        <w:tc>
          <w:tcPr>
            <w:tcW w:w="6237" w:type="dxa"/>
          </w:tcPr>
          <w:p w14:paraId="1A5ABCDB" w14:textId="77777777" w:rsidR="000567B4" w:rsidRPr="008215D4" w:rsidRDefault="000567B4" w:rsidP="00023942">
            <w:pPr>
              <w:pStyle w:val="TAL"/>
            </w:pPr>
            <w:r w:rsidRPr="008215D4">
              <w:t>It shall contain the value AUTHORIZE_ONLY. See IETF RFC 4072</w:t>
            </w:r>
            <w:r>
              <w:t> </w:t>
            </w:r>
            <w:r w:rsidRPr="008215D4">
              <w:t>[5].</w:t>
            </w:r>
          </w:p>
          <w:p w14:paraId="260BE4F8" w14:textId="77777777" w:rsidR="000567B4" w:rsidRPr="008215D4" w:rsidRDefault="000567B4" w:rsidP="00023942">
            <w:pPr>
              <w:pStyle w:val="TAL"/>
              <w:rPr>
                <w:lang w:eastAsia="zh-CN"/>
              </w:rPr>
            </w:pPr>
          </w:p>
        </w:tc>
      </w:tr>
      <w:tr w:rsidR="000567B4" w:rsidRPr="008215D4" w14:paraId="26114B15" w14:textId="77777777" w:rsidTr="00EC4884">
        <w:trPr>
          <w:jc w:val="center"/>
        </w:trPr>
        <w:tc>
          <w:tcPr>
            <w:tcW w:w="1418" w:type="dxa"/>
          </w:tcPr>
          <w:p w14:paraId="265058DC" w14:textId="77777777" w:rsidR="000567B4" w:rsidRPr="008215D4" w:rsidRDefault="000567B4" w:rsidP="00023942">
            <w:pPr>
              <w:pStyle w:val="TAL"/>
            </w:pPr>
            <w:r w:rsidRPr="008215D4">
              <w:t>Session Alive Time</w:t>
            </w:r>
          </w:p>
        </w:tc>
        <w:tc>
          <w:tcPr>
            <w:tcW w:w="1418" w:type="dxa"/>
          </w:tcPr>
          <w:p w14:paraId="736DAEB5" w14:textId="77777777" w:rsidR="000567B4" w:rsidRPr="008215D4" w:rsidRDefault="000567B4" w:rsidP="00023942">
            <w:pPr>
              <w:pStyle w:val="TAL"/>
            </w:pPr>
            <w:r w:rsidRPr="008215D4">
              <w:t>Session-Timeout</w:t>
            </w:r>
          </w:p>
        </w:tc>
        <w:tc>
          <w:tcPr>
            <w:tcW w:w="601" w:type="dxa"/>
          </w:tcPr>
          <w:p w14:paraId="51D45E33" w14:textId="77777777" w:rsidR="000567B4" w:rsidRPr="008215D4" w:rsidRDefault="000567B4" w:rsidP="00023942">
            <w:pPr>
              <w:pStyle w:val="TAC"/>
            </w:pPr>
            <w:r w:rsidRPr="008215D4">
              <w:t>O</w:t>
            </w:r>
          </w:p>
        </w:tc>
        <w:tc>
          <w:tcPr>
            <w:tcW w:w="6237" w:type="dxa"/>
          </w:tcPr>
          <w:p w14:paraId="5B2E9B86" w14:textId="77777777" w:rsidR="000567B4" w:rsidRPr="008215D4" w:rsidRDefault="000567B4" w:rsidP="00023942">
            <w:pPr>
              <w:pStyle w:val="TAL"/>
            </w:pPr>
            <w:r w:rsidRPr="008215D4">
              <w:rPr>
                <w:lang w:eastAsia="zh-CN"/>
              </w:rPr>
              <w:t xml:space="preserve">This AVP may be present if the Result-Code AVP is set to DIAMETER _SUCCESS; if present, it shall contain the maximum number of seconds the user session is allowed to remain active. This AVP is defined in </w:t>
            </w:r>
            <w:r w:rsidRPr="008215D4">
              <w:t>IETF RFC 6733 [58]</w:t>
            </w:r>
            <w:r w:rsidRPr="008215D4">
              <w:rPr>
                <w:lang w:eastAsia="zh-CN"/>
              </w:rPr>
              <w:t>.</w:t>
            </w:r>
          </w:p>
        </w:tc>
      </w:tr>
      <w:tr w:rsidR="000567B4" w:rsidRPr="008215D4" w14:paraId="0BF06F28" w14:textId="77777777" w:rsidTr="00EC4884">
        <w:trPr>
          <w:jc w:val="center"/>
        </w:trPr>
        <w:tc>
          <w:tcPr>
            <w:tcW w:w="1418" w:type="dxa"/>
          </w:tcPr>
          <w:p w14:paraId="007A3196" w14:textId="77777777" w:rsidR="000567B4" w:rsidRPr="008215D4" w:rsidRDefault="000567B4" w:rsidP="00023942">
            <w:pPr>
              <w:pStyle w:val="TAL"/>
            </w:pPr>
            <w:r w:rsidRPr="008215D4">
              <w:t>Accounting Interim Interval</w:t>
            </w:r>
          </w:p>
        </w:tc>
        <w:tc>
          <w:tcPr>
            <w:tcW w:w="1418" w:type="dxa"/>
          </w:tcPr>
          <w:p w14:paraId="6ACCE982" w14:textId="77777777" w:rsidR="000567B4" w:rsidRPr="008215D4" w:rsidRDefault="000567B4" w:rsidP="00023942">
            <w:pPr>
              <w:pStyle w:val="TAL"/>
            </w:pPr>
            <w:r w:rsidRPr="008215D4">
              <w:t>Acct-Interim-Interval</w:t>
            </w:r>
          </w:p>
        </w:tc>
        <w:tc>
          <w:tcPr>
            <w:tcW w:w="601" w:type="dxa"/>
          </w:tcPr>
          <w:p w14:paraId="52270BE6" w14:textId="77777777" w:rsidR="000567B4" w:rsidRPr="008215D4" w:rsidRDefault="000567B4" w:rsidP="00023942">
            <w:pPr>
              <w:pStyle w:val="TAC"/>
            </w:pPr>
            <w:r w:rsidRPr="008215D4">
              <w:t>O</w:t>
            </w:r>
          </w:p>
        </w:tc>
        <w:tc>
          <w:tcPr>
            <w:tcW w:w="6237" w:type="dxa"/>
          </w:tcPr>
          <w:p w14:paraId="3F005CAF" w14:textId="77777777" w:rsidR="000567B4" w:rsidRPr="008215D4" w:rsidRDefault="000567B4" w:rsidP="00023942">
            <w:pPr>
              <w:pStyle w:val="TAL"/>
              <w:rPr>
                <w:lang w:eastAsia="zh-CN"/>
              </w:rPr>
            </w:pPr>
            <w:r w:rsidRPr="008215D4">
              <w:rPr>
                <w:lang w:eastAsia="zh-CN"/>
              </w:rPr>
              <w:t>If present, this IE shall contain the Charging duration.</w:t>
            </w:r>
          </w:p>
        </w:tc>
      </w:tr>
      <w:tr w:rsidR="000567B4" w:rsidRPr="008215D4" w14:paraId="2DF3EB50" w14:textId="77777777" w:rsidTr="00EC4884">
        <w:trPr>
          <w:jc w:val="center"/>
        </w:trPr>
        <w:tc>
          <w:tcPr>
            <w:tcW w:w="1418" w:type="dxa"/>
          </w:tcPr>
          <w:p w14:paraId="21E5133F" w14:textId="77777777" w:rsidR="000567B4" w:rsidRPr="008215D4" w:rsidRDefault="000567B4" w:rsidP="00023942">
            <w:pPr>
              <w:pStyle w:val="TAL"/>
            </w:pPr>
            <w:r w:rsidRPr="008215D4">
              <w:rPr>
                <w:lang w:eastAsia="zh-CN"/>
              </w:rPr>
              <w:t>Default APN</w:t>
            </w:r>
          </w:p>
        </w:tc>
        <w:tc>
          <w:tcPr>
            <w:tcW w:w="1418" w:type="dxa"/>
          </w:tcPr>
          <w:p w14:paraId="6C2016D3" w14:textId="77777777" w:rsidR="000567B4" w:rsidRPr="008215D4" w:rsidRDefault="000567B4" w:rsidP="00023942">
            <w:pPr>
              <w:pStyle w:val="TAL"/>
            </w:pPr>
            <w:r w:rsidRPr="008215D4">
              <w:rPr>
                <w:lang w:eastAsia="zh-CN"/>
              </w:rPr>
              <w:t>Context-Identifier</w:t>
            </w:r>
          </w:p>
        </w:tc>
        <w:tc>
          <w:tcPr>
            <w:tcW w:w="601" w:type="dxa"/>
          </w:tcPr>
          <w:p w14:paraId="26188CAC" w14:textId="77777777" w:rsidR="000567B4" w:rsidRPr="008215D4" w:rsidRDefault="000567B4" w:rsidP="00023942">
            <w:pPr>
              <w:pStyle w:val="TAC"/>
            </w:pPr>
            <w:r w:rsidRPr="008215D4">
              <w:rPr>
                <w:lang w:eastAsia="zh-CN"/>
              </w:rPr>
              <w:t>C</w:t>
            </w:r>
          </w:p>
        </w:tc>
        <w:tc>
          <w:tcPr>
            <w:tcW w:w="6237" w:type="dxa"/>
          </w:tcPr>
          <w:p w14:paraId="16D96B3E" w14:textId="77777777" w:rsidR="000567B4" w:rsidRPr="008215D4" w:rsidRDefault="000567B4" w:rsidP="00023942">
            <w:pPr>
              <w:pStyle w:val="TAL"/>
              <w:rPr>
                <w:lang w:eastAsia="zh-CN"/>
              </w:rPr>
            </w:pPr>
            <w:r w:rsidRPr="008215D4">
              <w:rPr>
                <w:lang w:eastAsia="zh-CN"/>
              </w:rPr>
              <w:t xml:space="preserve">This AVP shall indicate the default APN for the user. It shall only be included if </w:t>
            </w:r>
            <w:r w:rsidRPr="008215D4">
              <w:rPr>
                <w:rFonts w:hint="eastAsia"/>
                <w:lang w:eastAsia="zh-CN"/>
              </w:rPr>
              <w:t>NBM</w:t>
            </w:r>
            <w:r w:rsidRPr="008215D4">
              <w:rPr>
                <w:lang w:eastAsia="zh-CN"/>
              </w:rPr>
              <w:t xml:space="preserve"> is </w:t>
            </w:r>
            <w:r w:rsidRPr="008215D4">
              <w:rPr>
                <w:rFonts w:hint="eastAsia"/>
                <w:lang w:eastAsia="zh-CN"/>
              </w:rPr>
              <w:t xml:space="preserve">authorized for </w:t>
            </w:r>
            <w:r w:rsidRPr="008215D4">
              <w:rPr>
                <w:lang w:eastAsia="zh-CN"/>
              </w:rPr>
              <w:t>use, the Emergency-Indication AVP was not present in the initial Authentication and Authorization Answer and the Result-Code AVP is set to DIAMETER_SUCCESS.</w:t>
            </w:r>
          </w:p>
        </w:tc>
      </w:tr>
      <w:tr w:rsidR="000567B4" w:rsidRPr="008215D4" w14:paraId="3A70B53F" w14:textId="77777777" w:rsidTr="00EC4884">
        <w:trPr>
          <w:jc w:val="center"/>
        </w:trPr>
        <w:tc>
          <w:tcPr>
            <w:tcW w:w="1418" w:type="dxa"/>
          </w:tcPr>
          <w:p w14:paraId="019721FA" w14:textId="77777777" w:rsidR="000567B4" w:rsidRPr="008215D4" w:rsidRDefault="000567B4" w:rsidP="00023942">
            <w:pPr>
              <w:pStyle w:val="TAL"/>
            </w:pPr>
            <w:r w:rsidRPr="008215D4">
              <w:rPr>
                <w:lang w:eastAsia="zh-CN"/>
              </w:rPr>
              <w:t>APN-OI replacement</w:t>
            </w:r>
          </w:p>
        </w:tc>
        <w:tc>
          <w:tcPr>
            <w:tcW w:w="1418" w:type="dxa"/>
          </w:tcPr>
          <w:p w14:paraId="1DFF12FE" w14:textId="77777777" w:rsidR="000567B4" w:rsidRPr="008215D4" w:rsidRDefault="000567B4" w:rsidP="00023942">
            <w:pPr>
              <w:pStyle w:val="TAL"/>
            </w:pPr>
            <w:r w:rsidRPr="008215D4">
              <w:rPr>
                <w:lang w:eastAsia="zh-CN"/>
              </w:rPr>
              <w:t>APN-OI-Replacement</w:t>
            </w:r>
          </w:p>
        </w:tc>
        <w:tc>
          <w:tcPr>
            <w:tcW w:w="601" w:type="dxa"/>
          </w:tcPr>
          <w:p w14:paraId="5D886354" w14:textId="77777777" w:rsidR="000567B4" w:rsidRPr="008215D4" w:rsidRDefault="000567B4" w:rsidP="00023942">
            <w:pPr>
              <w:pStyle w:val="TAC"/>
            </w:pPr>
            <w:r w:rsidRPr="008215D4">
              <w:rPr>
                <w:lang w:eastAsia="zh-CN"/>
              </w:rPr>
              <w:t>C</w:t>
            </w:r>
          </w:p>
        </w:tc>
        <w:tc>
          <w:tcPr>
            <w:tcW w:w="6237" w:type="dxa"/>
          </w:tcPr>
          <w:p w14:paraId="545776AD" w14:textId="77777777" w:rsidR="000567B4" w:rsidRPr="008215D4" w:rsidRDefault="000567B4" w:rsidP="00023942">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home routed roaming case when constructing the PDN GW FQDN upon which it needs to perform a DNS resolution. See 3GPP TS</w:t>
            </w:r>
            <w:r>
              <w:t> </w:t>
            </w:r>
            <w:r w:rsidRPr="008215D4">
              <w:t>23.003</w:t>
            </w:r>
            <w:r>
              <w:t> </w:t>
            </w:r>
            <w:r w:rsidRPr="008215D4">
              <w:t xml:space="preserve">[3].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0567B4" w:rsidRPr="008215D4" w14:paraId="431DFE95" w14:textId="77777777" w:rsidTr="00EC4884">
        <w:trPr>
          <w:jc w:val="center"/>
        </w:trPr>
        <w:tc>
          <w:tcPr>
            <w:tcW w:w="1418" w:type="dxa"/>
          </w:tcPr>
          <w:p w14:paraId="10E60908" w14:textId="77777777" w:rsidR="000567B4" w:rsidRPr="008215D4" w:rsidRDefault="000567B4" w:rsidP="00023942">
            <w:pPr>
              <w:pStyle w:val="TAL"/>
            </w:pPr>
            <w:r w:rsidRPr="008215D4">
              <w:rPr>
                <w:lang w:eastAsia="zh-CN"/>
              </w:rPr>
              <w:t>APN and PGW Data</w:t>
            </w:r>
          </w:p>
        </w:tc>
        <w:tc>
          <w:tcPr>
            <w:tcW w:w="1418" w:type="dxa"/>
          </w:tcPr>
          <w:p w14:paraId="63F534E5" w14:textId="77777777" w:rsidR="000567B4" w:rsidRPr="008215D4" w:rsidRDefault="000567B4" w:rsidP="00023942">
            <w:pPr>
              <w:pStyle w:val="TAL"/>
            </w:pPr>
            <w:r w:rsidRPr="008215D4">
              <w:rPr>
                <w:lang w:eastAsia="zh-CN"/>
              </w:rPr>
              <w:t>APN-Configuration</w:t>
            </w:r>
          </w:p>
        </w:tc>
        <w:tc>
          <w:tcPr>
            <w:tcW w:w="601" w:type="dxa"/>
          </w:tcPr>
          <w:p w14:paraId="50FB2FD9" w14:textId="77777777" w:rsidR="000567B4" w:rsidRPr="008215D4" w:rsidRDefault="000567B4" w:rsidP="00023942">
            <w:pPr>
              <w:pStyle w:val="TAC"/>
            </w:pPr>
            <w:r w:rsidRPr="008215D4">
              <w:rPr>
                <w:lang w:eastAsia="zh-CN"/>
              </w:rPr>
              <w:t>C</w:t>
            </w:r>
          </w:p>
        </w:tc>
        <w:tc>
          <w:tcPr>
            <w:tcW w:w="6237" w:type="dxa"/>
          </w:tcPr>
          <w:p w14:paraId="4F677EEF" w14:textId="77777777" w:rsidR="000567B4" w:rsidRPr="008215D4" w:rsidRDefault="000567B4" w:rsidP="00023942">
            <w:pPr>
              <w:pStyle w:val="TAL"/>
              <w:rPr>
                <w:lang w:eastAsia="zh-CN"/>
              </w:rPr>
            </w:pPr>
            <w:r w:rsidRPr="008215D4">
              <w:rPr>
                <w:lang w:eastAsia="zh-CN"/>
              </w:rPr>
              <w:t>This information element shall only be sent if the Emergency-Indication bit of the Emergency-Services AVP was not set in the initial Authentication and Authorization Answer and the Result-Code AVP is set to DIAMETER_SUCCESS.</w:t>
            </w:r>
          </w:p>
          <w:p w14:paraId="507D6E44" w14:textId="77777777" w:rsidR="000567B4" w:rsidRPr="008215D4" w:rsidRDefault="000567B4" w:rsidP="00023942">
            <w:pPr>
              <w:pStyle w:val="TAL"/>
              <w:rPr>
                <w:lang w:eastAsia="zh-CN"/>
              </w:rPr>
            </w:pPr>
            <w:r w:rsidRPr="008215D4">
              <w:rPr>
                <w:lang w:eastAsia="zh-CN"/>
              </w:rPr>
              <w:t>When NBM is authorized for use, this AVP shall contain the default APN, the list of authorized APNs, user profile information and PDN GW information.</w:t>
            </w:r>
          </w:p>
          <w:p w14:paraId="76FBFF91" w14:textId="77777777" w:rsidR="000567B4" w:rsidRPr="008215D4" w:rsidRDefault="000567B4" w:rsidP="00023942">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3C8847DA" w14:textId="77777777" w:rsidR="000567B4" w:rsidRPr="008215D4" w:rsidRDefault="000567B4" w:rsidP="00023942">
            <w:pPr>
              <w:pStyle w:val="TAL"/>
              <w:rPr>
                <w:lang w:eastAsia="zh-CN"/>
              </w:rPr>
            </w:pPr>
            <w:r w:rsidRPr="008215D4">
              <w:rPr>
                <w:lang w:eastAsia="zh-CN"/>
              </w:rPr>
              <w:t xml:space="preserve">The Trusted Non-3GPP access network knows if NBM is authorized for use or if a local IP address (for HBM) is assigned based on the flags in the MIP6-Feature-Vector received during the </w:t>
            </w:r>
            <w:proofErr w:type="spellStart"/>
            <w:r w:rsidRPr="008215D4">
              <w:rPr>
                <w:lang w:eastAsia="zh-CN"/>
              </w:rPr>
              <w:t>STa</w:t>
            </w:r>
            <w:proofErr w:type="spellEnd"/>
            <w:r w:rsidRPr="008215D4">
              <w:rPr>
                <w:lang w:eastAsia="zh-CN"/>
              </w:rPr>
              <w:t xml:space="preserve"> access authentication and authorization procedure.</w:t>
            </w:r>
          </w:p>
          <w:p w14:paraId="53393882" w14:textId="77777777" w:rsidR="000567B4" w:rsidRPr="008215D4" w:rsidRDefault="000567B4" w:rsidP="00023942">
            <w:pPr>
              <w:pStyle w:val="TAL"/>
              <w:rPr>
                <w:lang w:eastAsia="zh-CN"/>
              </w:rPr>
            </w:pPr>
            <w:r w:rsidRPr="008215D4">
              <w:rPr>
                <w:lang w:eastAsia="zh-CN"/>
              </w:rPr>
              <w:t>APN-Configuration is a grouped AVP, defined in 3GPP TS</w:t>
            </w:r>
            <w:r>
              <w:rPr>
                <w:lang w:eastAsia="zh-CN"/>
              </w:rPr>
              <w:t> </w:t>
            </w:r>
            <w:r w:rsidRPr="008215D4">
              <w:rPr>
                <w:lang w:eastAsia="zh-CN"/>
              </w:rPr>
              <w:t>29.272</w:t>
            </w:r>
            <w:r>
              <w:rPr>
                <w:lang w:eastAsia="zh-CN"/>
              </w:rPr>
              <w:t> </w:t>
            </w:r>
            <w:r w:rsidRPr="008215D4">
              <w:rPr>
                <w:lang w:eastAsia="zh-CN"/>
              </w:rPr>
              <w:t>[29]. When NBM is authorized for use, the following information elements per APN may be included:</w:t>
            </w:r>
          </w:p>
          <w:p w14:paraId="5539A38C" w14:textId="77777777" w:rsidR="000567B4" w:rsidRPr="008215D4" w:rsidRDefault="000567B4" w:rsidP="00023942">
            <w:pPr>
              <w:pStyle w:val="TAL"/>
              <w:rPr>
                <w:lang w:eastAsia="zh-CN"/>
              </w:rPr>
            </w:pPr>
            <w:r w:rsidRPr="008215D4">
              <w:rPr>
                <w:lang w:eastAsia="zh-CN"/>
              </w:rPr>
              <w:t>- APN</w:t>
            </w:r>
          </w:p>
          <w:p w14:paraId="1F442746" w14:textId="77777777" w:rsidR="000567B4" w:rsidRPr="008215D4" w:rsidRDefault="000567B4" w:rsidP="00023942">
            <w:pPr>
              <w:pStyle w:val="TAL"/>
              <w:rPr>
                <w:lang w:eastAsia="zh-CN"/>
              </w:rPr>
            </w:pPr>
            <w:r w:rsidRPr="008215D4">
              <w:rPr>
                <w:lang w:eastAsia="zh-CN"/>
              </w:rPr>
              <w:t>- APN-AMBR</w:t>
            </w:r>
          </w:p>
          <w:p w14:paraId="14A3741C" w14:textId="77777777" w:rsidR="000567B4" w:rsidRPr="008215D4" w:rsidRDefault="000567B4" w:rsidP="00023942">
            <w:pPr>
              <w:pStyle w:val="TAL"/>
              <w:rPr>
                <w:lang w:eastAsia="zh-CN"/>
              </w:rPr>
            </w:pPr>
            <w:r w:rsidRPr="008215D4">
              <w:rPr>
                <w:lang w:eastAsia="zh-CN"/>
              </w:rPr>
              <w:t>- Authorized 3GPP QoS profile</w:t>
            </w:r>
          </w:p>
          <w:p w14:paraId="5DAA1B2E" w14:textId="77777777" w:rsidR="000567B4" w:rsidRPr="008215D4" w:rsidRDefault="000567B4" w:rsidP="00023942">
            <w:pPr>
              <w:pStyle w:val="TAL"/>
              <w:rPr>
                <w:lang w:eastAsia="zh-CN"/>
              </w:rPr>
            </w:pPr>
            <w:r w:rsidRPr="008215D4">
              <w:rPr>
                <w:lang w:eastAsia="zh-CN"/>
              </w:rPr>
              <w:t>- Statically allocated User IP Address (IPv4 and/or IPv6)</w:t>
            </w:r>
          </w:p>
          <w:p w14:paraId="61E198B6" w14:textId="77777777" w:rsidR="000567B4" w:rsidRPr="008215D4" w:rsidRDefault="000567B4" w:rsidP="00023942">
            <w:pPr>
              <w:pStyle w:val="TAL"/>
              <w:rPr>
                <w:lang w:eastAsia="zh-CN"/>
              </w:rPr>
            </w:pPr>
            <w:r w:rsidRPr="008215D4">
              <w:rPr>
                <w:lang w:eastAsia="zh-CN"/>
              </w:rPr>
              <w:t>- Allowed PDN types (IPv4, IPv6, IPv4v6, IPv4_OR_IPv6)</w:t>
            </w:r>
          </w:p>
          <w:p w14:paraId="26AC78A0" w14:textId="77777777" w:rsidR="000567B4" w:rsidRPr="008215D4" w:rsidRDefault="000567B4" w:rsidP="00023942">
            <w:pPr>
              <w:pStyle w:val="TAL"/>
              <w:rPr>
                <w:lang w:eastAsia="zh-CN"/>
              </w:rPr>
            </w:pPr>
            <w:r w:rsidRPr="008215D4">
              <w:rPr>
                <w:lang w:eastAsia="zh-CN"/>
              </w:rPr>
              <w:t>- PDN GW identity</w:t>
            </w:r>
          </w:p>
          <w:p w14:paraId="419C6B4A" w14:textId="77777777" w:rsidR="000567B4" w:rsidRPr="008215D4" w:rsidRDefault="000567B4" w:rsidP="00023942">
            <w:pPr>
              <w:pStyle w:val="TAL"/>
              <w:rPr>
                <w:lang w:eastAsia="zh-CN"/>
              </w:rPr>
            </w:pPr>
            <w:r w:rsidRPr="008215D4">
              <w:rPr>
                <w:lang w:eastAsia="zh-CN"/>
              </w:rPr>
              <w:t>- PDN GW allocation type</w:t>
            </w:r>
          </w:p>
          <w:p w14:paraId="28CCD591" w14:textId="77777777" w:rsidR="000567B4" w:rsidRPr="008215D4" w:rsidRDefault="000567B4" w:rsidP="00023942">
            <w:pPr>
              <w:pStyle w:val="TAL"/>
            </w:pPr>
            <w:r w:rsidRPr="008215D4">
              <w:rPr>
                <w:lang w:eastAsia="zh-CN"/>
              </w:rPr>
              <w:t xml:space="preserve">- </w:t>
            </w:r>
            <w:r w:rsidRPr="008215D4">
              <w:t>VPLMN Dynamic Address Allowed</w:t>
            </w:r>
          </w:p>
          <w:p w14:paraId="5529F3CA" w14:textId="77777777" w:rsidR="000567B4" w:rsidRPr="008215D4" w:rsidRDefault="000567B4" w:rsidP="00023942">
            <w:pPr>
              <w:pStyle w:val="TAL"/>
            </w:pPr>
            <w:r w:rsidRPr="008215D4">
              <w:t xml:space="preserve">- Visited Network Identifier (see </w:t>
            </w:r>
            <w:r>
              <w:t>clause </w:t>
            </w:r>
            <w:r w:rsidRPr="008215D4">
              <w:t>5.1.2.1.4)</w:t>
            </w:r>
          </w:p>
          <w:p w14:paraId="457A7D99" w14:textId="77777777" w:rsidR="000567B4" w:rsidRPr="008215D4" w:rsidRDefault="000567B4" w:rsidP="00023942">
            <w:pPr>
              <w:pStyle w:val="TAL"/>
            </w:pPr>
          </w:p>
          <w:p w14:paraId="07314208" w14:textId="77777777" w:rsidR="000567B4" w:rsidRPr="008215D4" w:rsidRDefault="000567B4" w:rsidP="00023942">
            <w:pPr>
              <w:pStyle w:val="TAL"/>
            </w:pPr>
            <w:r w:rsidRPr="008215D4">
              <w:t>When DSMIPv6 with HA discovery based on DHCPv6 is used, the following information elements per Home Agent may be included:</w:t>
            </w:r>
          </w:p>
          <w:p w14:paraId="07BEF285" w14:textId="77777777" w:rsidR="000567B4" w:rsidRPr="008215D4" w:rsidRDefault="000567B4" w:rsidP="00023942">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defined in 3GPP TS</w:t>
            </w:r>
            <w:r>
              <w:rPr>
                <w:lang w:eastAsia="zh-CN"/>
              </w:rPr>
              <w:t> </w:t>
            </w:r>
            <w:r w:rsidRPr="008215D4">
              <w:rPr>
                <w:rFonts w:hint="eastAsia"/>
                <w:lang w:eastAsia="zh-CN"/>
              </w:rPr>
              <w:t>23.003</w:t>
            </w:r>
            <w:r>
              <w:rPr>
                <w:lang w:eastAsia="zh-CN"/>
              </w:rPr>
              <w:t> </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436A81FA" w14:textId="77777777" w:rsidR="000567B4" w:rsidRPr="008215D4" w:rsidRDefault="000567B4" w:rsidP="00023942">
            <w:pPr>
              <w:pStyle w:val="TAL"/>
              <w:rPr>
                <w:lang w:eastAsia="zh-CN"/>
              </w:rPr>
            </w:pPr>
            <w:r w:rsidRPr="008215D4">
              <w:rPr>
                <w:lang w:eastAsia="zh-CN"/>
              </w:rPr>
              <w:t>- Authorized 3GPP QoS profile</w:t>
            </w:r>
          </w:p>
          <w:p w14:paraId="68092D5C" w14:textId="77777777" w:rsidR="000567B4" w:rsidRPr="008215D4" w:rsidRDefault="000567B4" w:rsidP="00023942">
            <w:pPr>
              <w:pStyle w:val="TAL"/>
              <w:rPr>
                <w:lang w:eastAsia="zh-CN"/>
              </w:rPr>
            </w:pPr>
            <w:r w:rsidRPr="008215D4">
              <w:rPr>
                <w:lang w:eastAsia="zh-CN"/>
              </w:rPr>
              <w:t>- PDN GW identity</w:t>
            </w:r>
          </w:p>
        </w:tc>
      </w:tr>
      <w:tr w:rsidR="000567B4" w:rsidRPr="008215D4" w14:paraId="424BCD22" w14:textId="77777777" w:rsidTr="00EC4884">
        <w:trPr>
          <w:jc w:val="center"/>
        </w:trPr>
        <w:tc>
          <w:tcPr>
            <w:tcW w:w="1418" w:type="dxa"/>
          </w:tcPr>
          <w:p w14:paraId="70BC8400" w14:textId="77777777" w:rsidR="000567B4" w:rsidRPr="008215D4" w:rsidRDefault="000567B4" w:rsidP="00023942">
            <w:pPr>
              <w:pStyle w:val="TAL"/>
              <w:rPr>
                <w:lang w:eastAsia="zh-CN"/>
              </w:rPr>
            </w:pPr>
            <w:r w:rsidRPr="008215D4">
              <w:rPr>
                <w:lang w:eastAsia="zh-CN"/>
              </w:rPr>
              <w:t>UE Charging Data</w:t>
            </w:r>
          </w:p>
        </w:tc>
        <w:tc>
          <w:tcPr>
            <w:tcW w:w="1418" w:type="dxa"/>
          </w:tcPr>
          <w:p w14:paraId="0B20E718" w14:textId="77777777" w:rsidR="000567B4" w:rsidRPr="008215D4" w:rsidRDefault="000567B4" w:rsidP="00023942">
            <w:pPr>
              <w:pStyle w:val="TAL"/>
              <w:rPr>
                <w:lang w:eastAsia="zh-CN"/>
              </w:rPr>
            </w:pPr>
            <w:r w:rsidRPr="008215D4">
              <w:rPr>
                <w:lang w:eastAsia="zh-CN"/>
              </w:rPr>
              <w:t>3GPP-Charging-Characteristics</w:t>
            </w:r>
          </w:p>
        </w:tc>
        <w:tc>
          <w:tcPr>
            <w:tcW w:w="601" w:type="dxa"/>
          </w:tcPr>
          <w:p w14:paraId="084E3733" w14:textId="77777777" w:rsidR="000567B4" w:rsidRPr="008215D4" w:rsidRDefault="000567B4" w:rsidP="00023942">
            <w:pPr>
              <w:pStyle w:val="TAC"/>
              <w:rPr>
                <w:lang w:eastAsia="zh-CN"/>
              </w:rPr>
            </w:pPr>
            <w:r w:rsidRPr="008215D4">
              <w:rPr>
                <w:lang w:eastAsia="zh-CN"/>
              </w:rPr>
              <w:t>O</w:t>
            </w:r>
          </w:p>
        </w:tc>
        <w:tc>
          <w:tcPr>
            <w:tcW w:w="6237" w:type="dxa"/>
          </w:tcPr>
          <w:p w14:paraId="3BA84AD6" w14:textId="77777777" w:rsidR="000567B4" w:rsidRPr="008215D4" w:rsidRDefault="000567B4" w:rsidP="00023942">
            <w:pPr>
              <w:pStyle w:val="TAL"/>
              <w:rPr>
                <w:lang w:val="en-US"/>
              </w:rPr>
            </w:pPr>
            <w:r w:rsidRPr="008215D4">
              <w:t xml:space="preserve">If present, </w:t>
            </w:r>
            <w:r w:rsidRPr="008215D4">
              <w:rPr>
                <w:lang w:val="en-US"/>
              </w:rPr>
              <w:t>this information element shall contain the type of charging method to be applied to the user (see 3GPP TS</w:t>
            </w:r>
            <w:r>
              <w:rPr>
                <w:lang w:val="en-US"/>
              </w:rPr>
              <w:t> </w:t>
            </w:r>
            <w:r w:rsidRPr="008215D4">
              <w:rPr>
                <w:lang w:val="en-US"/>
              </w:rPr>
              <w:t>29.061</w:t>
            </w:r>
            <w:r>
              <w:rPr>
                <w:lang w:val="en-US"/>
              </w:rPr>
              <w:t> </w:t>
            </w:r>
            <w:r w:rsidRPr="008215D4">
              <w:rPr>
                <w:lang w:val="en-US"/>
              </w:rPr>
              <w:t>[31]).</w:t>
            </w:r>
          </w:p>
        </w:tc>
      </w:tr>
      <w:tr w:rsidR="000567B4" w:rsidRPr="008215D4" w14:paraId="34A98C66" w14:textId="77777777" w:rsidTr="00EC4884">
        <w:trPr>
          <w:jc w:val="center"/>
        </w:trPr>
        <w:tc>
          <w:tcPr>
            <w:tcW w:w="1418" w:type="dxa"/>
          </w:tcPr>
          <w:p w14:paraId="71095F93" w14:textId="77777777" w:rsidR="000567B4" w:rsidRPr="008215D4" w:rsidDel="00DD2F17" w:rsidRDefault="000567B4" w:rsidP="00023942">
            <w:pPr>
              <w:pStyle w:val="TAL"/>
              <w:rPr>
                <w:lang w:eastAsia="zh-CN"/>
              </w:rPr>
            </w:pPr>
            <w:r w:rsidRPr="008215D4">
              <w:rPr>
                <w:lang w:eastAsia="zh-CN"/>
              </w:rPr>
              <w:t>UE AMBR</w:t>
            </w:r>
          </w:p>
        </w:tc>
        <w:tc>
          <w:tcPr>
            <w:tcW w:w="1418" w:type="dxa"/>
          </w:tcPr>
          <w:p w14:paraId="0FA47C85" w14:textId="77777777" w:rsidR="000567B4" w:rsidRPr="008215D4" w:rsidDel="00DD2F17" w:rsidRDefault="000567B4" w:rsidP="00023942">
            <w:pPr>
              <w:pStyle w:val="TAL"/>
              <w:rPr>
                <w:lang w:eastAsia="zh-CN"/>
              </w:rPr>
            </w:pPr>
            <w:r w:rsidRPr="008215D4">
              <w:rPr>
                <w:lang w:eastAsia="zh-CN"/>
              </w:rPr>
              <w:t>AMBR</w:t>
            </w:r>
          </w:p>
        </w:tc>
        <w:tc>
          <w:tcPr>
            <w:tcW w:w="601" w:type="dxa"/>
          </w:tcPr>
          <w:p w14:paraId="3449C65F" w14:textId="77777777" w:rsidR="000567B4" w:rsidRPr="008215D4" w:rsidDel="00DD2F17" w:rsidRDefault="000567B4" w:rsidP="00023942">
            <w:pPr>
              <w:pStyle w:val="TAC"/>
              <w:rPr>
                <w:lang w:eastAsia="zh-CN"/>
              </w:rPr>
            </w:pPr>
            <w:r w:rsidRPr="008215D4">
              <w:rPr>
                <w:lang w:eastAsia="zh-CN"/>
              </w:rPr>
              <w:t>C</w:t>
            </w:r>
          </w:p>
        </w:tc>
        <w:tc>
          <w:tcPr>
            <w:tcW w:w="6237" w:type="dxa"/>
          </w:tcPr>
          <w:p w14:paraId="0D4BEC01" w14:textId="77777777" w:rsidR="000567B4" w:rsidRPr="008215D4" w:rsidDel="00DD2F17" w:rsidRDefault="000567B4" w:rsidP="00023942">
            <w:pPr>
              <w:pStyle w:val="TAL"/>
              <w:rPr>
                <w:lang w:eastAsia="zh-CN"/>
              </w:rPr>
            </w:pPr>
            <w:r w:rsidRPr="008215D4">
              <w:rPr>
                <w:lang w:val="en-US"/>
              </w:rPr>
              <w:t xml:space="preserve">This Information Element shall contain the modified UE AMBR of the user. </w:t>
            </w:r>
            <w:r w:rsidRPr="008215D4">
              <w:rPr>
                <w:rFonts w:hint="eastAsia"/>
                <w:lang w:val="en-US" w:eastAsia="zh-CN"/>
              </w:rPr>
              <w:t xml:space="preserve">It </w:t>
            </w:r>
            <w:r w:rsidRPr="008215D4">
              <w:rPr>
                <w:lang w:val="en-US"/>
              </w:rPr>
              <w:t xml:space="preserve">shall be present if </w:t>
            </w:r>
            <w:r w:rsidRPr="008215D4">
              <w:rPr>
                <w:lang w:eastAsia="zh-CN"/>
              </w:rPr>
              <w:t xml:space="preserve">the Result-Code AVP is set to DIAMETER_SUCCESS and </w:t>
            </w:r>
            <w:r w:rsidRPr="008215D4">
              <w:rPr>
                <w:lang w:val="en-US"/>
              </w:rPr>
              <w:t>ANID is "HRPD".</w:t>
            </w:r>
          </w:p>
        </w:tc>
      </w:tr>
      <w:tr w:rsidR="000567B4" w:rsidRPr="008215D4" w14:paraId="329DC6C8" w14:textId="77777777" w:rsidTr="00EC4884">
        <w:trPr>
          <w:jc w:val="center"/>
        </w:trPr>
        <w:tc>
          <w:tcPr>
            <w:tcW w:w="1418" w:type="dxa"/>
            <w:tcBorders>
              <w:top w:val="single" w:sz="4" w:space="0" w:color="auto"/>
              <w:left w:val="single" w:sz="4" w:space="0" w:color="auto"/>
              <w:bottom w:val="single" w:sz="4" w:space="0" w:color="auto"/>
              <w:right w:val="single" w:sz="4" w:space="0" w:color="auto"/>
            </w:tcBorders>
          </w:tcPr>
          <w:p w14:paraId="677BFB12" w14:textId="77777777" w:rsidR="000567B4" w:rsidRPr="008215D4" w:rsidRDefault="000567B4" w:rsidP="00023942">
            <w:pPr>
              <w:pStyle w:val="TAL"/>
              <w:rPr>
                <w:lang w:eastAsia="zh-CN"/>
              </w:rPr>
            </w:pPr>
            <w:r w:rsidRPr="008215D4">
              <w:rPr>
                <w:lang w:eastAsia="zh-CN"/>
              </w:rPr>
              <w:lastRenderedPageBreak/>
              <w:t>Mobility Capabilities</w:t>
            </w:r>
          </w:p>
        </w:tc>
        <w:tc>
          <w:tcPr>
            <w:tcW w:w="1418" w:type="dxa"/>
            <w:tcBorders>
              <w:top w:val="single" w:sz="4" w:space="0" w:color="auto"/>
              <w:left w:val="single" w:sz="4" w:space="0" w:color="auto"/>
              <w:bottom w:val="single" w:sz="4" w:space="0" w:color="auto"/>
              <w:right w:val="single" w:sz="4" w:space="0" w:color="auto"/>
            </w:tcBorders>
          </w:tcPr>
          <w:p w14:paraId="1A5BCF76" w14:textId="77777777" w:rsidR="000567B4" w:rsidRPr="008215D4" w:rsidRDefault="000567B4" w:rsidP="00023942">
            <w:pPr>
              <w:pStyle w:val="TAL"/>
              <w:rPr>
                <w:lang w:eastAsia="zh-CN"/>
              </w:rPr>
            </w:pPr>
            <w:r w:rsidRPr="008215D4">
              <w:rPr>
                <w:lang w:eastAsia="zh-CN"/>
              </w:rPr>
              <w:t>MIP6-Feature-Vector</w:t>
            </w:r>
          </w:p>
        </w:tc>
        <w:tc>
          <w:tcPr>
            <w:tcW w:w="601" w:type="dxa"/>
            <w:tcBorders>
              <w:top w:val="single" w:sz="4" w:space="0" w:color="auto"/>
              <w:left w:val="single" w:sz="4" w:space="0" w:color="auto"/>
              <w:bottom w:val="single" w:sz="4" w:space="0" w:color="auto"/>
              <w:right w:val="single" w:sz="4" w:space="0" w:color="auto"/>
            </w:tcBorders>
          </w:tcPr>
          <w:p w14:paraId="4F32A740" w14:textId="77777777" w:rsidR="000567B4" w:rsidRPr="008215D4" w:rsidRDefault="000567B4" w:rsidP="00023942">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654723BB" w14:textId="77777777" w:rsidR="000567B4" w:rsidRPr="008215D4" w:rsidRDefault="000567B4" w:rsidP="00023942">
            <w:pPr>
              <w:pStyle w:val="TAL"/>
              <w:rPr>
                <w:lang w:eastAsia="zh-CN"/>
              </w:rPr>
            </w:pPr>
            <w:r w:rsidRPr="008215D4">
              <w:rPr>
                <w:lang w:eastAsia="zh-CN"/>
              </w:rPr>
              <w:t>This information element shall only be sent if it has been received in the corresponding authorization request and the Result-Code AVP is set to DIAMETER_SUCCESS.</w:t>
            </w:r>
          </w:p>
          <w:p w14:paraId="7532A2D5" w14:textId="77777777" w:rsidR="000567B4" w:rsidRPr="008215D4" w:rsidRDefault="000567B4" w:rsidP="00023942">
            <w:pPr>
              <w:pStyle w:val="TAL"/>
              <w:rPr>
                <w:lang w:val="en-US"/>
              </w:rPr>
            </w:pPr>
            <w:r w:rsidRPr="008215D4">
              <w:rPr>
                <w:lang w:eastAsia="zh-CN"/>
              </w:rPr>
              <w:t xml:space="preserve">When included, the </w:t>
            </w:r>
            <w:r w:rsidRPr="008215D4">
              <w:rPr>
                <w:lang w:val="en-US"/>
              </w:rPr>
              <w:t xml:space="preserve">PMIP_SUPPORTED and the OPTIMIZED_IDLE_MODE_MOBILITY flags shall be set. </w:t>
            </w:r>
          </w:p>
        </w:tc>
      </w:tr>
      <w:tr w:rsidR="000567B4" w:rsidRPr="008215D4" w14:paraId="22CCA4C9" w14:textId="77777777" w:rsidTr="00EC4884">
        <w:trPr>
          <w:jc w:val="center"/>
        </w:trPr>
        <w:tc>
          <w:tcPr>
            <w:tcW w:w="1418" w:type="dxa"/>
            <w:tcBorders>
              <w:top w:val="single" w:sz="4" w:space="0" w:color="auto"/>
              <w:left w:val="single" w:sz="4" w:space="0" w:color="auto"/>
              <w:bottom w:val="single" w:sz="4" w:space="0" w:color="auto"/>
              <w:right w:val="single" w:sz="4" w:space="0" w:color="auto"/>
            </w:tcBorders>
          </w:tcPr>
          <w:p w14:paraId="69DFB4CE" w14:textId="77777777" w:rsidR="000567B4" w:rsidRPr="008215D4" w:rsidRDefault="000567B4" w:rsidP="00023942">
            <w:pPr>
              <w:pStyle w:val="TAL"/>
              <w:rPr>
                <w:lang w:eastAsia="zh-CN"/>
              </w:rPr>
            </w:pPr>
            <w:r w:rsidRPr="008215D4">
              <w:rPr>
                <w:lang w:eastAsia="zh-CN"/>
              </w:rPr>
              <w:t>Trace information</w:t>
            </w:r>
          </w:p>
        </w:tc>
        <w:tc>
          <w:tcPr>
            <w:tcW w:w="1418" w:type="dxa"/>
            <w:tcBorders>
              <w:top w:val="single" w:sz="4" w:space="0" w:color="auto"/>
              <w:left w:val="single" w:sz="4" w:space="0" w:color="auto"/>
              <w:bottom w:val="single" w:sz="4" w:space="0" w:color="auto"/>
              <w:right w:val="single" w:sz="4" w:space="0" w:color="auto"/>
            </w:tcBorders>
          </w:tcPr>
          <w:p w14:paraId="46282DFC" w14:textId="77777777" w:rsidR="000567B4" w:rsidRPr="008215D4" w:rsidRDefault="000567B4" w:rsidP="00023942">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14:paraId="0E78ECA6" w14:textId="77777777" w:rsidR="000567B4" w:rsidRPr="008215D4" w:rsidRDefault="000567B4" w:rsidP="00023942">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501B5673" w14:textId="77777777" w:rsidR="000567B4" w:rsidRPr="008215D4" w:rsidRDefault="000567B4" w:rsidP="00023942">
            <w:pPr>
              <w:pStyle w:val="TAL"/>
              <w:rPr>
                <w:lang w:eastAsia="zh-CN"/>
              </w:rPr>
            </w:pPr>
            <w:r w:rsidRPr="008215D4">
              <w:rPr>
                <w:lang w:eastAsia="zh-CN"/>
              </w:rPr>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trusted non-3GPP access network</w:t>
            </w:r>
            <w:r w:rsidRPr="008215D4">
              <w:rPr>
                <w:lang w:eastAsia="zh-CN"/>
              </w:rPr>
              <w:t>.</w:t>
            </w:r>
          </w:p>
          <w:p w14:paraId="43D051D1" w14:textId="77777777" w:rsidR="000567B4" w:rsidRPr="008215D4" w:rsidRDefault="000567B4" w:rsidP="00023942">
            <w:pPr>
              <w:pStyle w:val="TAL"/>
              <w:rPr>
                <w:lang w:eastAsia="zh-CN"/>
              </w:rPr>
            </w:pPr>
            <w:r w:rsidRPr="008215D4">
              <w:rPr>
                <w:lang w:eastAsia="zh-CN"/>
              </w:rPr>
              <w:t>Only the Trace-Data AVP shall be included to the Trace-Info AVP and</w:t>
            </w:r>
          </w:p>
          <w:p w14:paraId="29DFA92D" w14:textId="77777777" w:rsidR="000567B4" w:rsidRPr="008215D4" w:rsidRDefault="000567B4" w:rsidP="00023942">
            <w:pPr>
              <w:pStyle w:val="TAL"/>
              <w:rPr>
                <w:lang w:eastAsia="zh-CN"/>
              </w:rPr>
            </w:pPr>
            <w:r w:rsidRPr="008215D4">
              <w:rPr>
                <w:lang w:eastAsia="zh-CN"/>
              </w:rPr>
              <w:t>shall contain the following AVPs:</w:t>
            </w:r>
          </w:p>
          <w:p w14:paraId="0469EC8E" w14:textId="77777777" w:rsidR="000567B4" w:rsidRPr="008215D4" w:rsidRDefault="000567B4" w:rsidP="00023942">
            <w:pPr>
              <w:pStyle w:val="TAL"/>
              <w:rPr>
                <w:lang w:eastAsia="zh-CN"/>
              </w:rPr>
            </w:pPr>
            <w:r w:rsidRPr="008215D4">
              <w:rPr>
                <w:lang w:eastAsia="zh-CN"/>
              </w:rPr>
              <w:t>- Trace-Reference</w:t>
            </w:r>
          </w:p>
          <w:p w14:paraId="6EA4C8D1" w14:textId="77777777" w:rsidR="000567B4" w:rsidRPr="008215D4" w:rsidRDefault="000567B4" w:rsidP="00023942">
            <w:pPr>
              <w:pStyle w:val="TAL"/>
              <w:rPr>
                <w:lang w:eastAsia="zh-CN"/>
              </w:rPr>
            </w:pPr>
            <w:r w:rsidRPr="008215D4">
              <w:rPr>
                <w:lang w:eastAsia="zh-CN"/>
              </w:rPr>
              <w:t>- Trace-Depth-List</w:t>
            </w:r>
          </w:p>
          <w:p w14:paraId="42B8F3D6" w14:textId="77777777" w:rsidR="000567B4" w:rsidRPr="008215D4" w:rsidRDefault="000567B4" w:rsidP="00023942">
            <w:pPr>
              <w:pStyle w:val="TAL"/>
              <w:rPr>
                <w:lang w:eastAsia="zh-CN"/>
              </w:rPr>
            </w:pPr>
            <w:r w:rsidRPr="008215D4">
              <w:rPr>
                <w:lang w:eastAsia="zh-CN"/>
              </w:rPr>
              <w:t>- Trace-Event-List</w:t>
            </w:r>
            <w:r w:rsidRPr="008215D4">
              <w:rPr>
                <w:rFonts w:hint="eastAsia"/>
                <w:lang w:eastAsia="zh-CN"/>
              </w:rPr>
              <w:t xml:space="preserve">, </w:t>
            </w:r>
            <w:r w:rsidRPr="008215D4">
              <w:t>for PGW</w:t>
            </w:r>
          </w:p>
          <w:p w14:paraId="4C6F2099" w14:textId="77777777" w:rsidR="000567B4" w:rsidRPr="008215D4" w:rsidRDefault="000567B4" w:rsidP="00023942">
            <w:pPr>
              <w:pStyle w:val="TAL"/>
              <w:rPr>
                <w:lang w:eastAsia="zh-CN"/>
              </w:rPr>
            </w:pPr>
            <w:r w:rsidRPr="008215D4">
              <w:rPr>
                <w:lang w:eastAsia="zh-CN"/>
              </w:rPr>
              <w:t>- Trace-Collection-Entity</w:t>
            </w:r>
          </w:p>
          <w:p w14:paraId="5E426ED6" w14:textId="77777777" w:rsidR="000567B4" w:rsidRPr="008215D4" w:rsidRDefault="000567B4" w:rsidP="00023942">
            <w:pPr>
              <w:pStyle w:val="TAL"/>
              <w:rPr>
                <w:lang w:eastAsia="zh-CN"/>
              </w:rPr>
            </w:pPr>
            <w:r w:rsidRPr="008215D4">
              <w:rPr>
                <w:lang w:eastAsia="zh-CN"/>
              </w:rPr>
              <w:t>The following AVPs may also be included in the Trace-Data AVP:</w:t>
            </w:r>
          </w:p>
          <w:p w14:paraId="35A2FF1B" w14:textId="77777777" w:rsidR="000567B4" w:rsidRPr="008215D4" w:rsidRDefault="000567B4" w:rsidP="00023942">
            <w:pPr>
              <w:pStyle w:val="TAL"/>
              <w:rPr>
                <w:lang w:eastAsia="zh-CN"/>
              </w:rPr>
            </w:pPr>
            <w:r w:rsidRPr="008215D4">
              <w:rPr>
                <w:lang w:eastAsia="zh-CN"/>
              </w:rPr>
              <w:t>- Trace-Interface-List</w:t>
            </w:r>
            <w:r w:rsidRPr="008215D4">
              <w:rPr>
                <w:rFonts w:hint="eastAsia"/>
                <w:lang w:eastAsia="zh-CN"/>
              </w:rPr>
              <w:t xml:space="preserve">, </w:t>
            </w:r>
            <w:r w:rsidRPr="008215D4">
              <w:rPr>
                <w:lang w:eastAsia="zh-CN"/>
              </w:rPr>
              <w:t>for PGW</w:t>
            </w:r>
            <w:r w:rsidRPr="008215D4">
              <w:rPr>
                <w:rFonts w:hint="eastAsia"/>
                <w:lang w:eastAsia="zh-CN"/>
              </w:rPr>
              <w:t>,</w:t>
            </w:r>
            <w:r w:rsidRPr="008215D4">
              <w:rPr>
                <w:lang w:eastAsia="zh-CN"/>
              </w:rPr>
              <w:t xml:space="preserve"> if this AVP is not present, trace report generation is requested for all interfaces</w:t>
            </w:r>
            <w:r w:rsidRPr="008215D4">
              <w:rPr>
                <w:rFonts w:hint="eastAsia"/>
                <w:lang w:eastAsia="zh-CN"/>
              </w:rPr>
              <w:t xml:space="preserve"> for PGW</w:t>
            </w:r>
            <w:r w:rsidRPr="008215D4">
              <w:rPr>
                <w:lang w:eastAsia="zh-CN"/>
              </w:rPr>
              <w:t xml:space="preserve"> listed in 3GPP TS</w:t>
            </w:r>
            <w:r>
              <w:rPr>
                <w:lang w:eastAsia="zh-CN"/>
              </w:rPr>
              <w:t> </w:t>
            </w:r>
            <w:r w:rsidRPr="008215D4">
              <w:rPr>
                <w:lang w:eastAsia="zh-CN"/>
              </w:rPr>
              <w:t>32.422</w:t>
            </w:r>
            <w:r>
              <w:rPr>
                <w:lang w:eastAsia="zh-CN"/>
              </w:rPr>
              <w:t> </w:t>
            </w:r>
            <w:r w:rsidRPr="008215D4">
              <w:rPr>
                <w:lang w:eastAsia="zh-CN"/>
              </w:rPr>
              <w:t>[32]</w:t>
            </w:r>
          </w:p>
          <w:p w14:paraId="49216FD9" w14:textId="77777777" w:rsidR="000567B4" w:rsidRPr="008215D4" w:rsidRDefault="000567B4" w:rsidP="00023942">
            <w:pPr>
              <w:pStyle w:val="TAL"/>
              <w:rPr>
                <w:lang w:eastAsia="zh-CN"/>
              </w:rPr>
            </w:pPr>
            <w:r w:rsidRPr="008215D4">
              <w:rPr>
                <w:lang w:eastAsia="zh-CN"/>
              </w:rPr>
              <w:t xml:space="preserve">- Trace-NE-Type-List, with the only allowed value being "PDN GW". If this AVP is not included, trace activation in </w:t>
            </w:r>
            <w:r w:rsidRPr="008215D4">
              <w:rPr>
                <w:rFonts w:hint="eastAsia"/>
                <w:lang w:eastAsia="zh-CN"/>
              </w:rPr>
              <w:t>PDN GW</w:t>
            </w:r>
            <w:r w:rsidRPr="008215D4">
              <w:rPr>
                <w:lang w:eastAsia="zh-CN"/>
              </w:rPr>
              <w:t xml:space="preserve"> is required.</w:t>
            </w:r>
          </w:p>
        </w:tc>
      </w:tr>
      <w:tr w:rsidR="000567B4" w:rsidRPr="008215D4" w14:paraId="3189CD55" w14:textId="77777777" w:rsidTr="00EC4884">
        <w:trPr>
          <w:jc w:val="center"/>
        </w:trPr>
        <w:tc>
          <w:tcPr>
            <w:tcW w:w="1418" w:type="dxa"/>
            <w:tcBorders>
              <w:top w:val="single" w:sz="4" w:space="0" w:color="auto"/>
              <w:left w:val="single" w:sz="4" w:space="0" w:color="auto"/>
              <w:bottom w:val="single" w:sz="4" w:space="0" w:color="auto"/>
              <w:right w:val="single" w:sz="4" w:space="0" w:color="auto"/>
            </w:tcBorders>
          </w:tcPr>
          <w:p w14:paraId="1FDA7B67" w14:textId="77777777" w:rsidR="000567B4" w:rsidRPr="008215D4" w:rsidRDefault="000567B4" w:rsidP="00023942">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14:paraId="1BBCE3BB" w14:textId="77777777" w:rsidR="000567B4" w:rsidRPr="008215D4" w:rsidRDefault="000567B4" w:rsidP="00023942">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14:paraId="38793116" w14:textId="77777777" w:rsidR="000567B4" w:rsidRPr="008215D4" w:rsidRDefault="000567B4" w:rsidP="00023942">
            <w:pPr>
              <w:pStyle w:val="TAC"/>
              <w:rPr>
                <w:lang w:eastAsia="zh-CN"/>
              </w:rPr>
            </w:pPr>
            <w:r w:rsidRPr="008215D4">
              <w:rPr>
                <w:rFonts w:hint="eastAsia"/>
                <w:lang w:eastAsia="zh-CN"/>
              </w:rPr>
              <w:t>C</w:t>
            </w:r>
          </w:p>
        </w:tc>
        <w:tc>
          <w:tcPr>
            <w:tcW w:w="6237" w:type="dxa"/>
            <w:tcBorders>
              <w:top w:val="single" w:sz="4" w:space="0" w:color="auto"/>
              <w:left w:val="single" w:sz="4" w:space="0" w:color="auto"/>
              <w:bottom w:val="single" w:sz="4" w:space="0" w:color="auto"/>
              <w:right w:val="single" w:sz="4" w:space="0" w:color="auto"/>
            </w:tcBorders>
          </w:tcPr>
          <w:p w14:paraId="1C5CDCA8" w14:textId="77777777" w:rsidR="000567B4" w:rsidRPr="008215D4" w:rsidRDefault="000567B4" w:rsidP="00023942">
            <w:pPr>
              <w:pStyle w:val="TAL"/>
              <w:rPr>
                <w:lang w:eastAsia="zh-CN"/>
              </w:rPr>
            </w:pPr>
            <w:r w:rsidRPr="008215D4">
              <w:rPr>
                <w:rFonts w:hint="eastAsia"/>
                <w:lang w:eastAsia="zh-CN"/>
              </w:rPr>
              <w:t xml:space="preserve">This AVP </w:t>
            </w:r>
            <w:r w:rsidRPr="008215D4">
              <w:rPr>
                <w:lang w:eastAsia="zh-CN"/>
              </w:rPr>
              <w:t xml:space="preserve">shall contain the </w:t>
            </w:r>
            <w:r w:rsidRPr="008215D4">
              <w:rPr>
                <w:rFonts w:hint="eastAsia"/>
                <w:lang w:eastAsia="zh-CN"/>
              </w:rPr>
              <w:t>MSISDN of the UE and shall be sent if it is available</w:t>
            </w:r>
            <w:r w:rsidRPr="008215D4">
              <w:t xml:space="preserve"> and the Result-Code AVP is set to DIAMETER_SUCCESS</w:t>
            </w:r>
            <w:r w:rsidRPr="008215D4">
              <w:rPr>
                <w:lang w:eastAsia="zh-CN"/>
              </w:rPr>
              <w:t>.</w:t>
            </w:r>
          </w:p>
        </w:tc>
      </w:tr>
      <w:tr w:rsidR="000567B4" w:rsidRPr="008215D4" w14:paraId="0ADEA155" w14:textId="77777777" w:rsidTr="00EC4884">
        <w:trPr>
          <w:jc w:val="center"/>
        </w:trPr>
        <w:tc>
          <w:tcPr>
            <w:tcW w:w="1418" w:type="dxa"/>
            <w:tcBorders>
              <w:top w:val="single" w:sz="4" w:space="0" w:color="auto"/>
              <w:left w:val="single" w:sz="4" w:space="0" w:color="auto"/>
              <w:bottom w:val="single" w:sz="4" w:space="0" w:color="auto"/>
              <w:right w:val="single" w:sz="4" w:space="0" w:color="auto"/>
            </w:tcBorders>
          </w:tcPr>
          <w:p w14:paraId="0E97077B" w14:textId="77777777" w:rsidR="000567B4" w:rsidRPr="008215D4" w:rsidRDefault="000567B4" w:rsidP="00023942">
            <w:pPr>
              <w:pStyle w:val="TAL"/>
              <w:rPr>
                <w:lang w:eastAsia="zh-CN"/>
              </w:rPr>
            </w:pPr>
            <w:r w:rsidRPr="008215D4">
              <w:rPr>
                <w:lang w:eastAsia="zh-CN"/>
              </w:rPr>
              <w:t>Emergency Info</w:t>
            </w:r>
          </w:p>
        </w:tc>
        <w:tc>
          <w:tcPr>
            <w:tcW w:w="1418" w:type="dxa"/>
            <w:tcBorders>
              <w:top w:val="single" w:sz="4" w:space="0" w:color="auto"/>
              <w:left w:val="single" w:sz="4" w:space="0" w:color="auto"/>
              <w:bottom w:val="single" w:sz="4" w:space="0" w:color="auto"/>
              <w:right w:val="single" w:sz="4" w:space="0" w:color="auto"/>
            </w:tcBorders>
          </w:tcPr>
          <w:p w14:paraId="5306A5BE" w14:textId="77777777" w:rsidR="000567B4" w:rsidRPr="008215D4" w:rsidRDefault="000567B4" w:rsidP="00023942">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14:paraId="41113C5F" w14:textId="77777777" w:rsidR="000567B4" w:rsidRPr="008215D4" w:rsidRDefault="000567B4" w:rsidP="00023942">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4D45D3E4" w14:textId="77777777" w:rsidR="000567B4" w:rsidRPr="008215D4" w:rsidRDefault="000567B4" w:rsidP="00023942">
            <w:pPr>
              <w:pStyle w:val="TAL"/>
              <w:rPr>
                <w:lang w:eastAsia="zh-CN"/>
              </w:rPr>
            </w:pPr>
            <w:r w:rsidRPr="008215D4">
              <w:rPr>
                <w:lang w:eastAsia="zh-CN"/>
              </w:rPr>
              <w:t>This IE shall contain the identity of the PDN GW</w:t>
            </w:r>
            <w:r w:rsidRPr="008215D4" w:rsidDel="00AB2C54">
              <w:rPr>
                <w:lang w:eastAsia="zh-CN"/>
              </w:rPr>
              <w:t xml:space="preserve"> </w:t>
            </w:r>
            <w:r w:rsidRPr="008215D4">
              <w:rPr>
                <w:lang w:eastAsia="zh-CN"/>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0567B4" w:rsidRPr="008215D4" w14:paraId="05AC653A" w14:textId="77777777" w:rsidTr="00EC4884">
        <w:trPr>
          <w:jc w:val="center"/>
        </w:trPr>
        <w:tc>
          <w:tcPr>
            <w:tcW w:w="1418" w:type="dxa"/>
            <w:tcBorders>
              <w:top w:val="single" w:sz="4" w:space="0" w:color="auto"/>
              <w:left w:val="single" w:sz="4" w:space="0" w:color="auto"/>
              <w:bottom w:val="single" w:sz="4" w:space="0" w:color="auto"/>
              <w:right w:val="single" w:sz="4" w:space="0" w:color="auto"/>
            </w:tcBorders>
          </w:tcPr>
          <w:p w14:paraId="19DFE2A4" w14:textId="77777777" w:rsidR="000567B4" w:rsidRPr="008215D4" w:rsidRDefault="000567B4" w:rsidP="00023942">
            <w:pPr>
              <w:pStyle w:val="TAL"/>
              <w:rPr>
                <w:lang w:eastAsia="zh-CN"/>
              </w:rPr>
            </w:pPr>
            <w:r w:rsidRPr="008215D4">
              <w:rPr>
                <w:lang w:eastAsia="zh-CN"/>
              </w:rPr>
              <w:t>UE Usage Type</w:t>
            </w:r>
          </w:p>
        </w:tc>
        <w:tc>
          <w:tcPr>
            <w:tcW w:w="1418" w:type="dxa"/>
            <w:tcBorders>
              <w:top w:val="single" w:sz="4" w:space="0" w:color="auto"/>
              <w:left w:val="single" w:sz="4" w:space="0" w:color="auto"/>
              <w:bottom w:val="single" w:sz="4" w:space="0" w:color="auto"/>
              <w:right w:val="single" w:sz="4" w:space="0" w:color="auto"/>
            </w:tcBorders>
          </w:tcPr>
          <w:p w14:paraId="3D068039" w14:textId="77777777" w:rsidR="000567B4" w:rsidRPr="008215D4" w:rsidRDefault="000567B4" w:rsidP="00023942">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14:paraId="3D71F1F5" w14:textId="77777777" w:rsidR="000567B4" w:rsidRPr="008215D4" w:rsidRDefault="000567B4" w:rsidP="00023942">
            <w:pPr>
              <w:pStyle w:val="TAC"/>
              <w:rPr>
                <w:lang w:eastAsia="zh-CN"/>
              </w:rPr>
            </w:pPr>
            <w:r w:rsidRPr="008215D4">
              <w:rPr>
                <w:lang w:val="de-DE"/>
              </w:rPr>
              <w:t>C</w:t>
            </w:r>
          </w:p>
        </w:tc>
        <w:tc>
          <w:tcPr>
            <w:tcW w:w="6237" w:type="dxa"/>
            <w:tcBorders>
              <w:top w:val="single" w:sz="4" w:space="0" w:color="auto"/>
              <w:left w:val="single" w:sz="4" w:space="0" w:color="auto"/>
              <w:bottom w:val="single" w:sz="4" w:space="0" w:color="auto"/>
              <w:right w:val="single" w:sz="4" w:space="0" w:color="auto"/>
            </w:tcBorders>
          </w:tcPr>
          <w:p w14:paraId="575C2961" w14:textId="77777777" w:rsidR="000567B4" w:rsidRPr="008215D4" w:rsidRDefault="000567B4" w:rsidP="00023942">
            <w:pPr>
              <w:pStyle w:val="TAL"/>
              <w:rPr>
                <w:lang w:eastAsia="zh-CN"/>
              </w:rPr>
            </w:pPr>
            <w:r w:rsidRPr="008215D4">
              <w:t>This IE shall be present if this information is available in the user subscription. When present, this IE shall contain the UE Usage Type of the subscriber.</w:t>
            </w:r>
          </w:p>
        </w:tc>
      </w:tr>
      <w:tr w:rsidR="002D5ED9" w:rsidRPr="008215D4" w14:paraId="259B7235" w14:textId="77777777" w:rsidTr="00EC4884">
        <w:trPr>
          <w:jc w:val="center"/>
        </w:trPr>
        <w:tc>
          <w:tcPr>
            <w:tcW w:w="1418" w:type="dxa"/>
            <w:tcBorders>
              <w:top w:val="single" w:sz="4" w:space="0" w:color="auto"/>
              <w:left w:val="single" w:sz="4" w:space="0" w:color="auto"/>
              <w:bottom w:val="single" w:sz="4" w:space="0" w:color="auto"/>
              <w:right w:val="single" w:sz="4" w:space="0" w:color="auto"/>
            </w:tcBorders>
          </w:tcPr>
          <w:p w14:paraId="4D1A5321" w14:textId="724A3D24" w:rsidR="002D5ED9" w:rsidRPr="008215D4" w:rsidRDefault="002D5ED9" w:rsidP="002D5ED9">
            <w:pPr>
              <w:pStyle w:val="TAL"/>
              <w:rPr>
                <w:lang w:eastAsia="zh-CN"/>
              </w:rPr>
            </w:pPr>
            <w:ins w:id="198" w:author="Peraton Labs-PM1" w:date="2023-08-17T12:42:00Z">
              <w:r>
                <w:t>MPS Priority</w:t>
              </w:r>
            </w:ins>
          </w:p>
        </w:tc>
        <w:tc>
          <w:tcPr>
            <w:tcW w:w="1418" w:type="dxa"/>
            <w:tcBorders>
              <w:top w:val="single" w:sz="4" w:space="0" w:color="auto"/>
              <w:left w:val="single" w:sz="4" w:space="0" w:color="auto"/>
              <w:bottom w:val="single" w:sz="4" w:space="0" w:color="auto"/>
              <w:right w:val="single" w:sz="4" w:space="0" w:color="auto"/>
            </w:tcBorders>
          </w:tcPr>
          <w:p w14:paraId="05F3F5E7" w14:textId="251891A7" w:rsidR="002D5ED9" w:rsidRPr="008215D4" w:rsidRDefault="002D5ED9" w:rsidP="002D5ED9">
            <w:pPr>
              <w:pStyle w:val="TAL"/>
              <w:rPr>
                <w:lang w:val="de-DE"/>
              </w:rPr>
            </w:pPr>
            <w:ins w:id="199" w:author="Peraton Labs-PM1" w:date="2023-08-17T12:42:00Z">
              <w:r>
                <w:t>MPS-Priority</w:t>
              </w:r>
            </w:ins>
          </w:p>
        </w:tc>
        <w:tc>
          <w:tcPr>
            <w:tcW w:w="601" w:type="dxa"/>
            <w:tcBorders>
              <w:top w:val="single" w:sz="4" w:space="0" w:color="auto"/>
              <w:left w:val="single" w:sz="4" w:space="0" w:color="auto"/>
              <w:bottom w:val="single" w:sz="4" w:space="0" w:color="auto"/>
              <w:right w:val="single" w:sz="4" w:space="0" w:color="auto"/>
            </w:tcBorders>
          </w:tcPr>
          <w:p w14:paraId="7B2D5B62" w14:textId="3A988C02" w:rsidR="002D5ED9" w:rsidRPr="008215D4" w:rsidRDefault="002D5ED9" w:rsidP="002D5ED9">
            <w:pPr>
              <w:pStyle w:val="TAC"/>
              <w:rPr>
                <w:lang w:val="de-DE"/>
              </w:rPr>
            </w:pPr>
            <w:ins w:id="200" w:author="Peraton Labs-PM1" w:date="2023-08-17T12:42:00Z">
              <w:r>
                <w:t>C</w:t>
              </w:r>
            </w:ins>
          </w:p>
        </w:tc>
        <w:tc>
          <w:tcPr>
            <w:tcW w:w="6237" w:type="dxa"/>
            <w:tcBorders>
              <w:top w:val="single" w:sz="4" w:space="0" w:color="auto"/>
              <w:left w:val="single" w:sz="4" w:space="0" w:color="auto"/>
              <w:bottom w:val="single" w:sz="4" w:space="0" w:color="auto"/>
              <w:right w:val="single" w:sz="4" w:space="0" w:color="auto"/>
            </w:tcBorders>
          </w:tcPr>
          <w:p w14:paraId="1617AED9" w14:textId="0940087D" w:rsidR="002D5ED9" w:rsidRPr="008215D4" w:rsidRDefault="002D5ED9" w:rsidP="002D5ED9">
            <w:pPr>
              <w:pStyle w:val="TAL"/>
            </w:pPr>
            <w:ins w:id="201" w:author="Peraton Labs-PM1" w:date="2023-08-17T12:42:00Z">
              <w:r>
                <w:t>Based on operator policy, this information element shall be sent to the n</w:t>
              </w:r>
              <w:r w:rsidRPr="008215D4">
                <w:t xml:space="preserve">on-3GPP </w:t>
              </w:r>
              <w:r>
                <w:t>WLAN</w:t>
              </w:r>
              <w:r w:rsidRPr="008215D4">
                <w:t xml:space="preserve"> access</w:t>
              </w:r>
              <w:r>
                <w:t xml:space="preserve"> if the UE has an MPS subscription in the HSS.</w:t>
              </w:r>
            </w:ins>
          </w:p>
        </w:tc>
      </w:tr>
    </w:tbl>
    <w:p w14:paraId="41B426A1" w14:textId="77777777" w:rsidR="000567B4" w:rsidRPr="008215D4" w:rsidRDefault="000567B4" w:rsidP="000567B4">
      <w:pPr>
        <w:rPr>
          <w:lang w:eastAsia="zh-CN"/>
        </w:rPr>
      </w:pPr>
    </w:p>
    <w:p w14:paraId="373AD00C" w14:textId="77777777" w:rsidR="000567B4" w:rsidRPr="008215D4" w:rsidRDefault="000567B4" w:rsidP="000567B4">
      <w:pPr>
        <w:pStyle w:val="TH"/>
      </w:pPr>
      <w:r w:rsidRPr="008215D4">
        <w:t xml:space="preserve">Table 5.1.2.3.1/5: </w:t>
      </w:r>
      <w:proofErr w:type="spellStart"/>
      <w:r w:rsidRPr="008215D4">
        <w:t>STa</w:t>
      </w:r>
      <w:proofErr w:type="spellEnd"/>
      <w:r w:rsidRPr="008215D4">
        <w:t xml:space="preserve">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0567B4" w:rsidRPr="008215D4" w14:paraId="48220622" w14:textId="77777777" w:rsidTr="00023942">
        <w:trPr>
          <w:jc w:val="center"/>
        </w:trPr>
        <w:tc>
          <w:tcPr>
            <w:tcW w:w="2155" w:type="dxa"/>
            <w:tcBorders>
              <w:top w:val="single" w:sz="4" w:space="0" w:color="auto"/>
              <w:left w:val="single" w:sz="4" w:space="0" w:color="auto"/>
              <w:bottom w:val="single" w:sz="4" w:space="0" w:color="auto"/>
              <w:right w:val="single" w:sz="4" w:space="0" w:color="auto"/>
            </w:tcBorders>
          </w:tcPr>
          <w:p w14:paraId="664C22DD" w14:textId="77777777" w:rsidR="000567B4" w:rsidRPr="008215D4" w:rsidRDefault="000567B4" w:rsidP="00023942">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11E27592" w14:textId="77777777" w:rsidR="000567B4" w:rsidRPr="008215D4" w:rsidRDefault="000567B4" w:rsidP="00023942">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37C50A20" w14:textId="77777777" w:rsidR="000567B4" w:rsidRPr="008215D4" w:rsidRDefault="000567B4" w:rsidP="00023942">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1D224E49" w14:textId="77777777" w:rsidR="000567B4" w:rsidRPr="008215D4" w:rsidRDefault="000567B4" w:rsidP="00023942">
            <w:pPr>
              <w:pStyle w:val="TAH"/>
            </w:pPr>
            <w:r w:rsidRPr="008215D4">
              <w:t>Description</w:t>
            </w:r>
          </w:p>
        </w:tc>
      </w:tr>
      <w:tr w:rsidR="000567B4" w:rsidRPr="008215D4" w14:paraId="137000ED" w14:textId="77777777" w:rsidTr="00023942">
        <w:trPr>
          <w:cantSplit/>
          <w:jc w:val="center"/>
        </w:trPr>
        <w:tc>
          <w:tcPr>
            <w:tcW w:w="2155" w:type="dxa"/>
            <w:tcBorders>
              <w:top w:val="single" w:sz="4" w:space="0" w:color="auto"/>
              <w:left w:val="single" w:sz="4" w:space="0" w:color="auto"/>
              <w:bottom w:val="single" w:sz="4" w:space="0" w:color="auto"/>
              <w:right w:val="single" w:sz="4" w:space="0" w:color="auto"/>
            </w:tcBorders>
          </w:tcPr>
          <w:p w14:paraId="5C52285B" w14:textId="77777777" w:rsidR="000567B4" w:rsidRPr="008215D4" w:rsidRDefault="000567B4" w:rsidP="00023942">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56E31B60" w14:textId="77777777" w:rsidR="000567B4" w:rsidRPr="008215D4" w:rsidRDefault="000567B4" w:rsidP="00023942">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619E166D" w14:textId="77777777" w:rsidR="000567B4" w:rsidRPr="008215D4" w:rsidRDefault="000567B4" w:rsidP="0002394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08CF4AAA" w14:textId="77777777" w:rsidR="000567B4" w:rsidRPr="008215D4" w:rsidRDefault="000567B4" w:rsidP="00023942">
            <w:pPr>
              <w:pStyle w:val="TAL"/>
            </w:pPr>
            <w:r w:rsidRPr="008215D4">
              <w:t>This information element shall contain the identity of the user. The identity shall be represented in NAI form as specified in IETF RFC 4282</w:t>
            </w:r>
            <w:r>
              <w:t> </w:t>
            </w:r>
            <w:r w:rsidRPr="008215D4">
              <w:t>[15]</w:t>
            </w:r>
            <w:r w:rsidRPr="008215D4">
              <w:rPr>
                <w:lang w:eastAsia="zh-CN"/>
              </w:rPr>
              <w:t xml:space="preserve"> and it shall be formatted as defined in clause</w:t>
            </w:r>
            <w:r>
              <w:rPr>
                <w:lang w:eastAsia="zh-CN"/>
              </w:rPr>
              <w:t> </w:t>
            </w:r>
            <w:r w:rsidRPr="008215D4">
              <w:rPr>
                <w:lang w:eastAsia="zh-CN"/>
              </w:rPr>
              <w:t>19 of 3GPP TS</w:t>
            </w:r>
            <w:r>
              <w:rPr>
                <w:lang w:eastAsia="zh-CN"/>
              </w:rPr>
              <w:t> </w:t>
            </w:r>
            <w:r w:rsidRPr="008215D4">
              <w:rPr>
                <w:lang w:eastAsia="zh-CN"/>
              </w:rPr>
              <w:t>23.003</w:t>
            </w:r>
            <w:r>
              <w:rPr>
                <w:lang w:eastAsia="zh-CN"/>
              </w:rPr>
              <w:t> </w:t>
            </w:r>
            <w:r w:rsidRPr="008215D4">
              <w:rPr>
                <w:lang w:eastAsia="zh-CN"/>
              </w:rPr>
              <w:t>[14]. This IE shall include the leading digit used to differentiate between authentication schemes.</w:t>
            </w:r>
          </w:p>
        </w:tc>
      </w:tr>
      <w:tr w:rsidR="000567B4" w:rsidRPr="008215D4" w14:paraId="39C6346C" w14:textId="77777777" w:rsidTr="00023942">
        <w:trPr>
          <w:cantSplit/>
          <w:jc w:val="center"/>
        </w:trPr>
        <w:tc>
          <w:tcPr>
            <w:tcW w:w="2155" w:type="dxa"/>
            <w:tcBorders>
              <w:top w:val="single" w:sz="4" w:space="0" w:color="auto"/>
              <w:left w:val="single" w:sz="4" w:space="0" w:color="auto"/>
              <w:bottom w:val="single" w:sz="4" w:space="0" w:color="auto"/>
              <w:right w:val="single" w:sz="4" w:space="0" w:color="auto"/>
            </w:tcBorders>
          </w:tcPr>
          <w:p w14:paraId="4AE03B2B" w14:textId="77777777" w:rsidR="000567B4" w:rsidRPr="008215D4" w:rsidRDefault="000567B4" w:rsidP="00023942">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174ACDDF" w14:textId="77777777" w:rsidR="000567B4" w:rsidRPr="008215D4" w:rsidRDefault="000567B4" w:rsidP="00023942">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2BC8910C" w14:textId="77777777" w:rsidR="000567B4" w:rsidRPr="008215D4" w:rsidRDefault="000567B4" w:rsidP="0002394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48713334" w14:textId="77777777" w:rsidR="000567B4" w:rsidRPr="008215D4" w:rsidRDefault="000567B4" w:rsidP="00023942">
            <w:pPr>
              <w:pStyle w:val="TAL"/>
            </w:pPr>
            <w:r w:rsidRPr="008215D4">
              <w:rPr>
                <w:lang w:eastAsia="zh-CN"/>
              </w:rPr>
              <w:t>This IE shall contain the Encapsulated EAP payload used for the UE – 3GPP AAA Server mutual authentication</w:t>
            </w:r>
          </w:p>
        </w:tc>
      </w:tr>
      <w:tr w:rsidR="000567B4" w:rsidRPr="008215D4" w14:paraId="64601645" w14:textId="77777777" w:rsidTr="00023942">
        <w:trPr>
          <w:cantSplit/>
          <w:jc w:val="center"/>
        </w:trPr>
        <w:tc>
          <w:tcPr>
            <w:tcW w:w="2155" w:type="dxa"/>
            <w:tcBorders>
              <w:top w:val="single" w:sz="4" w:space="0" w:color="auto"/>
              <w:left w:val="single" w:sz="4" w:space="0" w:color="auto"/>
              <w:bottom w:val="single" w:sz="4" w:space="0" w:color="auto"/>
              <w:right w:val="single" w:sz="4" w:space="0" w:color="auto"/>
            </w:tcBorders>
          </w:tcPr>
          <w:p w14:paraId="03D5E79C" w14:textId="77777777" w:rsidR="000567B4" w:rsidRPr="008215D4" w:rsidRDefault="000567B4" w:rsidP="00023942">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4022ED04" w14:textId="77777777" w:rsidR="000567B4" w:rsidRPr="008215D4" w:rsidRDefault="000567B4" w:rsidP="00023942">
            <w:pPr>
              <w:pStyle w:val="TAL"/>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16EB85C7" w14:textId="77777777" w:rsidR="000567B4" w:rsidRPr="008215D4" w:rsidRDefault="000567B4" w:rsidP="0002394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6477D62B" w14:textId="77777777" w:rsidR="000567B4" w:rsidRPr="008215D4" w:rsidRDefault="000567B4" w:rsidP="00023942">
            <w:pPr>
              <w:pStyle w:val="TAL"/>
            </w:pPr>
            <w:r w:rsidRPr="008215D4">
              <w:t>This IE shall define whether the user is to be authenticated only, authorized only or both. In this case, it shall have the value AUTHORIZE_AUTHENTICATE.</w:t>
            </w:r>
          </w:p>
        </w:tc>
      </w:tr>
    </w:tbl>
    <w:p w14:paraId="55434F6C" w14:textId="77777777" w:rsidR="000567B4" w:rsidRPr="008215D4" w:rsidRDefault="000567B4" w:rsidP="000567B4">
      <w:pPr>
        <w:rPr>
          <w:lang w:val="en-US"/>
        </w:rPr>
      </w:pPr>
    </w:p>
    <w:p w14:paraId="124AD3D4" w14:textId="77777777" w:rsidR="000567B4" w:rsidRPr="008215D4" w:rsidRDefault="000567B4" w:rsidP="000567B4">
      <w:pPr>
        <w:pStyle w:val="TH"/>
      </w:pPr>
      <w:r w:rsidRPr="008215D4">
        <w:lastRenderedPageBreak/>
        <w:t>Table 5.1.2.3.1/6: Trusted non-3GPP Access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0567B4" w:rsidRPr="008215D4" w14:paraId="7D34DFEF" w14:textId="77777777" w:rsidTr="00023942">
        <w:trPr>
          <w:jc w:val="center"/>
        </w:trPr>
        <w:tc>
          <w:tcPr>
            <w:tcW w:w="1855" w:type="dxa"/>
            <w:tcBorders>
              <w:top w:val="single" w:sz="4" w:space="0" w:color="auto"/>
              <w:left w:val="single" w:sz="4" w:space="0" w:color="auto"/>
              <w:bottom w:val="single" w:sz="4" w:space="0" w:color="auto"/>
              <w:right w:val="single" w:sz="4" w:space="0" w:color="auto"/>
            </w:tcBorders>
          </w:tcPr>
          <w:p w14:paraId="5BAD2D94" w14:textId="77777777" w:rsidR="000567B4" w:rsidRPr="008215D4" w:rsidRDefault="000567B4" w:rsidP="00023942">
            <w:pPr>
              <w:pStyle w:val="TAH"/>
            </w:pPr>
            <w:r w:rsidRPr="008215D4">
              <w:lastRenderedPageBreak/>
              <w:t>Information element name</w:t>
            </w:r>
          </w:p>
        </w:tc>
        <w:tc>
          <w:tcPr>
            <w:tcW w:w="1573" w:type="dxa"/>
            <w:tcBorders>
              <w:top w:val="single" w:sz="4" w:space="0" w:color="auto"/>
              <w:left w:val="single" w:sz="4" w:space="0" w:color="auto"/>
              <w:bottom w:val="single" w:sz="4" w:space="0" w:color="auto"/>
              <w:right w:val="single" w:sz="4" w:space="0" w:color="auto"/>
            </w:tcBorders>
          </w:tcPr>
          <w:p w14:paraId="1DBA5E22" w14:textId="77777777" w:rsidR="000567B4" w:rsidRPr="008215D4" w:rsidRDefault="000567B4" w:rsidP="0002394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1BA1040" w14:textId="77777777" w:rsidR="000567B4" w:rsidRPr="008215D4" w:rsidRDefault="000567B4" w:rsidP="00023942">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2A0E2F2F" w14:textId="77777777" w:rsidR="000567B4" w:rsidRPr="008215D4" w:rsidRDefault="000567B4" w:rsidP="00023942">
            <w:pPr>
              <w:pStyle w:val="TAH"/>
            </w:pPr>
            <w:r w:rsidRPr="008215D4">
              <w:t>Description</w:t>
            </w:r>
          </w:p>
        </w:tc>
      </w:tr>
      <w:tr w:rsidR="000567B4" w:rsidRPr="008215D4" w14:paraId="0D8F98BF" w14:textId="77777777" w:rsidTr="00023942">
        <w:trPr>
          <w:cantSplit/>
          <w:jc w:val="center"/>
        </w:trPr>
        <w:tc>
          <w:tcPr>
            <w:tcW w:w="1855" w:type="dxa"/>
            <w:tcBorders>
              <w:top w:val="single" w:sz="4" w:space="0" w:color="auto"/>
              <w:left w:val="single" w:sz="4" w:space="0" w:color="auto"/>
              <w:bottom w:val="single" w:sz="4" w:space="0" w:color="auto"/>
              <w:right w:val="single" w:sz="4" w:space="0" w:color="auto"/>
            </w:tcBorders>
          </w:tcPr>
          <w:p w14:paraId="707FC710" w14:textId="77777777" w:rsidR="000567B4" w:rsidRPr="008215D4" w:rsidRDefault="000567B4" w:rsidP="00023942">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710498BC" w14:textId="77777777" w:rsidR="000567B4" w:rsidRPr="008215D4" w:rsidRDefault="000567B4" w:rsidP="0002394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864621A" w14:textId="77777777" w:rsidR="000567B4" w:rsidRPr="008215D4" w:rsidRDefault="000567B4" w:rsidP="0002394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1E145863" w14:textId="77777777" w:rsidR="000567B4" w:rsidRPr="008215D4" w:rsidRDefault="000567B4" w:rsidP="00023942">
            <w:pPr>
              <w:pStyle w:val="TAL"/>
            </w:pPr>
            <w:r w:rsidRPr="008215D4">
              <w:t>This information element shall contain the identity of the user. The identity shall be represented in NAI form as specified in IETF RFC 4282</w:t>
            </w:r>
            <w:r>
              <w:t> </w:t>
            </w:r>
            <w:r w:rsidRPr="008215D4">
              <w:t>[15]</w:t>
            </w:r>
            <w:r w:rsidRPr="008215D4">
              <w:rPr>
                <w:lang w:eastAsia="zh-CN"/>
              </w:rPr>
              <w:t xml:space="preserve"> and it shall be formatted as defined in clause</w:t>
            </w:r>
            <w:r>
              <w:rPr>
                <w:lang w:eastAsia="zh-CN"/>
              </w:rPr>
              <w:t> </w:t>
            </w:r>
            <w:r w:rsidRPr="008215D4">
              <w:rPr>
                <w:lang w:eastAsia="zh-CN"/>
              </w:rPr>
              <w:t>19 of 3GPP TS</w:t>
            </w:r>
            <w:r>
              <w:rPr>
                <w:lang w:eastAsia="zh-CN"/>
              </w:rPr>
              <w:t> </w:t>
            </w:r>
            <w:r w:rsidRPr="008215D4">
              <w:rPr>
                <w:lang w:eastAsia="zh-CN"/>
              </w:rPr>
              <w:t>23.003</w:t>
            </w:r>
            <w:r>
              <w:rPr>
                <w:lang w:eastAsia="zh-CN"/>
              </w:rPr>
              <w:t> </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0567B4" w:rsidRPr="008215D4" w14:paraId="6E4F0E85" w14:textId="77777777" w:rsidTr="00023942">
        <w:trPr>
          <w:cantSplit/>
          <w:jc w:val="center"/>
        </w:trPr>
        <w:tc>
          <w:tcPr>
            <w:tcW w:w="1855" w:type="dxa"/>
            <w:tcBorders>
              <w:top w:val="single" w:sz="4" w:space="0" w:color="auto"/>
              <w:left w:val="single" w:sz="4" w:space="0" w:color="auto"/>
              <w:bottom w:val="single" w:sz="4" w:space="0" w:color="auto"/>
              <w:right w:val="single" w:sz="4" w:space="0" w:color="auto"/>
            </w:tcBorders>
          </w:tcPr>
          <w:p w14:paraId="58E39580" w14:textId="77777777" w:rsidR="000567B4" w:rsidRPr="008215D4" w:rsidRDefault="000567B4" w:rsidP="00023942">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2DEB3F98" w14:textId="77777777" w:rsidR="000567B4" w:rsidRPr="008215D4" w:rsidRDefault="000567B4" w:rsidP="00023942">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34F379DE" w14:textId="77777777" w:rsidR="000567B4" w:rsidRPr="008215D4" w:rsidRDefault="000567B4" w:rsidP="0002394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B9716B5" w14:textId="77777777" w:rsidR="000567B4" w:rsidRPr="008215D4" w:rsidRDefault="000567B4" w:rsidP="00023942">
            <w:pPr>
              <w:pStyle w:val="TAL"/>
            </w:pPr>
            <w:r w:rsidRPr="008215D4">
              <w:rPr>
                <w:lang w:eastAsia="zh-CN"/>
              </w:rPr>
              <w:t>This IE shall contain the Encapsulated EAP payload used for UE- 3GPP AAA Server mutual authentication.</w:t>
            </w:r>
          </w:p>
        </w:tc>
      </w:tr>
      <w:tr w:rsidR="000567B4" w:rsidRPr="008215D4" w14:paraId="6FC3EDAA" w14:textId="77777777" w:rsidTr="00023942">
        <w:trPr>
          <w:cantSplit/>
          <w:jc w:val="center"/>
        </w:trPr>
        <w:tc>
          <w:tcPr>
            <w:tcW w:w="1855" w:type="dxa"/>
            <w:tcBorders>
              <w:top w:val="single" w:sz="4" w:space="0" w:color="auto"/>
              <w:left w:val="single" w:sz="4" w:space="0" w:color="auto"/>
              <w:bottom w:val="single" w:sz="4" w:space="0" w:color="auto"/>
              <w:right w:val="single" w:sz="4" w:space="0" w:color="auto"/>
            </w:tcBorders>
          </w:tcPr>
          <w:p w14:paraId="69ECEC64" w14:textId="77777777" w:rsidR="000567B4" w:rsidRPr="008215D4" w:rsidRDefault="000567B4" w:rsidP="00023942">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41359DB5" w14:textId="77777777" w:rsidR="000567B4" w:rsidRPr="008215D4" w:rsidRDefault="000567B4" w:rsidP="00023942">
            <w:pPr>
              <w:pStyle w:val="TAL"/>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40EFF961" w14:textId="77777777" w:rsidR="000567B4" w:rsidRPr="008215D4" w:rsidRDefault="000567B4" w:rsidP="0002394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513EC2CC" w14:textId="77777777" w:rsidR="000567B4" w:rsidRPr="008215D4" w:rsidRDefault="000567B4" w:rsidP="00023942">
            <w:pPr>
              <w:pStyle w:val="TAL"/>
            </w:pPr>
            <w:r w:rsidRPr="008215D4">
              <w:t>It shall contain the value AUTHORIZE_AUTHENTICATE. See IETF RFC 4072</w:t>
            </w:r>
            <w:r>
              <w:t> </w:t>
            </w:r>
            <w:r w:rsidRPr="008215D4">
              <w:t>[5].</w:t>
            </w:r>
          </w:p>
        </w:tc>
      </w:tr>
      <w:tr w:rsidR="000567B4" w:rsidRPr="008215D4" w14:paraId="68031441" w14:textId="77777777" w:rsidTr="00023942">
        <w:trPr>
          <w:cantSplit/>
          <w:jc w:val="center"/>
        </w:trPr>
        <w:tc>
          <w:tcPr>
            <w:tcW w:w="1855" w:type="dxa"/>
            <w:tcBorders>
              <w:top w:val="single" w:sz="4" w:space="0" w:color="auto"/>
              <w:left w:val="single" w:sz="4" w:space="0" w:color="auto"/>
              <w:bottom w:val="single" w:sz="4" w:space="0" w:color="auto"/>
              <w:right w:val="single" w:sz="4" w:space="0" w:color="auto"/>
            </w:tcBorders>
          </w:tcPr>
          <w:p w14:paraId="4A817FA1" w14:textId="77777777" w:rsidR="000567B4" w:rsidRPr="008215D4" w:rsidRDefault="000567B4" w:rsidP="00023942">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650A1A7A" w14:textId="77777777" w:rsidR="000567B4" w:rsidRPr="008215D4" w:rsidRDefault="000567B4" w:rsidP="00023942">
            <w:pPr>
              <w:pStyle w:val="TAL"/>
            </w:pPr>
            <w:r w:rsidRPr="008215D4">
              <w:t>Result-Code /</w:t>
            </w:r>
          </w:p>
          <w:p w14:paraId="4FA6B61A" w14:textId="77777777" w:rsidR="000567B4" w:rsidRPr="008215D4" w:rsidRDefault="000567B4" w:rsidP="00023942">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tcPr>
          <w:p w14:paraId="49A4DFFB" w14:textId="77777777" w:rsidR="000567B4" w:rsidRPr="008215D4" w:rsidRDefault="000567B4" w:rsidP="0002394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55318689" w14:textId="77777777" w:rsidR="000567B4" w:rsidRPr="008215D4" w:rsidRDefault="000567B4" w:rsidP="00023942">
            <w:pPr>
              <w:pStyle w:val="TAL"/>
            </w:pPr>
            <w:r w:rsidRPr="008215D4">
              <w:t xml:space="preserve">This IE shall contain the result of the operation. Result codes are as in Diameter base protocol (see IETF RFC 6733 [58]). Experimental-Result AVP shall be used for </w:t>
            </w:r>
            <w:proofErr w:type="spellStart"/>
            <w:r w:rsidRPr="008215D4">
              <w:t>STa</w:t>
            </w:r>
            <w:proofErr w:type="spellEnd"/>
            <w:r w:rsidRPr="008215D4">
              <w:t xml:space="preserve"> errors. This is a grouped AVP which shall contain the 3GPP Vendor ID in the Vendor-Id AVP, and the error code in the Experimental-Result-Code AVP.</w:t>
            </w:r>
          </w:p>
        </w:tc>
      </w:tr>
      <w:tr w:rsidR="000567B4" w:rsidRPr="008215D4" w14:paraId="28742CA1" w14:textId="77777777" w:rsidTr="00023942">
        <w:trPr>
          <w:cantSplit/>
          <w:jc w:val="center"/>
        </w:trPr>
        <w:tc>
          <w:tcPr>
            <w:tcW w:w="1855" w:type="dxa"/>
            <w:tcBorders>
              <w:top w:val="single" w:sz="4" w:space="0" w:color="auto"/>
              <w:left w:val="single" w:sz="4" w:space="0" w:color="auto"/>
              <w:bottom w:val="single" w:sz="4" w:space="0" w:color="auto"/>
              <w:right w:val="single" w:sz="4" w:space="0" w:color="auto"/>
            </w:tcBorders>
          </w:tcPr>
          <w:p w14:paraId="592CDD53" w14:textId="77777777" w:rsidR="000567B4" w:rsidRPr="008215D4" w:rsidRDefault="000567B4" w:rsidP="00023942">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29339F95" w14:textId="77777777" w:rsidR="000567B4" w:rsidRPr="008215D4" w:rsidRDefault="000567B4" w:rsidP="00023942">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3C7DD638" w14:textId="77777777" w:rsidR="000567B4" w:rsidRPr="008215D4" w:rsidRDefault="000567B4" w:rsidP="00023942">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428FF9EF" w14:textId="77777777" w:rsidR="000567B4" w:rsidRPr="008215D4" w:rsidRDefault="000567B4" w:rsidP="00023942">
            <w:pPr>
              <w:pStyle w:val="TAL"/>
              <w:rPr>
                <w:lang w:eastAsia="zh-CN"/>
              </w:rPr>
            </w:pPr>
            <w:r w:rsidRPr="008215D4">
              <w:rPr>
                <w:lang w:eastAsia="zh-CN"/>
              </w:rPr>
              <w:t xml:space="preserve">This AVP may be present if the Result-Code AVP is set to DIAMETER _SUCCESS; if present, it contains the maximum number of seconds the user session is allowed to remain active. This AVP is defined in </w:t>
            </w:r>
            <w:r w:rsidRPr="008215D4">
              <w:t>IETF RFC 6733 [58]</w:t>
            </w:r>
            <w:r w:rsidRPr="008215D4">
              <w:rPr>
                <w:lang w:eastAsia="zh-CN"/>
              </w:rPr>
              <w:t>.</w:t>
            </w:r>
          </w:p>
        </w:tc>
      </w:tr>
      <w:tr w:rsidR="000567B4" w:rsidRPr="008215D4" w14:paraId="34C55434" w14:textId="77777777" w:rsidTr="00023942">
        <w:trPr>
          <w:cantSplit/>
          <w:jc w:val="center"/>
        </w:trPr>
        <w:tc>
          <w:tcPr>
            <w:tcW w:w="1855" w:type="dxa"/>
            <w:tcBorders>
              <w:top w:val="single" w:sz="4" w:space="0" w:color="auto"/>
              <w:left w:val="single" w:sz="4" w:space="0" w:color="auto"/>
              <w:bottom w:val="single" w:sz="4" w:space="0" w:color="auto"/>
              <w:right w:val="single" w:sz="4" w:space="0" w:color="auto"/>
            </w:tcBorders>
          </w:tcPr>
          <w:p w14:paraId="0BE0D80F" w14:textId="77777777" w:rsidR="000567B4" w:rsidRPr="008215D4" w:rsidRDefault="000567B4" w:rsidP="00023942">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4BCD7A6F" w14:textId="77777777" w:rsidR="000567B4" w:rsidRPr="008215D4" w:rsidRDefault="000567B4" w:rsidP="00023942">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24DEDD00" w14:textId="77777777" w:rsidR="000567B4" w:rsidRPr="008215D4" w:rsidRDefault="000567B4" w:rsidP="00023942">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14D11953" w14:textId="77777777" w:rsidR="000567B4" w:rsidRPr="008215D4" w:rsidRDefault="000567B4" w:rsidP="00023942">
            <w:pPr>
              <w:pStyle w:val="TAL"/>
              <w:rPr>
                <w:lang w:eastAsia="zh-CN"/>
              </w:rPr>
            </w:pPr>
            <w:r w:rsidRPr="008215D4">
              <w:rPr>
                <w:lang w:eastAsia="zh-CN"/>
              </w:rPr>
              <w:t>If present, this IE shall contain the Charging duration.</w:t>
            </w:r>
          </w:p>
        </w:tc>
      </w:tr>
      <w:tr w:rsidR="000567B4" w:rsidRPr="008215D4" w14:paraId="7EF5CB9F" w14:textId="77777777" w:rsidTr="00023942">
        <w:trPr>
          <w:cantSplit/>
          <w:jc w:val="center"/>
        </w:trPr>
        <w:tc>
          <w:tcPr>
            <w:tcW w:w="1855" w:type="dxa"/>
            <w:tcBorders>
              <w:top w:val="single" w:sz="4" w:space="0" w:color="auto"/>
              <w:left w:val="single" w:sz="4" w:space="0" w:color="auto"/>
              <w:bottom w:val="single" w:sz="4" w:space="0" w:color="auto"/>
              <w:right w:val="single" w:sz="4" w:space="0" w:color="auto"/>
            </w:tcBorders>
          </w:tcPr>
          <w:p w14:paraId="113C1A92" w14:textId="77777777" w:rsidR="000567B4" w:rsidRPr="008215D4" w:rsidRDefault="000567B4" w:rsidP="00023942">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14:paraId="49D4180C" w14:textId="77777777" w:rsidR="000567B4" w:rsidRPr="008215D4" w:rsidRDefault="000567B4" w:rsidP="00023942">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68AB695C" w14:textId="77777777" w:rsidR="000567B4" w:rsidRPr="008215D4" w:rsidRDefault="000567B4" w:rsidP="00023942">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12F5E8EF" w14:textId="77777777" w:rsidR="000567B4" w:rsidRPr="008215D4" w:rsidRDefault="000567B4" w:rsidP="00023942">
            <w:pPr>
              <w:pStyle w:val="TAL"/>
              <w:rPr>
                <w:lang w:eastAsia="zh-CN"/>
              </w:rPr>
            </w:pPr>
            <w:r w:rsidRPr="008215D4">
              <w:rPr>
                <w:lang w:eastAsia="zh-CN"/>
              </w:rPr>
              <w:t>This IE shall be sent if Result-Code AVP is set to DIAMETER_SUCCESS.</w:t>
            </w:r>
          </w:p>
        </w:tc>
      </w:tr>
      <w:tr w:rsidR="000567B4" w:rsidRPr="008215D4" w14:paraId="49FC9A56" w14:textId="77777777" w:rsidTr="00023942">
        <w:trPr>
          <w:cantSplit/>
          <w:jc w:val="center"/>
        </w:trPr>
        <w:tc>
          <w:tcPr>
            <w:tcW w:w="1855" w:type="dxa"/>
            <w:tcBorders>
              <w:top w:val="single" w:sz="4" w:space="0" w:color="auto"/>
              <w:left w:val="single" w:sz="4" w:space="0" w:color="auto"/>
              <w:bottom w:val="single" w:sz="4" w:space="0" w:color="auto"/>
              <w:right w:val="single" w:sz="4" w:space="0" w:color="auto"/>
            </w:tcBorders>
          </w:tcPr>
          <w:p w14:paraId="369198CF" w14:textId="77777777" w:rsidR="000567B4" w:rsidRPr="008215D4" w:rsidRDefault="000567B4" w:rsidP="00023942">
            <w:pPr>
              <w:pStyle w:val="TAL"/>
              <w:rPr>
                <w:lang w:eastAsia="zh-CN"/>
              </w:rPr>
            </w:pPr>
            <w:r w:rsidRPr="008215D4">
              <w:rPr>
                <w:lang w:eastAsia="zh-CN"/>
              </w:rPr>
              <w:t>Default APN</w:t>
            </w:r>
          </w:p>
        </w:tc>
        <w:tc>
          <w:tcPr>
            <w:tcW w:w="1573" w:type="dxa"/>
            <w:tcBorders>
              <w:top w:val="single" w:sz="4" w:space="0" w:color="auto"/>
              <w:left w:val="single" w:sz="4" w:space="0" w:color="auto"/>
              <w:bottom w:val="single" w:sz="4" w:space="0" w:color="auto"/>
              <w:right w:val="single" w:sz="4" w:space="0" w:color="auto"/>
            </w:tcBorders>
          </w:tcPr>
          <w:p w14:paraId="0AA01565" w14:textId="77777777" w:rsidR="000567B4" w:rsidRPr="008215D4" w:rsidRDefault="000567B4" w:rsidP="00023942">
            <w:pPr>
              <w:pStyle w:val="TAL"/>
              <w:rPr>
                <w:lang w:eastAsia="zh-CN"/>
              </w:rPr>
            </w:pPr>
            <w:r w:rsidRPr="008215D4">
              <w:rPr>
                <w:lang w:eastAsia="zh-CN"/>
              </w:rPr>
              <w:t>Context-Identifier</w:t>
            </w:r>
          </w:p>
        </w:tc>
        <w:tc>
          <w:tcPr>
            <w:tcW w:w="601" w:type="dxa"/>
            <w:tcBorders>
              <w:top w:val="single" w:sz="4" w:space="0" w:color="auto"/>
              <w:left w:val="single" w:sz="4" w:space="0" w:color="auto"/>
              <w:bottom w:val="single" w:sz="4" w:space="0" w:color="auto"/>
              <w:right w:val="single" w:sz="4" w:space="0" w:color="auto"/>
            </w:tcBorders>
          </w:tcPr>
          <w:p w14:paraId="3A616F27" w14:textId="77777777" w:rsidR="000567B4" w:rsidRPr="008215D4" w:rsidRDefault="000567B4" w:rsidP="0002394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46F1EC21" w14:textId="77777777" w:rsidR="000567B4" w:rsidRPr="008215D4" w:rsidRDefault="000567B4" w:rsidP="00023942">
            <w:pPr>
              <w:pStyle w:val="TAL"/>
              <w:rPr>
                <w:lang w:eastAsia="zh-CN"/>
              </w:rPr>
            </w:pPr>
            <w:r w:rsidRPr="008215D4">
              <w:rPr>
                <w:lang w:eastAsia="zh-CN"/>
              </w:rPr>
              <w:t>This AVP shall indicate the default APN for the user. It shall only be included if NBM is authorized for use, the Emergency-Indication bit of the Emergency-Services AVP was not set in the initial Authentication and Authorization Answer and the Result-Code AVP is set to DIAMETER_SUCCESS.</w:t>
            </w:r>
          </w:p>
        </w:tc>
      </w:tr>
      <w:tr w:rsidR="000567B4" w:rsidRPr="008215D4" w14:paraId="50A7F229" w14:textId="77777777" w:rsidTr="00023942">
        <w:trPr>
          <w:cantSplit/>
          <w:jc w:val="center"/>
        </w:trPr>
        <w:tc>
          <w:tcPr>
            <w:tcW w:w="1855" w:type="dxa"/>
            <w:tcBorders>
              <w:top w:val="single" w:sz="4" w:space="0" w:color="auto"/>
              <w:left w:val="single" w:sz="4" w:space="0" w:color="auto"/>
              <w:bottom w:val="single" w:sz="4" w:space="0" w:color="auto"/>
              <w:right w:val="single" w:sz="4" w:space="0" w:color="auto"/>
            </w:tcBorders>
          </w:tcPr>
          <w:p w14:paraId="7AB9A1BE" w14:textId="77777777" w:rsidR="000567B4" w:rsidRPr="008215D4" w:rsidRDefault="000567B4" w:rsidP="00023942">
            <w:pPr>
              <w:pStyle w:val="TAL"/>
              <w:rPr>
                <w:lang w:eastAsia="zh-CN"/>
              </w:rPr>
            </w:pPr>
            <w:r w:rsidRPr="008215D4">
              <w:rPr>
                <w:lang w:eastAsia="zh-CN"/>
              </w:rPr>
              <w:t>APN-OI replacement</w:t>
            </w:r>
          </w:p>
        </w:tc>
        <w:tc>
          <w:tcPr>
            <w:tcW w:w="1573" w:type="dxa"/>
            <w:tcBorders>
              <w:top w:val="single" w:sz="4" w:space="0" w:color="auto"/>
              <w:left w:val="single" w:sz="4" w:space="0" w:color="auto"/>
              <w:bottom w:val="single" w:sz="4" w:space="0" w:color="auto"/>
              <w:right w:val="single" w:sz="4" w:space="0" w:color="auto"/>
            </w:tcBorders>
          </w:tcPr>
          <w:p w14:paraId="3E7EE152" w14:textId="77777777" w:rsidR="000567B4" w:rsidRPr="008215D4" w:rsidRDefault="000567B4" w:rsidP="00023942">
            <w:pPr>
              <w:pStyle w:val="TAL"/>
              <w:rPr>
                <w:lang w:eastAsia="zh-CN"/>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14:paraId="2496E4D3" w14:textId="77777777" w:rsidR="000567B4" w:rsidRPr="008215D4" w:rsidRDefault="000567B4" w:rsidP="0002394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4BD54AEB" w14:textId="77777777" w:rsidR="000567B4" w:rsidRPr="008215D4" w:rsidRDefault="000567B4" w:rsidP="00023942">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 when constructing the PDN GW FQDN upon which it needs to perform a DNS resolution. See 3GPP TS</w:t>
            </w:r>
            <w:r>
              <w:t> </w:t>
            </w:r>
            <w:r w:rsidRPr="008215D4">
              <w:t>23.003</w:t>
            </w:r>
            <w:r>
              <w:t> </w:t>
            </w:r>
            <w:r w:rsidRPr="008215D4">
              <w:t xml:space="preserve">[3].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0567B4" w:rsidRPr="008215D4" w14:paraId="56C82B3B" w14:textId="77777777" w:rsidTr="00023942">
        <w:trPr>
          <w:cantSplit/>
          <w:jc w:val="center"/>
        </w:trPr>
        <w:tc>
          <w:tcPr>
            <w:tcW w:w="1855" w:type="dxa"/>
            <w:tcBorders>
              <w:top w:val="single" w:sz="4" w:space="0" w:color="auto"/>
              <w:left w:val="single" w:sz="4" w:space="0" w:color="auto"/>
              <w:bottom w:val="single" w:sz="4" w:space="0" w:color="auto"/>
              <w:right w:val="single" w:sz="4" w:space="0" w:color="auto"/>
            </w:tcBorders>
          </w:tcPr>
          <w:p w14:paraId="5601F219" w14:textId="77777777" w:rsidR="000567B4" w:rsidRPr="008215D4" w:rsidRDefault="000567B4" w:rsidP="00023942">
            <w:pPr>
              <w:pStyle w:val="TAL"/>
              <w:rPr>
                <w:lang w:eastAsia="zh-CN"/>
              </w:rPr>
            </w:pPr>
            <w:r w:rsidRPr="008215D4">
              <w:rPr>
                <w:lang w:eastAsia="zh-CN"/>
              </w:rPr>
              <w:lastRenderedPageBreak/>
              <w:t>APN and PGW Data</w:t>
            </w:r>
          </w:p>
        </w:tc>
        <w:tc>
          <w:tcPr>
            <w:tcW w:w="1573" w:type="dxa"/>
            <w:tcBorders>
              <w:top w:val="single" w:sz="4" w:space="0" w:color="auto"/>
              <w:left w:val="single" w:sz="4" w:space="0" w:color="auto"/>
              <w:bottom w:val="single" w:sz="4" w:space="0" w:color="auto"/>
              <w:right w:val="single" w:sz="4" w:space="0" w:color="auto"/>
            </w:tcBorders>
          </w:tcPr>
          <w:p w14:paraId="23B195CE" w14:textId="77777777" w:rsidR="000567B4" w:rsidRPr="008215D4" w:rsidRDefault="000567B4" w:rsidP="00023942">
            <w:pPr>
              <w:pStyle w:val="TAL"/>
              <w:rPr>
                <w:lang w:eastAsia="zh-CN"/>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6ECCC8D0" w14:textId="77777777" w:rsidR="000567B4" w:rsidRPr="008215D4" w:rsidRDefault="000567B4" w:rsidP="0002394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4140D09E" w14:textId="77777777" w:rsidR="000567B4" w:rsidRPr="008215D4" w:rsidRDefault="000567B4" w:rsidP="00023942">
            <w:pPr>
              <w:pStyle w:val="TAL"/>
              <w:rPr>
                <w:lang w:eastAsia="zh-CN"/>
              </w:rPr>
            </w:pPr>
            <w:r w:rsidRPr="008215D4">
              <w:rPr>
                <w:lang w:eastAsia="zh-CN"/>
              </w:rPr>
              <w:t>This information element shall only be sent if the non-3GPP access network was decided to be trusted, the Emergency-Indication bit of the Emergency-Services AVP was not set in the initial Authentication and Authorization Answer and the Result-Code AVP is set to DIAMETER_SUCCESS.</w:t>
            </w:r>
          </w:p>
          <w:p w14:paraId="6E901D61" w14:textId="77777777" w:rsidR="000567B4" w:rsidRPr="008215D4" w:rsidRDefault="000567B4" w:rsidP="00023942">
            <w:pPr>
              <w:pStyle w:val="TAL"/>
              <w:rPr>
                <w:lang w:eastAsia="zh-CN"/>
              </w:rPr>
            </w:pPr>
            <w:r w:rsidRPr="008215D4">
              <w:rPr>
                <w:lang w:eastAsia="zh-CN"/>
              </w:rPr>
              <w:t>When NBM is authorized for use this AVP shall contain the default APN, the list of authorized APNs, user profile information and PDN GW information.</w:t>
            </w:r>
          </w:p>
          <w:p w14:paraId="29C4063B" w14:textId="77777777" w:rsidR="000567B4" w:rsidRPr="008215D4" w:rsidRDefault="000567B4" w:rsidP="00023942">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602FBFCD" w14:textId="77777777" w:rsidR="000567B4" w:rsidRPr="008215D4" w:rsidRDefault="000567B4" w:rsidP="00023942">
            <w:pPr>
              <w:pStyle w:val="TAL"/>
              <w:rPr>
                <w:lang w:eastAsia="zh-CN"/>
              </w:rPr>
            </w:pPr>
            <w:r w:rsidRPr="008215D4">
              <w:rPr>
                <w:lang w:eastAsia="zh-CN"/>
              </w:rPr>
              <w:t>The trusted non-3GPP access network knows if NBM is authorized for use or if a local IP address (for HBM) is assigned based on the flags in the MIP6-Feature-Vector.</w:t>
            </w:r>
          </w:p>
          <w:p w14:paraId="22DE086C" w14:textId="77777777" w:rsidR="000567B4" w:rsidRPr="008215D4" w:rsidRDefault="000567B4" w:rsidP="00023942">
            <w:pPr>
              <w:pStyle w:val="TAL"/>
              <w:rPr>
                <w:lang w:eastAsia="zh-CN"/>
              </w:rPr>
            </w:pPr>
          </w:p>
          <w:p w14:paraId="3AF5CEC2" w14:textId="77777777" w:rsidR="000567B4" w:rsidRPr="008215D4" w:rsidRDefault="000567B4" w:rsidP="00023942">
            <w:pPr>
              <w:pStyle w:val="TAL"/>
              <w:rPr>
                <w:lang w:eastAsia="zh-CN"/>
              </w:rPr>
            </w:pPr>
            <w:r w:rsidRPr="008215D4">
              <w:rPr>
                <w:lang w:eastAsia="zh-CN"/>
              </w:rPr>
              <w:t>APN-Configuration is a grouped AVP, defined in 3GPP TS</w:t>
            </w:r>
            <w:r>
              <w:rPr>
                <w:lang w:eastAsia="zh-CN"/>
              </w:rPr>
              <w:t> </w:t>
            </w:r>
            <w:r w:rsidRPr="008215D4">
              <w:rPr>
                <w:lang w:eastAsia="zh-CN"/>
              </w:rPr>
              <w:t>29.272</w:t>
            </w:r>
            <w:r>
              <w:rPr>
                <w:lang w:eastAsia="zh-CN"/>
              </w:rPr>
              <w:t> </w:t>
            </w:r>
            <w:r w:rsidRPr="008215D4">
              <w:rPr>
                <w:lang w:eastAsia="zh-CN"/>
              </w:rPr>
              <w:t>[29]. When NBM is authorized for use, the following information elements per APN may be included:</w:t>
            </w:r>
          </w:p>
          <w:p w14:paraId="0309B2CF" w14:textId="77777777" w:rsidR="000567B4" w:rsidRPr="008215D4" w:rsidRDefault="000567B4" w:rsidP="00023942">
            <w:pPr>
              <w:pStyle w:val="TAL"/>
              <w:rPr>
                <w:lang w:eastAsia="zh-CN"/>
              </w:rPr>
            </w:pPr>
            <w:r w:rsidRPr="008215D4">
              <w:rPr>
                <w:lang w:eastAsia="zh-CN"/>
              </w:rPr>
              <w:t>- APN</w:t>
            </w:r>
          </w:p>
          <w:p w14:paraId="261D69DF" w14:textId="77777777" w:rsidR="000567B4" w:rsidRPr="008215D4" w:rsidRDefault="000567B4" w:rsidP="00023942">
            <w:pPr>
              <w:pStyle w:val="TAL"/>
              <w:rPr>
                <w:lang w:eastAsia="zh-CN"/>
              </w:rPr>
            </w:pPr>
            <w:r w:rsidRPr="008215D4">
              <w:rPr>
                <w:lang w:eastAsia="zh-CN"/>
              </w:rPr>
              <w:t>- APN-AMBR</w:t>
            </w:r>
          </w:p>
          <w:p w14:paraId="51734C1B" w14:textId="77777777" w:rsidR="000567B4" w:rsidRPr="008215D4" w:rsidRDefault="000567B4" w:rsidP="00023942">
            <w:pPr>
              <w:pStyle w:val="TAL"/>
              <w:rPr>
                <w:lang w:eastAsia="zh-CN"/>
              </w:rPr>
            </w:pPr>
            <w:r w:rsidRPr="008215D4">
              <w:rPr>
                <w:lang w:eastAsia="zh-CN"/>
              </w:rPr>
              <w:t>- Authorized 3GPP QoS profile</w:t>
            </w:r>
          </w:p>
          <w:p w14:paraId="4F3B8C36" w14:textId="77777777" w:rsidR="000567B4" w:rsidRPr="008215D4" w:rsidRDefault="000567B4" w:rsidP="00023942">
            <w:pPr>
              <w:pStyle w:val="TAL"/>
              <w:rPr>
                <w:lang w:eastAsia="zh-CN"/>
              </w:rPr>
            </w:pPr>
            <w:r w:rsidRPr="008215D4">
              <w:rPr>
                <w:lang w:eastAsia="zh-CN"/>
              </w:rPr>
              <w:t>- User IP Address (IPv4 and/or IPv6)</w:t>
            </w:r>
          </w:p>
          <w:p w14:paraId="3A7EDCBE" w14:textId="77777777" w:rsidR="000567B4" w:rsidRPr="008215D4" w:rsidRDefault="000567B4" w:rsidP="00023942">
            <w:pPr>
              <w:pStyle w:val="TAL"/>
              <w:rPr>
                <w:lang w:eastAsia="zh-CN"/>
              </w:rPr>
            </w:pPr>
            <w:r w:rsidRPr="008215D4">
              <w:rPr>
                <w:lang w:eastAsia="zh-CN"/>
              </w:rPr>
              <w:t>- Allowed PDN types (IPv4, IPv6, IPv4v6, IPv4_OR_IPv6)</w:t>
            </w:r>
          </w:p>
          <w:p w14:paraId="2FE738CB" w14:textId="77777777" w:rsidR="000567B4" w:rsidRPr="008215D4" w:rsidRDefault="000567B4" w:rsidP="00023942">
            <w:pPr>
              <w:pStyle w:val="TAL"/>
              <w:rPr>
                <w:lang w:eastAsia="zh-CN"/>
              </w:rPr>
            </w:pPr>
            <w:r w:rsidRPr="008215D4">
              <w:rPr>
                <w:lang w:eastAsia="zh-CN"/>
              </w:rPr>
              <w:t>- PDN GW identity</w:t>
            </w:r>
          </w:p>
          <w:p w14:paraId="547AA06E" w14:textId="77777777" w:rsidR="000567B4" w:rsidRPr="008215D4" w:rsidRDefault="000567B4" w:rsidP="00023942">
            <w:pPr>
              <w:pStyle w:val="TAL"/>
              <w:rPr>
                <w:lang w:eastAsia="zh-CN"/>
              </w:rPr>
            </w:pPr>
            <w:r w:rsidRPr="008215D4">
              <w:rPr>
                <w:lang w:eastAsia="zh-CN"/>
              </w:rPr>
              <w:t>- PDN GW allocation type</w:t>
            </w:r>
          </w:p>
          <w:p w14:paraId="7F69903F" w14:textId="77777777" w:rsidR="000567B4" w:rsidRPr="008215D4" w:rsidRDefault="000567B4" w:rsidP="00023942">
            <w:pPr>
              <w:pStyle w:val="TAL"/>
            </w:pPr>
            <w:r w:rsidRPr="008215D4">
              <w:rPr>
                <w:lang w:eastAsia="zh-CN"/>
              </w:rPr>
              <w:t xml:space="preserve">- </w:t>
            </w:r>
            <w:r w:rsidRPr="008215D4">
              <w:t>VPLMN Dynamic Address Allowed</w:t>
            </w:r>
          </w:p>
          <w:p w14:paraId="0FCFBD7F" w14:textId="77777777" w:rsidR="000567B4" w:rsidRPr="008215D4" w:rsidRDefault="000567B4" w:rsidP="00023942">
            <w:pPr>
              <w:pStyle w:val="TAL"/>
            </w:pPr>
            <w:r w:rsidRPr="008215D4">
              <w:t>- APN-AMBR</w:t>
            </w:r>
          </w:p>
          <w:p w14:paraId="2FA56750" w14:textId="77777777" w:rsidR="000567B4" w:rsidRPr="008215D4" w:rsidRDefault="000567B4" w:rsidP="00023942">
            <w:pPr>
              <w:pStyle w:val="TAL"/>
            </w:pPr>
            <w:r w:rsidRPr="008215D4">
              <w:t xml:space="preserve">- Visited Network Identifier (see </w:t>
            </w:r>
            <w:r>
              <w:t>clause </w:t>
            </w:r>
            <w:r w:rsidRPr="008215D4">
              <w:t>5.1.2.1.4)</w:t>
            </w:r>
          </w:p>
          <w:p w14:paraId="7779280C" w14:textId="77777777" w:rsidR="000567B4" w:rsidRPr="008215D4" w:rsidRDefault="000567B4" w:rsidP="00023942">
            <w:pPr>
              <w:pStyle w:val="TAL"/>
            </w:pPr>
          </w:p>
          <w:p w14:paraId="7E025934" w14:textId="77777777" w:rsidR="000567B4" w:rsidRPr="008215D4" w:rsidRDefault="000567B4" w:rsidP="00023942">
            <w:pPr>
              <w:pStyle w:val="TAL"/>
            </w:pPr>
            <w:r w:rsidRPr="008215D4">
              <w:t>When DSMIPv6 with HA discovery based on DHCPv6 is used, the following information elements per Home Agent may be included:</w:t>
            </w:r>
          </w:p>
          <w:p w14:paraId="3B25220B" w14:textId="77777777" w:rsidR="000567B4" w:rsidRPr="008215D4" w:rsidRDefault="000567B4" w:rsidP="00023942">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defined in 3GPP TS</w:t>
            </w:r>
            <w:r>
              <w:rPr>
                <w:lang w:eastAsia="zh-CN"/>
              </w:rPr>
              <w:t> </w:t>
            </w:r>
            <w:r w:rsidRPr="008215D4">
              <w:rPr>
                <w:rFonts w:hint="eastAsia"/>
                <w:lang w:eastAsia="zh-CN"/>
              </w:rPr>
              <w:t>23.003</w:t>
            </w:r>
            <w:r>
              <w:rPr>
                <w:lang w:eastAsia="zh-CN"/>
              </w:rPr>
              <w:t> </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1A97C71B" w14:textId="77777777" w:rsidR="000567B4" w:rsidRPr="008215D4" w:rsidRDefault="000567B4" w:rsidP="00023942">
            <w:pPr>
              <w:pStyle w:val="TAL"/>
              <w:rPr>
                <w:lang w:eastAsia="zh-CN"/>
              </w:rPr>
            </w:pPr>
            <w:r w:rsidRPr="008215D4">
              <w:rPr>
                <w:lang w:eastAsia="zh-CN"/>
              </w:rPr>
              <w:t>- Authorized 3GPP QoS profile</w:t>
            </w:r>
          </w:p>
          <w:p w14:paraId="4BBE18BF" w14:textId="77777777" w:rsidR="000567B4" w:rsidRPr="008215D4" w:rsidRDefault="000567B4" w:rsidP="00023942">
            <w:pPr>
              <w:pStyle w:val="TAL"/>
              <w:rPr>
                <w:lang w:eastAsia="zh-CN"/>
              </w:rPr>
            </w:pPr>
            <w:r w:rsidRPr="008215D4">
              <w:rPr>
                <w:lang w:eastAsia="zh-CN"/>
              </w:rPr>
              <w:t>- PDN GW identity</w:t>
            </w:r>
          </w:p>
        </w:tc>
      </w:tr>
      <w:tr w:rsidR="000567B4" w:rsidRPr="008215D4" w14:paraId="484F372F" w14:textId="77777777" w:rsidTr="00023942">
        <w:trPr>
          <w:cantSplit/>
          <w:jc w:val="center"/>
        </w:trPr>
        <w:tc>
          <w:tcPr>
            <w:tcW w:w="1855" w:type="dxa"/>
            <w:tcBorders>
              <w:top w:val="single" w:sz="4" w:space="0" w:color="auto"/>
              <w:left w:val="single" w:sz="4" w:space="0" w:color="auto"/>
              <w:bottom w:val="single" w:sz="4" w:space="0" w:color="auto"/>
              <w:right w:val="single" w:sz="4" w:space="0" w:color="auto"/>
            </w:tcBorders>
          </w:tcPr>
          <w:p w14:paraId="582F5A16" w14:textId="77777777" w:rsidR="000567B4" w:rsidRPr="008215D4" w:rsidRDefault="000567B4" w:rsidP="00023942">
            <w:pPr>
              <w:pStyle w:val="TAL"/>
              <w:rPr>
                <w:lang w:eastAsia="zh-CN"/>
              </w:rPr>
            </w:pPr>
            <w:r w:rsidRPr="008215D4">
              <w:rPr>
                <w:lang w:eastAsia="zh-CN"/>
              </w:rPr>
              <w:t>UE Charging Data</w:t>
            </w:r>
          </w:p>
        </w:tc>
        <w:tc>
          <w:tcPr>
            <w:tcW w:w="1573" w:type="dxa"/>
            <w:tcBorders>
              <w:top w:val="single" w:sz="4" w:space="0" w:color="auto"/>
              <w:left w:val="single" w:sz="4" w:space="0" w:color="auto"/>
              <w:bottom w:val="single" w:sz="4" w:space="0" w:color="auto"/>
              <w:right w:val="single" w:sz="4" w:space="0" w:color="auto"/>
            </w:tcBorders>
          </w:tcPr>
          <w:p w14:paraId="2B9FEE29" w14:textId="77777777" w:rsidR="000567B4" w:rsidRPr="008215D4" w:rsidRDefault="000567B4" w:rsidP="00023942">
            <w:pPr>
              <w:pStyle w:val="TAL"/>
              <w:rPr>
                <w:lang w:eastAsia="zh-CN"/>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31807183" w14:textId="77777777" w:rsidR="000567B4" w:rsidRPr="008215D4" w:rsidRDefault="000567B4" w:rsidP="00023942">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14:paraId="278F8788" w14:textId="77777777" w:rsidR="000567B4" w:rsidRPr="008215D4" w:rsidRDefault="000567B4" w:rsidP="00023942">
            <w:pPr>
              <w:pStyle w:val="TAL"/>
              <w:rPr>
                <w:lang w:val="en-US"/>
              </w:rPr>
            </w:pPr>
            <w:r w:rsidRPr="008215D4">
              <w:t xml:space="preserve">If present, </w:t>
            </w:r>
            <w:r w:rsidRPr="008215D4">
              <w:rPr>
                <w:lang w:val="en-US"/>
              </w:rPr>
              <w:t>this information element shall contain the type of charging method to be applied to the user (see 3GPP TS</w:t>
            </w:r>
            <w:r>
              <w:rPr>
                <w:lang w:val="en-US"/>
              </w:rPr>
              <w:t> </w:t>
            </w:r>
            <w:r w:rsidRPr="008215D4">
              <w:rPr>
                <w:lang w:val="en-US"/>
              </w:rPr>
              <w:t>29.061</w:t>
            </w:r>
            <w:r>
              <w:rPr>
                <w:lang w:val="en-US"/>
              </w:rPr>
              <w:t> </w:t>
            </w:r>
            <w:r w:rsidRPr="008215D4">
              <w:rPr>
                <w:lang w:val="en-US"/>
              </w:rPr>
              <w:t>[31]).</w:t>
            </w:r>
          </w:p>
        </w:tc>
      </w:tr>
      <w:tr w:rsidR="000567B4" w:rsidRPr="008215D4" w14:paraId="6BDDB948" w14:textId="77777777" w:rsidTr="00023942">
        <w:trPr>
          <w:cantSplit/>
          <w:jc w:val="center"/>
        </w:trPr>
        <w:tc>
          <w:tcPr>
            <w:tcW w:w="1855" w:type="dxa"/>
            <w:tcBorders>
              <w:top w:val="single" w:sz="4" w:space="0" w:color="auto"/>
              <w:left w:val="single" w:sz="4" w:space="0" w:color="auto"/>
              <w:bottom w:val="single" w:sz="4" w:space="0" w:color="auto"/>
              <w:right w:val="single" w:sz="4" w:space="0" w:color="auto"/>
            </w:tcBorders>
          </w:tcPr>
          <w:p w14:paraId="2204EA8E" w14:textId="77777777" w:rsidR="000567B4" w:rsidRPr="008215D4" w:rsidRDefault="000567B4" w:rsidP="00023942">
            <w:pPr>
              <w:pStyle w:val="TAL"/>
              <w:rPr>
                <w:lang w:val="en-US"/>
              </w:rPr>
            </w:pPr>
            <w:r w:rsidRPr="008215D4">
              <w:rPr>
                <w:lang w:eastAsia="zh-CN"/>
              </w:rPr>
              <w:t>UE AMBR</w:t>
            </w:r>
          </w:p>
        </w:tc>
        <w:tc>
          <w:tcPr>
            <w:tcW w:w="1573" w:type="dxa"/>
            <w:tcBorders>
              <w:top w:val="single" w:sz="4" w:space="0" w:color="auto"/>
              <w:left w:val="single" w:sz="4" w:space="0" w:color="auto"/>
              <w:bottom w:val="single" w:sz="4" w:space="0" w:color="auto"/>
              <w:right w:val="single" w:sz="4" w:space="0" w:color="auto"/>
            </w:tcBorders>
          </w:tcPr>
          <w:p w14:paraId="31A71351" w14:textId="77777777" w:rsidR="000567B4" w:rsidRPr="008215D4" w:rsidRDefault="000567B4" w:rsidP="00023942">
            <w:pPr>
              <w:pStyle w:val="TAL"/>
            </w:pPr>
            <w:r w:rsidRPr="008215D4">
              <w:rPr>
                <w:lang w:eastAsia="zh-CN"/>
              </w:rPr>
              <w:t>AMBR</w:t>
            </w:r>
          </w:p>
        </w:tc>
        <w:tc>
          <w:tcPr>
            <w:tcW w:w="601" w:type="dxa"/>
            <w:tcBorders>
              <w:top w:val="single" w:sz="4" w:space="0" w:color="auto"/>
              <w:left w:val="single" w:sz="4" w:space="0" w:color="auto"/>
              <w:bottom w:val="single" w:sz="4" w:space="0" w:color="auto"/>
              <w:right w:val="single" w:sz="4" w:space="0" w:color="auto"/>
            </w:tcBorders>
          </w:tcPr>
          <w:p w14:paraId="719CDA12" w14:textId="77777777" w:rsidR="000567B4" w:rsidRPr="008215D4" w:rsidRDefault="000567B4" w:rsidP="0002394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966E7F7" w14:textId="77777777" w:rsidR="000567B4" w:rsidRPr="008215D4" w:rsidRDefault="000567B4" w:rsidP="00023942">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0567B4" w:rsidRPr="008215D4" w14:paraId="53512BA9" w14:textId="77777777" w:rsidTr="00023942">
        <w:trPr>
          <w:cantSplit/>
          <w:jc w:val="center"/>
        </w:trPr>
        <w:tc>
          <w:tcPr>
            <w:tcW w:w="1855" w:type="dxa"/>
            <w:tcBorders>
              <w:top w:val="single" w:sz="4" w:space="0" w:color="auto"/>
              <w:left w:val="single" w:sz="4" w:space="0" w:color="auto"/>
              <w:bottom w:val="single" w:sz="4" w:space="0" w:color="auto"/>
              <w:right w:val="single" w:sz="4" w:space="0" w:color="auto"/>
            </w:tcBorders>
          </w:tcPr>
          <w:p w14:paraId="3419F518" w14:textId="77777777" w:rsidR="000567B4" w:rsidRPr="008215D4" w:rsidRDefault="000567B4" w:rsidP="00023942">
            <w:pPr>
              <w:pStyle w:val="TAL"/>
              <w:rPr>
                <w:lang w:eastAsia="zh-CN"/>
              </w:rPr>
            </w:pPr>
            <w:r w:rsidRPr="008215D4">
              <w:rPr>
                <w:lang w:eastAsia="zh-CN"/>
              </w:rPr>
              <w:t xml:space="preserve">FA-RK </w:t>
            </w:r>
          </w:p>
        </w:tc>
        <w:tc>
          <w:tcPr>
            <w:tcW w:w="1573" w:type="dxa"/>
            <w:tcBorders>
              <w:top w:val="single" w:sz="4" w:space="0" w:color="auto"/>
              <w:left w:val="single" w:sz="4" w:space="0" w:color="auto"/>
              <w:bottom w:val="single" w:sz="4" w:space="0" w:color="auto"/>
              <w:right w:val="single" w:sz="4" w:space="0" w:color="auto"/>
            </w:tcBorders>
          </w:tcPr>
          <w:p w14:paraId="62DC6FF6" w14:textId="77777777" w:rsidR="000567B4" w:rsidRPr="008215D4" w:rsidRDefault="000567B4" w:rsidP="00023942">
            <w:pPr>
              <w:pStyle w:val="TAL"/>
              <w:rPr>
                <w:lang w:eastAsia="zh-CN"/>
              </w:rPr>
            </w:pPr>
            <w:r w:rsidRPr="008215D4">
              <w:rPr>
                <w:lang w:eastAsia="zh-CN"/>
              </w:rPr>
              <w:t>MIP-FA-RK</w:t>
            </w:r>
          </w:p>
        </w:tc>
        <w:tc>
          <w:tcPr>
            <w:tcW w:w="601" w:type="dxa"/>
            <w:tcBorders>
              <w:top w:val="single" w:sz="4" w:space="0" w:color="auto"/>
              <w:left w:val="single" w:sz="4" w:space="0" w:color="auto"/>
              <w:bottom w:val="single" w:sz="4" w:space="0" w:color="auto"/>
              <w:right w:val="single" w:sz="4" w:space="0" w:color="auto"/>
            </w:tcBorders>
          </w:tcPr>
          <w:p w14:paraId="3DC00CD4" w14:textId="77777777" w:rsidR="000567B4" w:rsidRPr="008215D4" w:rsidRDefault="000567B4" w:rsidP="0002394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0BB90067" w14:textId="77777777" w:rsidR="000567B4" w:rsidRPr="008215D4" w:rsidRDefault="000567B4" w:rsidP="00023942">
            <w:pPr>
              <w:pStyle w:val="TAL"/>
              <w:rPr>
                <w:lang w:val="en-US"/>
              </w:rPr>
            </w:pPr>
            <w:r w:rsidRPr="008215D4">
              <w:rPr>
                <w:lang w:val="en-US"/>
              </w:rPr>
              <w:t>This AVP shall be present if MIPv4 is used, MN-FA authentication extension is supported and the Result-Code AVP is set to DIAMETER_SUCCESS.</w:t>
            </w:r>
          </w:p>
        </w:tc>
      </w:tr>
      <w:tr w:rsidR="000567B4" w:rsidRPr="008215D4" w14:paraId="6508D6D7" w14:textId="77777777" w:rsidTr="00023942">
        <w:trPr>
          <w:cantSplit/>
          <w:jc w:val="center"/>
        </w:trPr>
        <w:tc>
          <w:tcPr>
            <w:tcW w:w="1855" w:type="dxa"/>
            <w:tcBorders>
              <w:top w:val="single" w:sz="4" w:space="0" w:color="auto"/>
              <w:left w:val="single" w:sz="4" w:space="0" w:color="auto"/>
              <w:bottom w:val="single" w:sz="4" w:space="0" w:color="auto"/>
              <w:right w:val="single" w:sz="4" w:space="0" w:color="auto"/>
            </w:tcBorders>
          </w:tcPr>
          <w:p w14:paraId="6C04CDBB" w14:textId="77777777" w:rsidR="000567B4" w:rsidRPr="008215D4" w:rsidRDefault="000567B4" w:rsidP="00023942">
            <w:pPr>
              <w:pStyle w:val="TAL"/>
              <w:rPr>
                <w:lang w:eastAsia="zh-CN"/>
              </w:rPr>
            </w:pPr>
            <w:r w:rsidRPr="008215D4">
              <w:rPr>
                <w:lang w:eastAsia="zh-CN"/>
              </w:rPr>
              <w:t>FA-RK-SPI</w:t>
            </w:r>
          </w:p>
        </w:tc>
        <w:tc>
          <w:tcPr>
            <w:tcW w:w="1573" w:type="dxa"/>
            <w:tcBorders>
              <w:top w:val="single" w:sz="4" w:space="0" w:color="auto"/>
              <w:left w:val="single" w:sz="4" w:space="0" w:color="auto"/>
              <w:bottom w:val="single" w:sz="4" w:space="0" w:color="auto"/>
              <w:right w:val="single" w:sz="4" w:space="0" w:color="auto"/>
            </w:tcBorders>
          </w:tcPr>
          <w:p w14:paraId="0F5568E3" w14:textId="77777777" w:rsidR="000567B4" w:rsidRPr="008215D4" w:rsidRDefault="000567B4" w:rsidP="00023942">
            <w:pPr>
              <w:pStyle w:val="TAL"/>
              <w:rPr>
                <w:lang w:eastAsia="zh-CN"/>
              </w:rPr>
            </w:pPr>
            <w:r w:rsidRPr="008215D4">
              <w:rPr>
                <w:lang w:eastAsia="zh-CN"/>
              </w:rPr>
              <w:t>MIP-FA-RK-SPI</w:t>
            </w:r>
          </w:p>
        </w:tc>
        <w:tc>
          <w:tcPr>
            <w:tcW w:w="601" w:type="dxa"/>
            <w:tcBorders>
              <w:top w:val="single" w:sz="4" w:space="0" w:color="auto"/>
              <w:left w:val="single" w:sz="4" w:space="0" w:color="auto"/>
              <w:bottom w:val="single" w:sz="4" w:space="0" w:color="auto"/>
              <w:right w:val="single" w:sz="4" w:space="0" w:color="auto"/>
            </w:tcBorders>
          </w:tcPr>
          <w:p w14:paraId="5AA579F2" w14:textId="77777777" w:rsidR="000567B4" w:rsidRPr="008215D4" w:rsidRDefault="000567B4" w:rsidP="0002394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19441C92" w14:textId="77777777" w:rsidR="000567B4" w:rsidRPr="008215D4" w:rsidRDefault="000567B4" w:rsidP="00023942">
            <w:pPr>
              <w:pStyle w:val="TAL"/>
              <w:rPr>
                <w:lang w:val="en-US"/>
              </w:rPr>
            </w:pPr>
            <w:r w:rsidRPr="008215D4">
              <w:rPr>
                <w:lang w:val="en-US"/>
              </w:rPr>
              <w:t>This AVP shall be present if MIP-FA-RK is present</w:t>
            </w:r>
          </w:p>
        </w:tc>
      </w:tr>
      <w:tr w:rsidR="000567B4" w:rsidRPr="008215D4" w14:paraId="61CEFB44" w14:textId="77777777" w:rsidTr="00023942">
        <w:trPr>
          <w:cantSplit/>
          <w:jc w:val="center"/>
        </w:trPr>
        <w:tc>
          <w:tcPr>
            <w:tcW w:w="1855" w:type="dxa"/>
            <w:tcBorders>
              <w:top w:val="single" w:sz="4" w:space="0" w:color="auto"/>
              <w:left w:val="single" w:sz="4" w:space="0" w:color="auto"/>
              <w:bottom w:val="single" w:sz="4" w:space="0" w:color="auto"/>
              <w:right w:val="single" w:sz="4" w:space="0" w:color="auto"/>
            </w:tcBorders>
          </w:tcPr>
          <w:p w14:paraId="1F26F317" w14:textId="77777777" w:rsidR="000567B4" w:rsidRPr="008215D4" w:rsidRDefault="000567B4" w:rsidP="00023942">
            <w:pPr>
              <w:pStyle w:val="TAL"/>
              <w:rPr>
                <w:lang w:eastAsia="zh-CN"/>
              </w:rPr>
            </w:pPr>
            <w:r w:rsidRPr="008215D4">
              <w:rPr>
                <w:lang w:eastAsia="zh-CN"/>
              </w:rPr>
              <w:t>Trace information</w:t>
            </w:r>
          </w:p>
          <w:p w14:paraId="34486BEF" w14:textId="77777777" w:rsidR="000567B4" w:rsidRPr="008215D4" w:rsidRDefault="000567B4" w:rsidP="00023942">
            <w:pPr>
              <w:rPr>
                <w:lang w:eastAsia="zh-CN"/>
              </w:rPr>
            </w:pPr>
          </w:p>
          <w:p w14:paraId="59617A9A" w14:textId="77777777" w:rsidR="000567B4" w:rsidRPr="008215D4" w:rsidRDefault="000567B4" w:rsidP="00023942">
            <w:pPr>
              <w:rPr>
                <w:lang w:eastAsia="zh-CN"/>
              </w:rPr>
            </w:pPr>
          </w:p>
          <w:p w14:paraId="0BA94A6D" w14:textId="77777777" w:rsidR="000567B4" w:rsidRPr="008215D4" w:rsidRDefault="000567B4" w:rsidP="00023942">
            <w:pPr>
              <w:jc w:val="center"/>
              <w:rPr>
                <w:lang w:eastAsia="zh-CN"/>
              </w:rPr>
            </w:pPr>
          </w:p>
        </w:tc>
        <w:tc>
          <w:tcPr>
            <w:tcW w:w="1573" w:type="dxa"/>
            <w:tcBorders>
              <w:top w:val="single" w:sz="4" w:space="0" w:color="auto"/>
              <w:left w:val="single" w:sz="4" w:space="0" w:color="auto"/>
              <w:bottom w:val="single" w:sz="4" w:space="0" w:color="auto"/>
              <w:right w:val="single" w:sz="4" w:space="0" w:color="auto"/>
            </w:tcBorders>
          </w:tcPr>
          <w:p w14:paraId="78990153" w14:textId="77777777" w:rsidR="000567B4" w:rsidRPr="008215D4" w:rsidRDefault="000567B4" w:rsidP="00023942">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14:paraId="20D4C32B" w14:textId="77777777" w:rsidR="000567B4" w:rsidRPr="008215D4" w:rsidRDefault="000567B4" w:rsidP="0002394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1D4FFF65" w14:textId="77777777" w:rsidR="000567B4" w:rsidRPr="008215D4" w:rsidRDefault="000567B4" w:rsidP="00023942">
            <w:pPr>
              <w:pStyle w:val="TAL"/>
              <w:rPr>
                <w:lang w:val="en-US"/>
              </w:rPr>
            </w:pPr>
            <w:r w:rsidRPr="008215D4">
              <w:rPr>
                <w:lang w:val="en-US"/>
              </w:rPr>
              <w:t xml:space="preserve">This AVP shall be included if the subscriber and equipment trace has been activated for the user in the HSS and </w:t>
            </w:r>
            <w:proofErr w:type="spellStart"/>
            <w:r w:rsidRPr="008215D4">
              <w:rPr>
                <w:lang w:val="en-US"/>
              </w:rPr>
              <w:t>signalling</w:t>
            </w:r>
            <w:proofErr w:type="spellEnd"/>
            <w:r w:rsidRPr="008215D4">
              <w:rPr>
                <w:lang w:val="en-US"/>
              </w:rPr>
              <w:t xml:space="preserve"> based activation is used to download the trace activation from the HSS to the </w:t>
            </w:r>
            <w:r w:rsidRPr="008215D4">
              <w:rPr>
                <w:rFonts w:hint="eastAsia"/>
                <w:lang w:val="en-US"/>
              </w:rPr>
              <w:t>trusted non-3GPP access network</w:t>
            </w:r>
            <w:r w:rsidRPr="008215D4">
              <w:rPr>
                <w:lang w:val="en-US"/>
              </w:rPr>
              <w:t>.</w:t>
            </w:r>
          </w:p>
          <w:p w14:paraId="21059711" w14:textId="77777777" w:rsidR="000567B4" w:rsidRPr="008215D4" w:rsidRDefault="000567B4" w:rsidP="00023942">
            <w:pPr>
              <w:pStyle w:val="TAL"/>
              <w:rPr>
                <w:lang w:val="en-US"/>
              </w:rPr>
            </w:pPr>
            <w:r w:rsidRPr="008215D4">
              <w:rPr>
                <w:lang w:val="en-US"/>
              </w:rPr>
              <w:t>Only the Trace-Data AVP shall be included to the Trace-Info AVP and</w:t>
            </w:r>
          </w:p>
          <w:p w14:paraId="6E8124B0" w14:textId="77777777" w:rsidR="000567B4" w:rsidRPr="008215D4" w:rsidRDefault="000567B4" w:rsidP="00023942">
            <w:pPr>
              <w:pStyle w:val="TAL"/>
              <w:rPr>
                <w:lang w:val="en-US"/>
              </w:rPr>
            </w:pPr>
            <w:r w:rsidRPr="008215D4">
              <w:rPr>
                <w:lang w:val="en-US"/>
              </w:rPr>
              <w:t>shall contain the following AVPs:</w:t>
            </w:r>
          </w:p>
          <w:p w14:paraId="6B697902" w14:textId="77777777" w:rsidR="000567B4" w:rsidRPr="008215D4" w:rsidRDefault="000567B4" w:rsidP="00023942">
            <w:pPr>
              <w:pStyle w:val="TAL"/>
              <w:rPr>
                <w:lang w:val="en-US"/>
              </w:rPr>
            </w:pPr>
            <w:r w:rsidRPr="008215D4">
              <w:rPr>
                <w:lang w:val="en-US"/>
              </w:rPr>
              <w:t>- Trace-Reference</w:t>
            </w:r>
          </w:p>
          <w:p w14:paraId="48543258" w14:textId="77777777" w:rsidR="000567B4" w:rsidRPr="008215D4" w:rsidRDefault="000567B4" w:rsidP="00023942">
            <w:pPr>
              <w:pStyle w:val="TAL"/>
              <w:rPr>
                <w:lang w:val="en-US"/>
              </w:rPr>
            </w:pPr>
            <w:r w:rsidRPr="008215D4">
              <w:rPr>
                <w:lang w:val="en-US"/>
              </w:rPr>
              <w:t>- Trace-Depth-List</w:t>
            </w:r>
          </w:p>
          <w:p w14:paraId="611C341B" w14:textId="77777777" w:rsidR="000567B4" w:rsidRPr="008215D4" w:rsidRDefault="000567B4" w:rsidP="00023942">
            <w:pPr>
              <w:pStyle w:val="TAL"/>
              <w:rPr>
                <w:lang w:val="en-US"/>
              </w:rPr>
            </w:pPr>
            <w:r w:rsidRPr="008215D4">
              <w:rPr>
                <w:lang w:val="en-US"/>
              </w:rPr>
              <w:t>- Trace-Event-List</w:t>
            </w:r>
            <w:r w:rsidRPr="008215D4">
              <w:rPr>
                <w:rFonts w:hint="eastAsia"/>
                <w:lang w:eastAsia="zh-CN"/>
              </w:rPr>
              <w:t xml:space="preserve">, </w:t>
            </w:r>
            <w:r w:rsidRPr="008215D4">
              <w:t>for PGW</w:t>
            </w:r>
          </w:p>
          <w:p w14:paraId="1207DD5B" w14:textId="77777777" w:rsidR="000567B4" w:rsidRPr="008215D4" w:rsidRDefault="000567B4" w:rsidP="00023942">
            <w:pPr>
              <w:pStyle w:val="TAL"/>
              <w:rPr>
                <w:lang w:val="en-US"/>
              </w:rPr>
            </w:pPr>
            <w:r w:rsidRPr="008215D4">
              <w:rPr>
                <w:lang w:val="en-US"/>
              </w:rPr>
              <w:t>- Trace-Collection-Entity</w:t>
            </w:r>
          </w:p>
          <w:p w14:paraId="52C3B4F7" w14:textId="77777777" w:rsidR="000567B4" w:rsidRPr="008215D4" w:rsidRDefault="000567B4" w:rsidP="00023942">
            <w:pPr>
              <w:pStyle w:val="TAL"/>
              <w:rPr>
                <w:lang w:val="en-US"/>
              </w:rPr>
            </w:pPr>
            <w:r w:rsidRPr="008215D4">
              <w:rPr>
                <w:lang w:val="en-US"/>
              </w:rPr>
              <w:t>The following AVPs may also be included in the Trace-Data AVP:</w:t>
            </w:r>
          </w:p>
          <w:p w14:paraId="39023774" w14:textId="77777777" w:rsidR="000567B4" w:rsidRPr="008215D4" w:rsidRDefault="000567B4" w:rsidP="00023942">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w:t>
            </w:r>
            <w:r>
              <w:rPr>
                <w:lang w:val="en-US"/>
              </w:rPr>
              <w:t> </w:t>
            </w:r>
            <w:r w:rsidRPr="008215D4">
              <w:rPr>
                <w:lang w:val="en-US"/>
              </w:rPr>
              <w:t>32.422</w:t>
            </w:r>
            <w:r>
              <w:rPr>
                <w:lang w:val="en-US"/>
              </w:rPr>
              <w:t> </w:t>
            </w:r>
            <w:r w:rsidRPr="008215D4">
              <w:rPr>
                <w:lang w:val="en-US"/>
              </w:rPr>
              <w:t>[32]</w:t>
            </w:r>
          </w:p>
          <w:p w14:paraId="2516412C" w14:textId="77777777" w:rsidR="000567B4" w:rsidRPr="008215D4" w:rsidRDefault="000567B4" w:rsidP="00023942">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0567B4" w:rsidRPr="008215D4" w14:paraId="4F176BC3" w14:textId="77777777" w:rsidTr="00023942">
        <w:trPr>
          <w:cantSplit/>
          <w:jc w:val="center"/>
        </w:trPr>
        <w:tc>
          <w:tcPr>
            <w:tcW w:w="1855" w:type="dxa"/>
            <w:tcBorders>
              <w:top w:val="single" w:sz="4" w:space="0" w:color="auto"/>
              <w:left w:val="single" w:sz="4" w:space="0" w:color="auto"/>
              <w:bottom w:val="single" w:sz="4" w:space="0" w:color="auto"/>
              <w:right w:val="single" w:sz="4" w:space="0" w:color="auto"/>
            </w:tcBorders>
          </w:tcPr>
          <w:p w14:paraId="5C8A4814" w14:textId="77777777" w:rsidR="000567B4" w:rsidRPr="008215D4" w:rsidRDefault="000567B4" w:rsidP="00023942">
            <w:pPr>
              <w:pStyle w:val="TAL"/>
              <w:rPr>
                <w:lang w:eastAsia="zh-CN"/>
              </w:rPr>
            </w:pPr>
            <w:r w:rsidRPr="008215D4">
              <w:rPr>
                <w:rFonts w:hint="eastAsia"/>
                <w:lang w:eastAsia="zh-CN"/>
              </w:rPr>
              <w:t>MSISDN</w:t>
            </w:r>
          </w:p>
        </w:tc>
        <w:tc>
          <w:tcPr>
            <w:tcW w:w="1573" w:type="dxa"/>
            <w:tcBorders>
              <w:top w:val="single" w:sz="4" w:space="0" w:color="auto"/>
              <w:left w:val="single" w:sz="4" w:space="0" w:color="auto"/>
              <w:bottom w:val="single" w:sz="4" w:space="0" w:color="auto"/>
              <w:right w:val="single" w:sz="4" w:space="0" w:color="auto"/>
            </w:tcBorders>
          </w:tcPr>
          <w:p w14:paraId="3FFC0214" w14:textId="77777777" w:rsidR="000567B4" w:rsidRPr="008215D4" w:rsidRDefault="000567B4" w:rsidP="00023942">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14:paraId="41E898CD" w14:textId="77777777" w:rsidR="000567B4" w:rsidRPr="008215D4" w:rsidRDefault="000567B4" w:rsidP="00023942">
            <w:pPr>
              <w:pStyle w:val="TAC"/>
              <w:rPr>
                <w:lang w:eastAsia="zh-CN"/>
              </w:rPr>
            </w:pPr>
            <w:r w:rsidRPr="008215D4">
              <w:rPr>
                <w:rFonts w:hint="eastAsia"/>
                <w:lang w:eastAsia="zh-CN"/>
              </w:rPr>
              <w:t>C</w:t>
            </w:r>
          </w:p>
        </w:tc>
        <w:tc>
          <w:tcPr>
            <w:tcW w:w="5369" w:type="dxa"/>
            <w:tcBorders>
              <w:top w:val="single" w:sz="4" w:space="0" w:color="auto"/>
              <w:left w:val="single" w:sz="4" w:space="0" w:color="auto"/>
              <w:bottom w:val="single" w:sz="4" w:space="0" w:color="auto"/>
              <w:right w:val="single" w:sz="4" w:space="0" w:color="auto"/>
            </w:tcBorders>
          </w:tcPr>
          <w:p w14:paraId="133ABAA8" w14:textId="77777777" w:rsidR="000567B4" w:rsidRPr="008215D4" w:rsidRDefault="000567B4" w:rsidP="00023942">
            <w:pPr>
              <w:pStyle w:val="TAL"/>
              <w:rPr>
                <w:lang w:val="en-US"/>
              </w:rPr>
            </w:pPr>
            <w:r w:rsidRPr="008215D4">
              <w:rPr>
                <w:rFonts w:hint="eastAsia"/>
                <w:lang w:val="en-US"/>
              </w:rPr>
              <w:t xml:space="preserve">This AVP </w:t>
            </w:r>
            <w:r w:rsidRPr="008215D4">
              <w:rPr>
                <w:lang w:val="en-US"/>
              </w:rPr>
              <w:t xml:space="preserve">shall contain the </w:t>
            </w:r>
            <w:r w:rsidRPr="008215D4">
              <w:rPr>
                <w:rFonts w:hint="eastAsia"/>
                <w:lang w:val="en-US"/>
              </w:rPr>
              <w:t>MSISDN of the UE and shall be sent if it is available</w:t>
            </w:r>
            <w:r w:rsidRPr="008215D4">
              <w:t xml:space="preserve"> and the Result-Code AVP is set to DIAMETER_SUCCESS</w:t>
            </w:r>
            <w:r w:rsidRPr="008215D4">
              <w:rPr>
                <w:lang w:val="en-US"/>
              </w:rPr>
              <w:t>.</w:t>
            </w:r>
          </w:p>
        </w:tc>
      </w:tr>
      <w:tr w:rsidR="000567B4" w:rsidRPr="008215D4" w14:paraId="3096A985" w14:textId="77777777" w:rsidTr="00023942">
        <w:trPr>
          <w:cantSplit/>
          <w:jc w:val="center"/>
        </w:trPr>
        <w:tc>
          <w:tcPr>
            <w:tcW w:w="1855" w:type="dxa"/>
            <w:tcBorders>
              <w:top w:val="single" w:sz="4" w:space="0" w:color="auto"/>
              <w:left w:val="single" w:sz="4" w:space="0" w:color="auto"/>
              <w:bottom w:val="single" w:sz="4" w:space="0" w:color="auto"/>
              <w:right w:val="single" w:sz="4" w:space="0" w:color="auto"/>
            </w:tcBorders>
          </w:tcPr>
          <w:p w14:paraId="508E0289" w14:textId="77777777" w:rsidR="000567B4" w:rsidRPr="008215D4" w:rsidRDefault="000567B4" w:rsidP="00023942">
            <w:pPr>
              <w:pStyle w:val="TAL"/>
              <w:rPr>
                <w:lang w:eastAsia="zh-CN"/>
              </w:rPr>
            </w:pPr>
            <w:r w:rsidRPr="008215D4">
              <w:rPr>
                <w:lang w:eastAsia="zh-CN"/>
              </w:rPr>
              <w:lastRenderedPageBreak/>
              <w:t>WLCP Key</w:t>
            </w:r>
          </w:p>
        </w:tc>
        <w:tc>
          <w:tcPr>
            <w:tcW w:w="1573" w:type="dxa"/>
            <w:tcBorders>
              <w:top w:val="single" w:sz="4" w:space="0" w:color="auto"/>
              <w:left w:val="single" w:sz="4" w:space="0" w:color="auto"/>
              <w:bottom w:val="single" w:sz="4" w:space="0" w:color="auto"/>
              <w:right w:val="single" w:sz="4" w:space="0" w:color="auto"/>
            </w:tcBorders>
          </w:tcPr>
          <w:p w14:paraId="730434C8" w14:textId="77777777" w:rsidR="000567B4" w:rsidRPr="008215D4" w:rsidRDefault="000567B4" w:rsidP="00023942">
            <w:pPr>
              <w:pStyle w:val="TAL"/>
              <w:rPr>
                <w:lang w:eastAsia="zh-CN"/>
              </w:rPr>
            </w:pPr>
            <w:r w:rsidRPr="008215D4">
              <w:rPr>
                <w:lang w:eastAsia="zh-CN"/>
              </w:rPr>
              <w:t>WLCP-Key</w:t>
            </w:r>
          </w:p>
        </w:tc>
        <w:tc>
          <w:tcPr>
            <w:tcW w:w="601" w:type="dxa"/>
            <w:tcBorders>
              <w:top w:val="single" w:sz="4" w:space="0" w:color="auto"/>
              <w:left w:val="single" w:sz="4" w:space="0" w:color="auto"/>
              <w:bottom w:val="single" w:sz="4" w:space="0" w:color="auto"/>
              <w:right w:val="single" w:sz="4" w:space="0" w:color="auto"/>
            </w:tcBorders>
          </w:tcPr>
          <w:p w14:paraId="0369D5E5" w14:textId="77777777" w:rsidR="000567B4" w:rsidRPr="008215D4" w:rsidRDefault="000567B4" w:rsidP="0002394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0E3F61C6" w14:textId="77777777" w:rsidR="000567B4" w:rsidRPr="008215D4" w:rsidRDefault="000567B4" w:rsidP="00023942">
            <w:pPr>
              <w:pStyle w:val="TAL"/>
              <w:rPr>
                <w:lang w:val="en-US"/>
              </w:rPr>
            </w:pPr>
            <w:r w:rsidRPr="008215D4">
              <w:rPr>
                <w:lang w:val="en-US"/>
              </w:rPr>
              <w:t>This IE shall be present if the Result-Code AVP is set to DIAMETER_SUCCESS and the TWAN Connection Mode previously selected is MCM.</w:t>
            </w:r>
            <w:r w:rsidRPr="008215D4">
              <w:rPr>
                <w:lang w:eastAsia="zh-CN"/>
              </w:rPr>
              <w:t xml:space="preserve"> If present, it shall contain the key for protecting WLCP signalling (see </w:t>
            </w:r>
            <w:r w:rsidRPr="008215D4">
              <w:t>3GPP TS 33.402 [19])</w:t>
            </w:r>
            <w:r w:rsidRPr="008215D4">
              <w:rPr>
                <w:lang w:eastAsia="zh-CN"/>
              </w:rPr>
              <w:t>.</w:t>
            </w:r>
          </w:p>
        </w:tc>
      </w:tr>
      <w:tr w:rsidR="000567B4" w:rsidRPr="008215D4" w14:paraId="283EDE11" w14:textId="77777777" w:rsidTr="00023942">
        <w:trPr>
          <w:cantSplit/>
          <w:jc w:val="center"/>
        </w:trPr>
        <w:tc>
          <w:tcPr>
            <w:tcW w:w="1855" w:type="dxa"/>
            <w:tcBorders>
              <w:top w:val="single" w:sz="4" w:space="0" w:color="auto"/>
              <w:left w:val="single" w:sz="4" w:space="0" w:color="auto"/>
              <w:bottom w:val="single" w:sz="4" w:space="0" w:color="auto"/>
              <w:right w:val="single" w:sz="4" w:space="0" w:color="auto"/>
            </w:tcBorders>
          </w:tcPr>
          <w:p w14:paraId="1EF21CD3" w14:textId="77777777" w:rsidR="000567B4" w:rsidRPr="008215D4" w:rsidRDefault="000567B4" w:rsidP="00023942">
            <w:pPr>
              <w:pStyle w:val="TAL"/>
              <w:rPr>
                <w:lang w:eastAsia="zh-CN"/>
              </w:rPr>
            </w:pPr>
            <w:r w:rsidRPr="008215D4">
              <w:rPr>
                <w:lang w:eastAsia="zh-CN"/>
              </w:rPr>
              <w:t>Emergency Info</w:t>
            </w:r>
          </w:p>
        </w:tc>
        <w:tc>
          <w:tcPr>
            <w:tcW w:w="1573" w:type="dxa"/>
            <w:tcBorders>
              <w:top w:val="single" w:sz="4" w:space="0" w:color="auto"/>
              <w:left w:val="single" w:sz="4" w:space="0" w:color="auto"/>
              <w:bottom w:val="single" w:sz="4" w:space="0" w:color="auto"/>
              <w:right w:val="single" w:sz="4" w:space="0" w:color="auto"/>
            </w:tcBorders>
          </w:tcPr>
          <w:p w14:paraId="49488565" w14:textId="77777777" w:rsidR="000567B4" w:rsidRPr="008215D4" w:rsidRDefault="000567B4" w:rsidP="00023942">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14:paraId="7E325D1D" w14:textId="77777777" w:rsidR="000567B4" w:rsidRPr="008215D4" w:rsidRDefault="000567B4" w:rsidP="0002394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6D2B112D" w14:textId="77777777" w:rsidR="000567B4" w:rsidRPr="008215D4" w:rsidRDefault="000567B4" w:rsidP="00023942">
            <w:pPr>
              <w:pStyle w:val="TAL"/>
              <w:rPr>
                <w:lang w:val="en-US"/>
              </w:rPr>
            </w:pPr>
            <w:r w:rsidRPr="008215D4">
              <w:rPr>
                <w:lang w:val="en-US"/>
              </w:rPr>
              <w:t>This IE shall contain the identity of the PDN GW</w:t>
            </w:r>
            <w:r w:rsidRPr="008215D4" w:rsidDel="00AB2C54">
              <w:rPr>
                <w:lang w:val="en-US"/>
              </w:rPr>
              <w:t xml:space="preserve"> </w:t>
            </w:r>
            <w:r w:rsidRPr="008215D4">
              <w:rPr>
                <w:lang w:val="en-US"/>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0567B4" w:rsidRPr="008215D4" w14:paraId="5A275EC0" w14:textId="77777777" w:rsidTr="00023942">
        <w:trPr>
          <w:cantSplit/>
          <w:jc w:val="center"/>
        </w:trPr>
        <w:tc>
          <w:tcPr>
            <w:tcW w:w="1855" w:type="dxa"/>
            <w:tcBorders>
              <w:top w:val="single" w:sz="4" w:space="0" w:color="auto"/>
              <w:left w:val="single" w:sz="4" w:space="0" w:color="auto"/>
              <w:bottom w:val="single" w:sz="4" w:space="0" w:color="auto"/>
              <w:right w:val="single" w:sz="4" w:space="0" w:color="auto"/>
            </w:tcBorders>
          </w:tcPr>
          <w:p w14:paraId="0ED9E940" w14:textId="77777777" w:rsidR="000567B4" w:rsidRPr="008215D4" w:rsidRDefault="000567B4" w:rsidP="00023942">
            <w:pPr>
              <w:pStyle w:val="TAL"/>
              <w:rPr>
                <w:lang w:eastAsia="zh-CN"/>
              </w:rPr>
            </w:pPr>
            <w:r w:rsidRPr="008215D4">
              <w:rPr>
                <w:lang w:eastAsia="zh-CN"/>
              </w:rPr>
              <w:t>UE Usage Type</w:t>
            </w:r>
          </w:p>
        </w:tc>
        <w:tc>
          <w:tcPr>
            <w:tcW w:w="1573" w:type="dxa"/>
            <w:tcBorders>
              <w:top w:val="single" w:sz="4" w:space="0" w:color="auto"/>
              <w:left w:val="single" w:sz="4" w:space="0" w:color="auto"/>
              <w:bottom w:val="single" w:sz="4" w:space="0" w:color="auto"/>
              <w:right w:val="single" w:sz="4" w:space="0" w:color="auto"/>
            </w:tcBorders>
          </w:tcPr>
          <w:p w14:paraId="58D60322" w14:textId="77777777" w:rsidR="000567B4" w:rsidRPr="008215D4" w:rsidRDefault="000567B4" w:rsidP="00023942">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14:paraId="254302C0" w14:textId="77777777" w:rsidR="000567B4" w:rsidRPr="008215D4" w:rsidRDefault="000567B4" w:rsidP="00023942">
            <w:pPr>
              <w:pStyle w:val="TAC"/>
              <w:rPr>
                <w:lang w:eastAsia="zh-CN"/>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14:paraId="16CD3999" w14:textId="77777777" w:rsidR="000567B4" w:rsidRPr="008215D4" w:rsidRDefault="000567B4" w:rsidP="00023942">
            <w:pPr>
              <w:pStyle w:val="TAL"/>
              <w:rPr>
                <w:lang w:val="en-US"/>
              </w:rPr>
            </w:pPr>
            <w:r w:rsidRPr="008215D4">
              <w:t>This IE shall be present if this information is available in the user subscription. When present, this IE shall contain the UE Usage Type of the subscriber.</w:t>
            </w:r>
          </w:p>
        </w:tc>
      </w:tr>
    </w:tbl>
    <w:p w14:paraId="668B589F" w14:textId="241D7BF0" w:rsidR="000567B4" w:rsidRDefault="00503EB9" w:rsidP="00F83C49">
      <w:pPr>
        <w:spacing w:before="360" w:after="240" w:line="259" w:lineRule="auto"/>
        <w:jc w:val="center"/>
        <w:outlineLvl w:val="0"/>
        <w:rPr>
          <w:lang w:eastAsia="zh-CN"/>
        </w:rPr>
      </w:pPr>
      <w:r>
        <w:rPr>
          <w:noProof/>
          <w:highlight w:val="green"/>
        </w:rPr>
        <w:t>***** Fifth change *****</w:t>
      </w:r>
    </w:p>
    <w:p w14:paraId="6B77DC21" w14:textId="57049595" w:rsidR="00F83C49" w:rsidRPr="008215D4" w:rsidRDefault="00F83C49" w:rsidP="00F83C49">
      <w:pPr>
        <w:pStyle w:val="Heading5"/>
        <w:rPr>
          <w:lang w:eastAsia="zh-CN"/>
        </w:rPr>
      </w:pPr>
      <w:r w:rsidRPr="008215D4">
        <w:rPr>
          <w:lang w:eastAsia="zh-CN"/>
        </w:rPr>
        <w:t>5.2.2.1.1</w:t>
      </w:r>
      <w:r w:rsidRPr="008215D4">
        <w:rPr>
          <w:lang w:eastAsia="zh-CN"/>
        </w:rPr>
        <w:tab/>
        <w:t>Diameter-EAP-Request (DER) Command</w:t>
      </w:r>
      <w:bookmarkEnd w:id="190"/>
      <w:bookmarkEnd w:id="191"/>
      <w:bookmarkEnd w:id="192"/>
      <w:bookmarkEnd w:id="193"/>
    </w:p>
    <w:p w14:paraId="7044D68C" w14:textId="77777777" w:rsidR="00F83C49" w:rsidRPr="008215D4" w:rsidRDefault="00F83C49" w:rsidP="00F83C49">
      <w:r w:rsidRPr="008215D4">
        <w:t>The Diameter-EAP-Request (DER) command, indicated by the Command-Code field set to 268 and the "R" bit set in the Command Flags field, is sent from a non-3GPP access network NAS to a 3GPP AAA server. The ABNF is re-used from the IETF RFC 5779</w:t>
      </w:r>
      <w:r>
        <w:t> </w:t>
      </w:r>
      <w:r w:rsidRPr="008215D4">
        <w:rPr>
          <w:lang w:val="en-US"/>
        </w:rPr>
        <w:t>[2]</w:t>
      </w:r>
      <w:r w:rsidRPr="008215D4">
        <w:t>.</w:t>
      </w:r>
    </w:p>
    <w:p w14:paraId="1BE79CBE" w14:textId="77777777" w:rsidR="00F83C49" w:rsidRPr="008215D4" w:rsidRDefault="00F83C49" w:rsidP="00F83C49">
      <w:pPr>
        <w:spacing w:after="0"/>
        <w:ind w:left="1134" w:firstLine="284"/>
      </w:pPr>
      <w:bookmarkStart w:id="202" w:name="_PERM_MCCTEMPBM_CRPT92000028___2"/>
      <w:r w:rsidRPr="008215D4">
        <w:t xml:space="preserve">&lt; </w:t>
      </w:r>
      <w:r w:rsidRPr="008215D4">
        <w:rPr>
          <w:lang w:val="en-US"/>
        </w:rPr>
        <w:t>Diameter-EAP-Request</w:t>
      </w:r>
      <w:r w:rsidRPr="008215D4">
        <w:t xml:space="preserve"> &gt; ::=</w:t>
      </w:r>
      <w:r w:rsidRPr="008215D4">
        <w:tab/>
        <w:t xml:space="preserve">&lt; </w:t>
      </w:r>
      <w:r w:rsidRPr="008215D4">
        <w:rPr>
          <w:lang w:val="en-US"/>
        </w:rPr>
        <w:t>Diameter Header: 268, REQ, PXY,</w:t>
      </w:r>
      <w:r w:rsidRPr="008215D4">
        <w:rPr>
          <w:lang w:eastAsia="zh-CN"/>
        </w:rPr>
        <w:t xml:space="preserve"> 16777250</w:t>
      </w:r>
      <w:r w:rsidRPr="008215D4">
        <w:t xml:space="preserve"> &gt;</w:t>
      </w:r>
    </w:p>
    <w:p w14:paraId="1F74DD72" w14:textId="77777777" w:rsidR="00F83C49" w:rsidRPr="008215D4" w:rsidRDefault="00F83C49" w:rsidP="00F83C49">
      <w:pPr>
        <w:spacing w:after="0"/>
        <w:ind w:left="3692" w:firstLine="284"/>
      </w:pPr>
      <w:bookmarkStart w:id="203" w:name="_PERM_MCCTEMPBM_CRPT92000029___2"/>
      <w:bookmarkEnd w:id="202"/>
      <w:r w:rsidRPr="008215D4">
        <w:t>&lt; Session-Id &gt;</w:t>
      </w:r>
    </w:p>
    <w:p w14:paraId="61602FA2" w14:textId="77777777" w:rsidR="00F83C49" w:rsidRPr="008215D4" w:rsidRDefault="00F83C49" w:rsidP="00F83C49">
      <w:pPr>
        <w:spacing w:after="0"/>
        <w:ind w:left="3692" w:firstLine="284"/>
      </w:pPr>
      <w:r w:rsidRPr="008215D4">
        <w:t>[ DRMP ]</w:t>
      </w:r>
    </w:p>
    <w:p w14:paraId="42105628" w14:textId="77777777" w:rsidR="00F83C49" w:rsidRPr="008215D4" w:rsidRDefault="00F83C49" w:rsidP="00F83C49">
      <w:pPr>
        <w:spacing w:after="0"/>
        <w:ind w:left="3692" w:firstLine="284"/>
      </w:pPr>
      <w:r w:rsidRPr="008215D4">
        <w:t>{ Auth-Application-Id }</w:t>
      </w:r>
    </w:p>
    <w:p w14:paraId="07C6237D" w14:textId="77777777" w:rsidR="00F83C49" w:rsidRPr="008215D4" w:rsidRDefault="00F83C49" w:rsidP="00F83C49">
      <w:pPr>
        <w:spacing w:after="0"/>
        <w:ind w:left="3692" w:firstLine="284"/>
      </w:pPr>
      <w:r w:rsidRPr="008215D4">
        <w:t>{ Origin-Host }</w:t>
      </w:r>
    </w:p>
    <w:p w14:paraId="574C158D" w14:textId="77777777" w:rsidR="00F83C49" w:rsidRPr="008215D4" w:rsidRDefault="00F83C49" w:rsidP="00F83C49">
      <w:pPr>
        <w:spacing w:after="0"/>
        <w:ind w:left="3692" w:firstLine="284"/>
      </w:pPr>
      <w:r w:rsidRPr="008215D4">
        <w:t>{ Origin-Realm }</w:t>
      </w:r>
    </w:p>
    <w:p w14:paraId="1CE3A355" w14:textId="77777777" w:rsidR="00F83C49" w:rsidRPr="008215D4" w:rsidRDefault="00F83C49" w:rsidP="00F83C49">
      <w:pPr>
        <w:spacing w:after="0"/>
        <w:ind w:left="3692" w:firstLine="284"/>
      </w:pPr>
      <w:r w:rsidRPr="008215D4">
        <w:t xml:space="preserve">{ </w:t>
      </w:r>
      <w:r w:rsidRPr="008215D4">
        <w:rPr>
          <w:lang w:val="en-US"/>
        </w:rPr>
        <w:t>Destination-Realm</w:t>
      </w:r>
      <w:r w:rsidRPr="008215D4">
        <w:t xml:space="preserve"> }</w:t>
      </w:r>
    </w:p>
    <w:p w14:paraId="63FDB6F0" w14:textId="77777777" w:rsidR="00F83C49" w:rsidRPr="008215D4" w:rsidRDefault="00F83C49" w:rsidP="00F83C49">
      <w:pPr>
        <w:spacing w:after="0"/>
        <w:ind w:left="3692" w:firstLine="284"/>
        <w:rPr>
          <w:lang w:eastAsia="zh-CN"/>
        </w:rPr>
      </w:pPr>
      <w:r w:rsidRPr="008215D4">
        <w:rPr>
          <w:rFonts w:hint="eastAsia"/>
          <w:lang w:eastAsia="zh-CN"/>
        </w:rPr>
        <w:t>[ Destination-Host ]</w:t>
      </w:r>
    </w:p>
    <w:p w14:paraId="176004D5" w14:textId="77777777" w:rsidR="00F83C49" w:rsidRPr="008215D4" w:rsidRDefault="00F83C49" w:rsidP="00F83C49">
      <w:pPr>
        <w:spacing w:after="0"/>
        <w:ind w:left="3692" w:firstLine="284"/>
      </w:pPr>
      <w:r w:rsidRPr="008215D4">
        <w:t xml:space="preserve">{ </w:t>
      </w:r>
      <w:r w:rsidRPr="008215D4">
        <w:rPr>
          <w:lang w:val="en-US"/>
        </w:rPr>
        <w:t>Auth-Request-Type</w:t>
      </w:r>
      <w:r w:rsidRPr="008215D4">
        <w:t xml:space="preserve"> }</w:t>
      </w:r>
    </w:p>
    <w:p w14:paraId="59A62B94" w14:textId="77777777" w:rsidR="00F83C49" w:rsidRPr="008215D4" w:rsidRDefault="00F83C49" w:rsidP="00F83C49">
      <w:pPr>
        <w:spacing w:after="0"/>
        <w:ind w:left="3692" w:firstLine="284"/>
      </w:pPr>
      <w:r w:rsidRPr="008215D4">
        <w:t xml:space="preserve">{ </w:t>
      </w:r>
      <w:r w:rsidRPr="008215D4">
        <w:rPr>
          <w:lang w:val="en-US"/>
        </w:rPr>
        <w:t>EAP-Payload</w:t>
      </w:r>
      <w:r w:rsidRPr="008215D4">
        <w:t xml:space="preserve"> }</w:t>
      </w:r>
    </w:p>
    <w:p w14:paraId="56E2C28D" w14:textId="77777777" w:rsidR="00F83C49" w:rsidRPr="008215D4" w:rsidRDefault="00F83C49" w:rsidP="00F83C49">
      <w:pPr>
        <w:spacing w:after="0"/>
        <w:ind w:left="3692" w:firstLine="284"/>
      </w:pPr>
      <w:r w:rsidRPr="008215D4">
        <w:t>[ User-Name ]</w:t>
      </w:r>
    </w:p>
    <w:p w14:paraId="544E89BE" w14:textId="77777777" w:rsidR="00F83C49" w:rsidRPr="008215D4" w:rsidRDefault="00F83C49" w:rsidP="00F83C49">
      <w:pPr>
        <w:spacing w:after="0"/>
        <w:ind w:left="3692" w:firstLine="284"/>
      </w:pPr>
      <w:r w:rsidRPr="008215D4">
        <w:t>[ Calling-Station-Id ]</w:t>
      </w:r>
    </w:p>
    <w:p w14:paraId="640714CA" w14:textId="77777777" w:rsidR="00F83C49" w:rsidRPr="008215D4" w:rsidRDefault="00F83C49" w:rsidP="00F83C49">
      <w:pPr>
        <w:spacing w:after="0"/>
        <w:ind w:left="3692" w:firstLine="284"/>
        <w:rPr>
          <w:lang w:val="en-US"/>
        </w:rPr>
      </w:pPr>
      <w:r w:rsidRPr="008215D4">
        <w:rPr>
          <w:lang w:val="en-US"/>
        </w:rPr>
        <w:t>…</w:t>
      </w:r>
    </w:p>
    <w:p w14:paraId="7EB57041" w14:textId="77777777" w:rsidR="00F83C49" w:rsidRPr="008215D4" w:rsidRDefault="00F83C49" w:rsidP="00F83C49">
      <w:pPr>
        <w:spacing w:after="0"/>
        <w:ind w:left="3692" w:firstLine="284"/>
        <w:rPr>
          <w:lang w:val="en-US"/>
        </w:rPr>
      </w:pPr>
      <w:r w:rsidRPr="008215D4">
        <w:rPr>
          <w:lang w:val="en-US"/>
        </w:rPr>
        <w:t>[ RAT-Type ]</w:t>
      </w:r>
    </w:p>
    <w:p w14:paraId="11A07CE1" w14:textId="77777777" w:rsidR="00F83C49" w:rsidRPr="008215D4" w:rsidRDefault="00F83C49" w:rsidP="00F83C49">
      <w:pPr>
        <w:spacing w:after="0"/>
        <w:ind w:left="3692" w:firstLine="284"/>
        <w:rPr>
          <w:lang w:val="en-US"/>
        </w:rPr>
      </w:pPr>
      <w:r w:rsidRPr="008215D4">
        <w:rPr>
          <w:lang w:val="en-US"/>
        </w:rPr>
        <w:t>[ ANID ]</w:t>
      </w:r>
    </w:p>
    <w:p w14:paraId="54E3829A" w14:textId="77777777" w:rsidR="00F83C49" w:rsidRPr="008215D4" w:rsidRDefault="00F83C49" w:rsidP="00F83C49">
      <w:pPr>
        <w:spacing w:after="0"/>
        <w:ind w:left="3692" w:firstLine="284"/>
        <w:rPr>
          <w:lang w:val="en-US"/>
        </w:rPr>
      </w:pPr>
      <w:r w:rsidRPr="008215D4">
        <w:rPr>
          <w:lang w:val="en-US"/>
        </w:rPr>
        <w:t>[ Full-Network-Name ]</w:t>
      </w:r>
    </w:p>
    <w:p w14:paraId="371636FF" w14:textId="77777777" w:rsidR="00F83C49" w:rsidRPr="008215D4" w:rsidRDefault="00F83C49" w:rsidP="00F83C49">
      <w:pPr>
        <w:spacing w:after="0"/>
        <w:ind w:left="3692" w:firstLine="284"/>
        <w:rPr>
          <w:lang w:val="en-US"/>
        </w:rPr>
      </w:pPr>
      <w:r w:rsidRPr="008215D4">
        <w:rPr>
          <w:lang w:val="en-US"/>
        </w:rPr>
        <w:t>[ Short-Network-Name ]</w:t>
      </w:r>
    </w:p>
    <w:p w14:paraId="6A48A170" w14:textId="77777777" w:rsidR="00F83C49" w:rsidRPr="008215D4" w:rsidRDefault="00F83C49" w:rsidP="00F83C49">
      <w:pPr>
        <w:spacing w:after="0"/>
        <w:ind w:left="3692" w:firstLine="284"/>
        <w:rPr>
          <w:lang w:val="en-US"/>
        </w:rPr>
      </w:pPr>
      <w:r w:rsidRPr="008215D4">
        <w:rPr>
          <w:lang w:val="en-US"/>
        </w:rPr>
        <w:t>[ QoS-Capability ]</w:t>
      </w:r>
    </w:p>
    <w:p w14:paraId="7F66267E" w14:textId="77777777" w:rsidR="00F83C49" w:rsidRPr="008215D4" w:rsidRDefault="00F83C49" w:rsidP="00F83C49">
      <w:pPr>
        <w:spacing w:after="0"/>
        <w:ind w:left="3692" w:firstLine="284"/>
        <w:rPr>
          <w:lang w:val="en-US"/>
        </w:rPr>
      </w:pPr>
      <w:r w:rsidRPr="008215D4">
        <w:rPr>
          <w:lang w:val="en-US"/>
        </w:rPr>
        <w:t>[ MIP6-Feature-Vector ]</w:t>
      </w:r>
    </w:p>
    <w:p w14:paraId="0CDFA3B1" w14:textId="77777777" w:rsidR="00F83C49" w:rsidRPr="008215D4" w:rsidRDefault="00F83C49" w:rsidP="00F83C49">
      <w:pPr>
        <w:spacing w:after="0"/>
        <w:ind w:left="3692" w:firstLine="284"/>
        <w:rPr>
          <w:b/>
          <w:bCs/>
        </w:rPr>
      </w:pPr>
      <w:r w:rsidRPr="008215D4">
        <w:rPr>
          <w:b/>
          <w:bCs/>
        </w:rPr>
        <w:t xml:space="preserve">[ </w:t>
      </w:r>
      <w:r w:rsidRPr="008215D4">
        <w:rPr>
          <w:b/>
          <w:bCs/>
          <w:lang w:val="en-US"/>
        </w:rPr>
        <w:t>Visited-Network-Identifier ]</w:t>
      </w:r>
    </w:p>
    <w:p w14:paraId="7A9770C6" w14:textId="77777777" w:rsidR="00F83C49" w:rsidRPr="008215D4" w:rsidRDefault="00F83C49" w:rsidP="00F83C49">
      <w:pPr>
        <w:spacing w:after="0"/>
        <w:ind w:left="3692" w:firstLine="284"/>
        <w:rPr>
          <w:bCs/>
        </w:rPr>
      </w:pPr>
      <w:r w:rsidRPr="008215D4">
        <w:rPr>
          <w:bCs/>
        </w:rPr>
        <w:t>[ Service-Selection ]</w:t>
      </w:r>
    </w:p>
    <w:p w14:paraId="1ECE53F8" w14:textId="77777777" w:rsidR="00F83C49" w:rsidRPr="008215D4" w:rsidRDefault="00F83C49" w:rsidP="00F83C49">
      <w:pPr>
        <w:spacing w:after="0"/>
        <w:ind w:left="3692" w:firstLine="284"/>
        <w:rPr>
          <w:bCs/>
        </w:rPr>
      </w:pPr>
      <w:r w:rsidRPr="008215D4">
        <w:rPr>
          <w:bCs/>
        </w:rPr>
        <w:t>[ Terminal-Information ]</w:t>
      </w:r>
    </w:p>
    <w:p w14:paraId="6C780444" w14:textId="77777777" w:rsidR="00F83C49" w:rsidRPr="008215D4" w:rsidRDefault="00F83C49" w:rsidP="00F83C49">
      <w:pPr>
        <w:spacing w:after="0"/>
        <w:ind w:left="3692" w:firstLine="284"/>
      </w:pPr>
      <w:r w:rsidRPr="008215D4">
        <w:t>[ OC-Supported-Features ]</w:t>
      </w:r>
    </w:p>
    <w:p w14:paraId="5348A73A" w14:textId="77777777" w:rsidR="00F83C49" w:rsidRPr="008215D4" w:rsidRDefault="00F83C49" w:rsidP="00F83C49">
      <w:pPr>
        <w:spacing w:after="0"/>
        <w:ind w:left="3692" w:firstLine="284"/>
        <w:rPr>
          <w:bCs/>
        </w:rPr>
      </w:pPr>
      <w:r w:rsidRPr="008215D4">
        <w:rPr>
          <w:bCs/>
        </w:rPr>
        <w:t>*[ Supported-Features ]</w:t>
      </w:r>
    </w:p>
    <w:p w14:paraId="25444619" w14:textId="77777777" w:rsidR="00F83C49" w:rsidRPr="008215D4" w:rsidRDefault="00F83C49" w:rsidP="00F83C49">
      <w:pPr>
        <w:spacing w:after="0"/>
        <w:ind w:left="3692" w:firstLine="284"/>
        <w:rPr>
          <w:bCs/>
        </w:rPr>
      </w:pPr>
      <w:r w:rsidRPr="008215D4">
        <w:rPr>
          <w:bCs/>
        </w:rPr>
        <w:t>[ AAA-Failure-Indication ]</w:t>
      </w:r>
    </w:p>
    <w:p w14:paraId="4741E162" w14:textId="77777777" w:rsidR="00F83C49" w:rsidRPr="008215D4" w:rsidRDefault="00F83C49" w:rsidP="00F83C49">
      <w:pPr>
        <w:spacing w:after="0"/>
        <w:ind w:left="3692" w:firstLine="284"/>
        <w:rPr>
          <w:bCs/>
        </w:rPr>
      </w:pPr>
      <w:r w:rsidRPr="008215D4">
        <w:rPr>
          <w:bCs/>
        </w:rPr>
        <w:t>[ WLAN-Identifier ]</w:t>
      </w:r>
    </w:p>
    <w:p w14:paraId="45703E33" w14:textId="77777777" w:rsidR="00F83C49" w:rsidRPr="008215D4" w:rsidRDefault="00F83C49" w:rsidP="00F83C49">
      <w:pPr>
        <w:spacing w:after="0"/>
        <w:ind w:left="3692" w:firstLine="284"/>
        <w:rPr>
          <w:bCs/>
        </w:rPr>
      </w:pPr>
      <w:r w:rsidRPr="008215D4">
        <w:rPr>
          <w:bCs/>
        </w:rPr>
        <w:t>[ DER-Flags ]</w:t>
      </w:r>
    </w:p>
    <w:p w14:paraId="7E0EFCF2" w14:textId="77777777" w:rsidR="00F83C49" w:rsidRPr="008215D4" w:rsidRDefault="00F83C49" w:rsidP="00F83C49">
      <w:pPr>
        <w:spacing w:after="0"/>
        <w:ind w:left="3692" w:firstLine="284"/>
        <w:rPr>
          <w:bCs/>
          <w:lang w:eastAsia="zh-CN"/>
        </w:rPr>
      </w:pPr>
      <w:r w:rsidRPr="008215D4">
        <w:rPr>
          <w:rFonts w:hint="eastAsia"/>
          <w:bCs/>
          <w:lang w:eastAsia="zh-CN"/>
        </w:rPr>
        <w:t>[ TWAN-Connection-Mode ]</w:t>
      </w:r>
    </w:p>
    <w:p w14:paraId="200AC8A0" w14:textId="77777777" w:rsidR="00F83C49" w:rsidRPr="008215D4" w:rsidRDefault="00F83C49" w:rsidP="00F83C49">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58BF6D94" w14:textId="77777777" w:rsidR="00F83C49" w:rsidRPr="008215D4" w:rsidRDefault="00F83C49" w:rsidP="00F83C49">
      <w:pPr>
        <w:spacing w:after="0"/>
        <w:ind w:left="3692" w:firstLine="284"/>
        <w:rPr>
          <w:bCs/>
          <w:lang w:val="en-US" w:eastAsia="zh-CN"/>
        </w:rPr>
      </w:pPr>
      <w:r w:rsidRPr="008215D4">
        <w:rPr>
          <w:bCs/>
          <w:lang w:val="en-US" w:eastAsia="zh-CN"/>
        </w:rPr>
        <w:t>* 2</w:t>
      </w:r>
      <w:r>
        <w:rPr>
          <w:bCs/>
          <w:lang w:val="en-US" w:eastAsia="zh-CN"/>
        </w:rPr>
        <w:t> </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CP-Address</w:t>
      </w:r>
      <w:r w:rsidRPr="008215D4">
        <w:rPr>
          <w:rFonts w:hint="eastAsia"/>
          <w:bCs/>
          <w:lang w:val="en-US" w:eastAsia="zh-CN"/>
        </w:rPr>
        <w:t xml:space="preserve"> ]</w:t>
      </w:r>
    </w:p>
    <w:p w14:paraId="42DB9D3C" w14:textId="21FDFC67" w:rsidR="00F83C49" w:rsidRDefault="00F83C49" w:rsidP="00F83C49">
      <w:pPr>
        <w:spacing w:after="0"/>
        <w:ind w:left="3692" w:firstLine="284"/>
        <w:rPr>
          <w:ins w:id="204" w:author="Peraton Labs-PM" w:date="2023-02-14T12:45:00Z"/>
          <w:lang w:eastAsia="zh-CN"/>
        </w:rPr>
      </w:pPr>
      <w:r w:rsidRPr="008215D4">
        <w:rPr>
          <w:bCs/>
          <w:lang w:val="en-US" w:eastAsia="zh-CN"/>
        </w:rPr>
        <w:t xml:space="preserve">[ </w:t>
      </w:r>
      <w:r w:rsidRPr="008215D4">
        <w:rPr>
          <w:lang w:eastAsia="zh-CN"/>
        </w:rPr>
        <w:t>ERP-RK-Request ]</w:t>
      </w:r>
    </w:p>
    <w:p w14:paraId="27C8B4E4" w14:textId="6F072558" w:rsidR="00F83C49" w:rsidRPr="008215D4" w:rsidRDefault="00F83C49" w:rsidP="00F83C49">
      <w:pPr>
        <w:spacing w:after="0"/>
        <w:ind w:left="3692" w:firstLine="284"/>
        <w:rPr>
          <w:bCs/>
          <w:lang w:val="en-US"/>
        </w:rPr>
      </w:pPr>
      <w:ins w:id="205" w:author="Peraton Labs-PM" w:date="2023-02-14T12:45:00Z">
        <w:r>
          <w:rPr>
            <w:lang w:eastAsia="zh-CN"/>
          </w:rPr>
          <w:t>[</w:t>
        </w:r>
      </w:ins>
      <w:ins w:id="206" w:author="Peraton Labs-PM1" w:date="2023-08-22T11:24:00Z">
        <w:r w:rsidR="003F636C">
          <w:rPr>
            <w:lang w:eastAsia="zh-CN"/>
          </w:rPr>
          <w:t xml:space="preserve"> </w:t>
        </w:r>
      </w:ins>
      <w:ins w:id="207" w:author="Peraton Labs-PM" w:date="2023-02-14T12:46:00Z">
        <w:r>
          <w:rPr>
            <w:bCs/>
          </w:rPr>
          <w:t>High-Priority-Access-</w:t>
        </w:r>
        <w:proofErr w:type="gramStart"/>
        <w:r>
          <w:rPr>
            <w:bCs/>
          </w:rPr>
          <w:t>Info</w:t>
        </w:r>
      </w:ins>
      <w:ins w:id="208" w:author="Peraton Labs-PM1" w:date="2023-08-22T11:24:00Z">
        <w:r w:rsidR="003F636C">
          <w:rPr>
            <w:bCs/>
          </w:rPr>
          <w:t xml:space="preserve"> </w:t>
        </w:r>
      </w:ins>
      <w:ins w:id="209" w:author="Peraton Labs-PM" w:date="2023-02-14T12:45:00Z">
        <w:r>
          <w:rPr>
            <w:lang w:eastAsia="zh-CN"/>
          </w:rPr>
          <w:t>]</w:t>
        </w:r>
      </w:ins>
      <w:proofErr w:type="gramEnd"/>
    </w:p>
    <w:p w14:paraId="7E2BD1CC" w14:textId="77777777" w:rsidR="00F83C49" w:rsidRPr="008215D4" w:rsidRDefault="00F83C49" w:rsidP="00F83C49">
      <w:pPr>
        <w:spacing w:after="0"/>
        <w:ind w:left="3692" w:firstLine="284"/>
      </w:pPr>
      <w:r w:rsidRPr="008215D4">
        <w:t>…</w:t>
      </w:r>
    </w:p>
    <w:p w14:paraId="721C787E" w14:textId="77777777" w:rsidR="00F83C49" w:rsidRPr="008215D4" w:rsidRDefault="00F83C49" w:rsidP="00F83C49">
      <w:pPr>
        <w:spacing w:after="0"/>
        <w:ind w:left="3692" w:firstLine="284"/>
      </w:pPr>
      <w:r w:rsidRPr="008215D4">
        <w:t>*[ AVP ]</w:t>
      </w:r>
    </w:p>
    <w:bookmarkEnd w:id="203"/>
    <w:p w14:paraId="49475D81" w14:textId="77777777" w:rsidR="00F83C49" w:rsidRPr="008215D4" w:rsidRDefault="00F83C49" w:rsidP="00F83C49">
      <w:pPr>
        <w:rPr>
          <w:noProof/>
        </w:rPr>
      </w:pPr>
    </w:p>
    <w:p w14:paraId="7508CAD5" w14:textId="1A914E96" w:rsidR="006B114F" w:rsidRDefault="00503EB9" w:rsidP="006B114F">
      <w:pPr>
        <w:spacing w:before="360" w:after="240" w:line="259" w:lineRule="auto"/>
        <w:jc w:val="center"/>
        <w:outlineLvl w:val="0"/>
        <w:rPr>
          <w:noProof/>
        </w:rPr>
      </w:pPr>
      <w:r>
        <w:rPr>
          <w:noProof/>
          <w:highlight w:val="green"/>
        </w:rPr>
        <w:t>***** Sixth change *****</w:t>
      </w:r>
    </w:p>
    <w:p w14:paraId="50BE7CEB" w14:textId="77777777" w:rsidR="006B114F" w:rsidRPr="008215D4" w:rsidRDefault="006B114F" w:rsidP="006B114F">
      <w:pPr>
        <w:pStyle w:val="Heading5"/>
        <w:rPr>
          <w:lang w:eastAsia="zh-CN"/>
        </w:rPr>
      </w:pPr>
      <w:r w:rsidRPr="008215D4">
        <w:rPr>
          <w:lang w:eastAsia="zh-CN"/>
        </w:rPr>
        <w:lastRenderedPageBreak/>
        <w:t>5.2.2.1.2</w:t>
      </w:r>
      <w:r w:rsidRPr="008215D4">
        <w:rPr>
          <w:lang w:eastAsia="zh-CN"/>
        </w:rPr>
        <w:tab/>
        <w:t>Diameter-EAP-Answer (DEA) Command</w:t>
      </w:r>
      <w:bookmarkEnd w:id="130"/>
      <w:bookmarkEnd w:id="131"/>
      <w:bookmarkEnd w:id="132"/>
      <w:bookmarkEnd w:id="133"/>
    </w:p>
    <w:p w14:paraId="36CB2467" w14:textId="77777777" w:rsidR="006B114F" w:rsidRPr="008215D4" w:rsidRDefault="006B114F" w:rsidP="006B114F">
      <w:pPr>
        <w:rPr>
          <w:noProof/>
          <w:lang w:val="en-US"/>
        </w:rPr>
      </w:pPr>
      <w:r w:rsidRPr="008215D4">
        <w:t>The Diameter-EAP-Answer (DEA) command, indicated by the Command-Code field set to 268 and the "R" bit cleared in the Command Flags field, is sent from a 3GPP AAA Server to a non-3GPP access network NAS. The ABNF is re-used from the IETF RFC 5779</w:t>
      </w:r>
      <w:r>
        <w:t> </w:t>
      </w:r>
      <w:r w:rsidRPr="008215D4">
        <w:rPr>
          <w:lang w:val="en-US"/>
        </w:rPr>
        <w:t>[2]</w:t>
      </w:r>
      <w:r w:rsidRPr="008215D4">
        <w:t>. The ABNF also contains AVPs that are reused from IETF RFC 4072</w:t>
      </w:r>
      <w:r>
        <w:t> </w:t>
      </w:r>
      <w:r w:rsidRPr="008215D4">
        <w:t>[5].</w:t>
      </w:r>
    </w:p>
    <w:p w14:paraId="2A4065E0" w14:textId="77777777" w:rsidR="006B114F" w:rsidRPr="008215D4" w:rsidRDefault="006B114F" w:rsidP="006B114F">
      <w:pPr>
        <w:spacing w:after="0"/>
        <w:ind w:left="1134" w:firstLine="284"/>
      </w:pPr>
      <w:bookmarkStart w:id="210" w:name="_PERM_MCCTEMPBM_CRPT92000030___2"/>
      <w:r w:rsidRPr="008215D4">
        <w:t>&lt; Diameter-EAP-Answer &gt; ::=</w:t>
      </w:r>
      <w:r w:rsidRPr="008215D4">
        <w:tab/>
        <w:t xml:space="preserve">&lt; </w:t>
      </w:r>
      <w:r w:rsidRPr="008215D4">
        <w:rPr>
          <w:lang w:val="en-US"/>
        </w:rPr>
        <w:t>Diameter Header: 268, PXY,</w:t>
      </w:r>
      <w:r w:rsidRPr="008215D4">
        <w:rPr>
          <w:lang w:eastAsia="zh-CN"/>
        </w:rPr>
        <w:t xml:space="preserve"> 16777250</w:t>
      </w:r>
      <w:r w:rsidRPr="008215D4">
        <w:t xml:space="preserve"> &gt;</w:t>
      </w:r>
    </w:p>
    <w:p w14:paraId="03910FC8" w14:textId="77777777" w:rsidR="006B114F" w:rsidRPr="008215D4" w:rsidRDefault="006B114F" w:rsidP="006B114F">
      <w:pPr>
        <w:spacing w:after="0"/>
        <w:ind w:left="3692" w:firstLine="284"/>
      </w:pPr>
      <w:bookmarkStart w:id="211" w:name="_PERM_MCCTEMPBM_CRPT92000031___2"/>
      <w:bookmarkEnd w:id="210"/>
      <w:r w:rsidRPr="008215D4">
        <w:t>&lt; Session-Id &gt;</w:t>
      </w:r>
    </w:p>
    <w:p w14:paraId="6F17111E" w14:textId="77777777" w:rsidR="006B114F" w:rsidRPr="008215D4" w:rsidRDefault="006B114F" w:rsidP="006B114F">
      <w:pPr>
        <w:spacing w:after="0"/>
        <w:ind w:left="3692" w:firstLine="284"/>
      </w:pPr>
      <w:r w:rsidRPr="008215D4">
        <w:t>[ DRMP ]</w:t>
      </w:r>
    </w:p>
    <w:p w14:paraId="62F8A535" w14:textId="77777777" w:rsidR="006B114F" w:rsidRPr="008215D4" w:rsidRDefault="006B114F" w:rsidP="006B114F">
      <w:pPr>
        <w:spacing w:after="0"/>
        <w:ind w:left="3692" w:firstLine="284"/>
      </w:pPr>
      <w:r w:rsidRPr="008215D4">
        <w:t>{ Auth-Application-Id }</w:t>
      </w:r>
    </w:p>
    <w:p w14:paraId="77E6BF16" w14:textId="77777777" w:rsidR="006B114F" w:rsidRPr="008215D4" w:rsidRDefault="006B114F" w:rsidP="006B114F">
      <w:pPr>
        <w:spacing w:after="0"/>
        <w:ind w:left="3692" w:firstLine="284"/>
      </w:pPr>
      <w:r w:rsidRPr="008215D4">
        <w:t>{ Result-Code }</w:t>
      </w:r>
    </w:p>
    <w:p w14:paraId="6A3DB137" w14:textId="77777777" w:rsidR="006B114F" w:rsidRPr="008215D4" w:rsidRDefault="006B114F" w:rsidP="006B114F">
      <w:pPr>
        <w:spacing w:after="0"/>
        <w:ind w:left="3692" w:firstLine="284"/>
      </w:pPr>
      <w:r w:rsidRPr="008215D4">
        <w:rPr>
          <w:b/>
        </w:rPr>
        <w:t>[ Experimental-Result ]</w:t>
      </w:r>
    </w:p>
    <w:p w14:paraId="5BC47F7E" w14:textId="77777777" w:rsidR="006B114F" w:rsidRPr="008215D4" w:rsidRDefault="006B114F" w:rsidP="006B114F">
      <w:pPr>
        <w:spacing w:after="0"/>
        <w:ind w:left="3692" w:firstLine="284"/>
      </w:pPr>
      <w:r w:rsidRPr="008215D4">
        <w:t>{ Origin-Host }</w:t>
      </w:r>
    </w:p>
    <w:p w14:paraId="1C5BEFEC" w14:textId="77777777" w:rsidR="006B114F" w:rsidRPr="008215D4" w:rsidRDefault="006B114F" w:rsidP="006B114F">
      <w:pPr>
        <w:spacing w:after="0"/>
        <w:ind w:left="3692" w:firstLine="284"/>
      </w:pPr>
      <w:r w:rsidRPr="008215D4">
        <w:t>{ Origin-Realm }</w:t>
      </w:r>
    </w:p>
    <w:p w14:paraId="0E1000D6" w14:textId="77777777" w:rsidR="006B114F" w:rsidRPr="008215D4" w:rsidRDefault="006B114F" w:rsidP="006B114F">
      <w:pPr>
        <w:spacing w:after="0"/>
        <w:ind w:left="3692" w:firstLine="284"/>
      </w:pPr>
      <w:r w:rsidRPr="008215D4">
        <w:t xml:space="preserve">{ </w:t>
      </w:r>
      <w:r w:rsidRPr="008215D4">
        <w:rPr>
          <w:lang w:val="en-US"/>
        </w:rPr>
        <w:t>Auth-Request-Type</w:t>
      </w:r>
      <w:r w:rsidRPr="008215D4">
        <w:t xml:space="preserve"> }</w:t>
      </w:r>
    </w:p>
    <w:p w14:paraId="16FCCBE4" w14:textId="77777777" w:rsidR="006B114F" w:rsidRPr="008215D4" w:rsidRDefault="006B114F" w:rsidP="006B114F">
      <w:pPr>
        <w:spacing w:after="0"/>
        <w:ind w:left="3692" w:firstLine="284"/>
      </w:pPr>
      <w:r w:rsidRPr="008215D4">
        <w:t xml:space="preserve">[ </w:t>
      </w:r>
      <w:r w:rsidRPr="008215D4">
        <w:rPr>
          <w:lang w:val="en-US"/>
        </w:rPr>
        <w:t>EAP-Payload</w:t>
      </w:r>
      <w:r w:rsidRPr="008215D4">
        <w:t xml:space="preserve"> ]</w:t>
      </w:r>
    </w:p>
    <w:p w14:paraId="7B269B81" w14:textId="77777777" w:rsidR="006B114F" w:rsidRPr="008215D4" w:rsidRDefault="006B114F" w:rsidP="006B114F">
      <w:pPr>
        <w:spacing w:after="0"/>
        <w:ind w:left="3692" w:firstLine="284"/>
      </w:pPr>
      <w:r w:rsidRPr="008215D4">
        <w:t>[ User-Name ]</w:t>
      </w:r>
    </w:p>
    <w:p w14:paraId="13288E1D" w14:textId="77777777" w:rsidR="006B114F" w:rsidRPr="008215D4" w:rsidRDefault="006B114F" w:rsidP="006B114F">
      <w:pPr>
        <w:spacing w:after="0"/>
        <w:ind w:left="3692" w:firstLine="284"/>
      </w:pPr>
      <w:r w:rsidRPr="008215D4">
        <w:t>[ Session-Timeout ]</w:t>
      </w:r>
    </w:p>
    <w:p w14:paraId="15E0B7E5" w14:textId="77777777" w:rsidR="006B114F" w:rsidRPr="008215D4" w:rsidRDefault="006B114F" w:rsidP="006B114F">
      <w:pPr>
        <w:spacing w:after="0"/>
        <w:ind w:left="3692" w:firstLine="284"/>
      </w:pPr>
      <w:r w:rsidRPr="008215D4">
        <w:t>[ Accounting-Interim-Interval ]</w:t>
      </w:r>
    </w:p>
    <w:p w14:paraId="68FB78FF" w14:textId="77777777" w:rsidR="006B114F" w:rsidRPr="008215D4" w:rsidRDefault="006B114F" w:rsidP="006B114F">
      <w:pPr>
        <w:spacing w:after="0"/>
        <w:ind w:left="3692" w:firstLine="284"/>
      </w:pPr>
      <w:r w:rsidRPr="008215D4">
        <w:t>[ EAP-Master-Session-Key ]</w:t>
      </w:r>
    </w:p>
    <w:p w14:paraId="125DC04E" w14:textId="77777777" w:rsidR="006B114F" w:rsidRPr="008215D4" w:rsidRDefault="006B114F" w:rsidP="006B114F">
      <w:pPr>
        <w:spacing w:after="0"/>
        <w:ind w:left="3692" w:firstLine="284"/>
        <w:rPr>
          <w:lang w:val="fr-FR"/>
        </w:rPr>
      </w:pPr>
      <w:r w:rsidRPr="008215D4">
        <w:rPr>
          <w:lang w:val="fr-FR"/>
        </w:rPr>
        <w:t xml:space="preserve">[ </w:t>
      </w:r>
      <w:proofErr w:type="spellStart"/>
      <w:r w:rsidRPr="008215D4">
        <w:rPr>
          <w:lang w:val="fr-FR"/>
        </w:rPr>
        <w:t>Context</w:t>
      </w:r>
      <w:proofErr w:type="spellEnd"/>
      <w:r w:rsidRPr="008215D4">
        <w:rPr>
          <w:lang w:val="fr-FR"/>
        </w:rPr>
        <w:t>-Identifier ]</w:t>
      </w:r>
    </w:p>
    <w:p w14:paraId="31A738DE" w14:textId="77777777" w:rsidR="006B114F" w:rsidRPr="008215D4" w:rsidRDefault="006B114F" w:rsidP="006B114F">
      <w:pPr>
        <w:spacing w:after="0"/>
        <w:ind w:left="3692" w:firstLine="284"/>
        <w:rPr>
          <w:lang w:val="fr-FR"/>
        </w:rPr>
      </w:pPr>
      <w:r w:rsidRPr="008215D4">
        <w:rPr>
          <w:lang w:val="fr-FR"/>
        </w:rPr>
        <w:t>[ APN-OI-Replacement ]</w:t>
      </w:r>
    </w:p>
    <w:p w14:paraId="773D6FE4" w14:textId="77777777" w:rsidR="006B114F" w:rsidRPr="008215D4" w:rsidRDefault="006B114F" w:rsidP="006B114F">
      <w:pPr>
        <w:spacing w:after="0"/>
        <w:ind w:left="3692" w:firstLine="284"/>
        <w:rPr>
          <w:bCs/>
        </w:rPr>
      </w:pPr>
      <w:r w:rsidRPr="008215D4">
        <w:t>*</w:t>
      </w:r>
      <w:r w:rsidRPr="008215D4">
        <w:rPr>
          <w:bCs/>
        </w:rPr>
        <w:t>[ APN-Configuration ]</w:t>
      </w:r>
    </w:p>
    <w:p w14:paraId="0AFA7677" w14:textId="77777777" w:rsidR="006B114F" w:rsidRPr="008215D4" w:rsidRDefault="006B114F" w:rsidP="006B114F">
      <w:pPr>
        <w:spacing w:after="0"/>
        <w:ind w:left="3692" w:firstLine="284"/>
      </w:pPr>
      <w:r w:rsidRPr="008215D4">
        <w:rPr>
          <w:bCs/>
        </w:rPr>
        <w:t>[MIP6-Agent-Info ]</w:t>
      </w:r>
    </w:p>
    <w:p w14:paraId="459F77CA" w14:textId="77777777" w:rsidR="006B114F" w:rsidRPr="008215D4" w:rsidRDefault="006B114F" w:rsidP="006B114F">
      <w:pPr>
        <w:spacing w:after="0"/>
        <w:ind w:left="3692" w:firstLine="284"/>
        <w:rPr>
          <w:lang w:val="en-US"/>
        </w:rPr>
      </w:pPr>
      <w:r w:rsidRPr="008215D4">
        <w:rPr>
          <w:lang w:val="en-US"/>
        </w:rPr>
        <w:t>[ MIP6-Feature-Vector ]</w:t>
      </w:r>
    </w:p>
    <w:p w14:paraId="11C361F1" w14:textId="77777777" w:rsidR="006B114F" w:rsidRPr="008215D4" w:rsidRDefault="006B114F" w:rsidP="006B114F">
      <w:pPr>
        <w:spacing w:after="0"/>
        <w:ind w:left="3692" w:firstLine="284"/>
        <w:rPr>
          <w:lang w:val="en-US"/>
        </w:rPr>
      </w:pPr>
      <w:r w:rsidRPr="008215D4">
        <w:rPr>
          <w:lang w:val="en-US"/>
        </w:rPr>
        <w:t>[ Mobile-Node-Identifier ]</w:t>
      </w:r>
    </w:p>
    <w:p w14:paraId="0F912110" w14:textId="77777777" w:rsidR="006B114F" w:rsidRPr="008215D4" w:rsidRDefault="006B114F" w:rsidP="006B114F">
      <w:pPr>
        <w:spacing w:after="0"/>
        <w:ind w:left="3692" w:firstLine="284"/>
        <w:rPr>
          <w:lang w:val="en-US"/>
        </w:rPr>
      </w:pPr>
      <w:r w:rsidRPr="008215D4">
        <w:rPr>
          <w:lang w:val="en-US"/>
        </w:rPr>
        <w:t>[ 3GPP-Charging-Characteristics ]</w:t>
      </w:r>
    </w:p>
    <w:p w14:paraId="4DAE135E" w14:textId="77777777" w:rsidR="006B114F" w:rsidRPr="008215D4" w:rsidRDefault="006B114F" w:rsidP="006B114F">
      <w:pPr>
        <w:spacing w:after="0"/>
        <w:ind w:left="3692" w:firstLine="284"/>
        <w:rPr>
          <w:lang w:val="en-US"/>
        </w:rPr>
      </w:pPr>
      <w:r w:rsidRPr="008215D4">
        <w:rPr>
          <w:lang w:val="en-US"/>
        </w:rPr>
        <w:t>[ AMBR ]</w:t>
      </w:r>
    </w:p>
    <w:p w14:paraId="2A29CB9A" w14:textId="77777777" w:rsidR="006B114F" w:rsidRPr="008215D4" w:rsidRDefault="006B114F" w:rsidP="006B114F">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20748D3E" w14:textId="77777777" w:rsidR="006B114F" w:rsidRPr="008215D4" w:rsidRDefault="006B114F" w:rsidP="006B114F">
      <w:pPr>
        <w:spacing w:after="0"/>
        <w:ind w:left="3692" w:firstLine="284"/>
        <w:rPr>
          <w:bCs/>
        </w:rPr>
      </w:pPr>
      <w:r w:rsidRPr="008215D4">
        <w:rPr>
          <w:bCs/>
        </w:rPr>
        <w:t>[ AN-Trusted ]</w:t>
      </w:r>
    </w:p>
    <w:p w14:paraId="325B4324" w14:textId="77777777" w:rsidR="006B114F" w:rsidRPr="008215D4" w:rsidRDefault="006B114F" w:rsidP="006B114F">
      <w:pPr>
        <w:keepNext/>
        <w:keepLines/>
        <w:spacing w:after="0"/>
        <w:ind w:left="3692" w:firstLine="284"/>
        <w:rPr>
          <w:bCs/>
          <w:lang w:eastAsia="zh-CN"/>
        </w:rPr>
      </w:pPr>
      <w:r w:rsidRPr="008215D4">
        <w:rPr>
          <w:rFonts w:hint="eastAsia"/>
          <w:bCs/>
          <w:lang w:eastAsia="zh-CN"/>
        </w:rPr>
        <w:t>[ Trace-Info ]</w:t>
      </w:r>
    </w:p>
    <w:p w14:paraId="722B77B8" w14:textId="77777777" w:rsidR="006B114F" w:rsidRPr="008215D4" w:rsidRDefault="006B114F" w:rsidP="006B114F">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089CBE2A" w14:textId="77777777" w:rsidR="006B114F" w:rsidRPr="008215D4" w:rsidRDefault="006B114F" w:rsidP="006B114F">
      <w:pPr>
        <w:spacing w:after="0"/>
        <w:ind w:left="3692" w:firstLine="284"/>
      </w:pPr>
      <w:r w:rsidRPr="008215D4">
        <w:t>[ OC-Supported-Features ]</w:t>
      </w:r>
    </w:p>
    <w:p w14:paraId="00380F87" w14:textId="77777777" w:rsidR="006B114F" w:rsidRPr="008215D4" w:rsidRDefault="006B114F" w:rsidP="006B114F">
      <w:pPr>
        <w:spacing w:after="0"/>
        <w:ind w:left="3692" w:firstLine="284"/>
      </w:pPr>
      <w:r w:rsidRPr="008215D4">
        <w:t>[ OC-OLR ]</w:t>
      </w:r>
    </w:p>
    <w:p w14:paraId="01B85F5A" w14:textId="77777777" w:rsidR="006B114F" w:rsidRPr="008215D4" w:rsidRDefault="006B114F" w:rsidP="006B114F">
      <w:pPr>
        <w:spacing w:after="0"/>
        <w:ind w:left="3692" w:firstLine="284"/>
        <w:rPr>
          <w:lang w:val="en-US"/>
        </w:rPr>
      </w:pPr>
      <w:r w:rsidRPr="008215D4">
        <w:t>*[ Load ]</w:t>
      </w:r>
    </w:p>
    <w:p w14:paraId="192EA0BE" w14:textId="77777777" w:rsidR="006B114F" w:rsidRPr="008215D4" w:rsidRDefault="006B114F" w:rsidP="006B114F">
      <w:pPr>
        <w:spacing w:after="0"/>
        <w:ind w:left="3692" w:firstLine="284"/>
        <w:rPr>
          <w:bCs/>
        </w:rPr>
      </w:pPr>
      <w:r w:rsidRPr="008215D4">
        <w:rPr>
          <w:bCs/>
        </w:rPr>
        <w:t>*[ Supported-Features ]</w:t>
      </w:r>
    </w:p>
    <w:p w14:paraId="2CD95ED9" w14:textId="77777777" w:rsidR="006B114F" w:rsidRPr="008215D4" w:rsidRDefault="006B114F" w:rsidP="006B114F">
      <w:pPr>
        <w:spacing w:after="0"/>
        <w:ind w:left="3692" w:firstLine="284"/>
        <w:rPr>
          <w:bCs/>
        </w:rPr>
      </w:pPr>
      <w:r w:rsidRPr="008215D4">
        <w:rPr>
          <w:bCs/>
        </w:rPr>
        <w:t>[ MIP-FA-RK ]</w:t>
      </w:r>
    </w:p>
    <w:p w14:paraId="2A186983" w14:textId="77777777" w:rsidR="006B114F" w:rsidRPr="008215D4" w:rsidRDefault="006B114F" w:rsidP="006B114F">
      <w:pPr>
        <w:spacing w:after="0"/>
        <w:ind w:left="3692" w:firstLine="284"/>
        <w:rPr>
          <w:bCs/>
        </w:rPr>
      </w:pPr>
      <w:r w:rsidRPr="008215D4">
        <w:rPr>
          <w:bCs/>
        </w:rPr>
        <w:t>[ MIP-FA-RK-SPI ]</w:t>
      </w:r>
    </w:p>
    <w:p w14:paraId="05948B0A" w14:textId="77777777" w:rsidR="006B114F" w:rsidRPr="008215D4" w:rsidRDefault="006B114F" w:rsidP="006B114F">
      <w:pPr>
        <w:spacing w:after="0"/>
        <w:ind w:left="3692" w:firstLine="284"/>
        <w:rPr>
          <w:bCs/>
        </w:rPr>
      </w:pPr>
      <w:r w:rsidRPr="008215D4">
        <w:rPr>
          <w:bCs/>
        </w:rPr>
        <w:t>[ NSWO-Authorization ]</w:t>
      </w:r>
    </w:p>
    <w:p w14:paraId="2EA6C28F" w14:textId="77777777" w:rsidR="006B114F" w:rsidRPr="008215D4" w:rsidRDefault="006B114F" w:rsidP="006B114F">
      <w:pPr>
        <w:spacing w:after="0"/>
        <w:ind w:left="3692" w:firstLine="284"/>
      </w:pPr>
      <w:r w:rsidRPr="008215D4">
        <w:rPr>
          <w:bCs/>
        </w:rPr>
        <w:t>[ DEA-Flags ]</w:t>
      </w:r>
    </w:p>
    <w:p w14:paraId="4E82A175" w14:textId="77777777" w:rsidR="006B114F" w:rsidRPr="008215D4" w:rsidRDefault="006B114F" w:rsidP="006B114F">
      <w:pPr>
        <w:spacing w:after="0"/>
        <w:ind w:left="3692" w:firstLine="284"/>
        <w:rPr>
          <w:bCs/>
          <w:lang w:val="en-US" w:eastAsia="zh-CN"/>
        </w:rPr>
      </w:pPr>
      <w:r w:rsidRPr="008215D4">
        <w:rPr>
          <w:rFonts w:hint="eastAsia"/>
          <w:bCs/>
          <w:lang w:val="en-US" w:eastAsia="zh-CN"/>
        </w:rPr>
        <w:t>[ TWAN-Connection-Mode ]</w:t>
      </w:r>
    </w:p>
    <w:p w14:paraId="0478DBDD" w14:textId="77777777" w:rsidR="006B114F" w:rsidRPr="008215D4" w:rsidRDefault="006B114F" w:rsidP="006B114F">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2B975AB1" w14:textId="77777777" w:rsidR="006B114F" w:rsidRPr="008215D4" w:rsidRDefault="006B114F" w:rsidP="006B114F">
      <w:pPr>
        <w:spacing w:after="0"/>
        <w:ind w:left="3692" w:firstLine="284"/>
      </w:pPr>
      <w:r w:rsidRPr="008215D4">
        <w:t>[ WLCP-Key ]</w:t>
      </w:r>
    </w:p>
    <w:p w14:paraId="687F14FC" w14:textId="77777777" w:rsidR="006B114F" w:rsidRPr="008215D4" w:rsidRDefault="006B114F" w:rsidP="006B114F">
      <w:pPr>
        <w:spacing w:after="0"/>
        <w:ind w:left="3692" w:firstLine="284"/>
        <w:rPr>
          <w:bCs/>
        </w:rPr>
      </w:pPr>
      <w:r w:rsidRPr="008215D4">
        <w:rPr>
          <w:bCs/>
        </w:rPr>
        <w:t>[ Terminal-Information ]</w:t>
      </w:r>
    </w:p>
    <w:p w14:paraId="6E54FBD5" w14:textId="77777777" w:rsidR="006B114F" w:rsidRPr="008215D4" w:rsidRDefault="006B114F" w:rsidP="006B114F">
      <w:pPr>
        <w:spacing w:after="0"/>
        <w:ind w:left="3692" w:firstLine="284"/>
        <w:rPr>
          <w:bCs/>
          <w:lang w:val="fr-FR"/>
        </w:rPr>
      </w:pPr>
      <w:r w:rsidRPr="008215D4">
        <w:rPr>
          <w:lang w:val="nb-NO"/>
        </w:rPr>
        <w:t>[ UE-Usage-Type ]</w:t>
      </w:r>
    </w:p>
    <w:p w14:paraId="4D4E16FC" w14:textId="77777777" w:rsidR="006B114F" w:rsidRPr="008215D4" w:rsidRDefault="006B114F" w:rsidP="006B114F">
      <w:pPr>
        <w:spacing w:after="0"/>
        <w:ind w:left="3692" w:firstLine="284"/>
        <w:rPr>
          <w:bCs/>
        </w:rPr>
      </w:pPr>
      <w:r w:rsidRPr="008215D4">
        <w:rPr>
          <w:bCs/>
        </w:rPr>
        <w:t>[ Emergency-Services ]</w:t>
      </w:r>
    </w:p>
    <w:p w14:paraId="47D49E15" w14:textId="77777777" w:rsidR="006B114F" w:rsidRPr="008215D4" w:rsidRDefault="006B114F" w:rsidP="006B114F">
      <w:pPr>
        <w:spacing w:after="0"/>
        <w:ind w:left="3692" w:firstLine="284"/>
        <w:rPr>
          <w:bCs/>
          <w:lang w:val="en-US"/>
        </w:rPr>
      </w:pPr>
      <w:r w:rsidRPr="008215D4">
        <w:rPr>
          <w:bCs/>
          <w:lang w:val="en-US"/>
        </w:rPr>
        <w:t>[ Emergency-Info ]</w:t>
      </w:r>
    </w:p>
    <w:p w14:paraId="42C171FB" w14:textId="77777777" w:rsidR="006B114F" w:rsidRPr="008215D4" w:rsidRDefault="006B114F" w:rsidP="006B114F">
      <w:pPr>
        <w:spacing w:after="0"/>
        <w:ind w:left="3692" w:firstLine="284"/>
        <w:rPr>
          <w:bCs/>
        </w:rPr>
      </w:pPr>
      <w:r w:rsidRPr="008215D4">
        <w:rPr>
          <w:bCs/>
        </w:rPr>
        <w:t>[ Key ]</w:t>
      </w:r>
    </w:p>
    <w:p w14:paraId="123E88AC" w14:textId="77777777" w:rsidR="006B114F" w:rsidRDefault="006B114F" w:rsidP="006B114F">
      <w:pPr>
        <w:spacing w:after="0"/>
        <w:ind w:left="3692" w:firstLine="284"/>
        <w:rPr>
          <w:ins w:id="212" w:author="Peraton Labs-PM" w:date="2023-01-24T10:08:00Z"/>
          <w:bCs/>
        </w:rPr>
      </w:pPr>
      <w:r w:rsidRPr="008215D4">
        <w:rPr>
          <w:bCs/>
        </w:rPr>
        <w:t>[ ERP-Realm ]</w:t>
      </w:r>
    </w:p>
    <w:p w14:paraId="040DE3D6" w14:textId="650E58F2" w:rsidR="006B114F" w:rsidRPr="008215D4" w:rsidRDefault="006B114F" w:rsidP="006B114F">
      <w:pPr>
        <w:spacing w:after="0"/>
        <w:ind w:left="3692" w:firstLine="284"/>
        <w:rPr>
          <w:bCs/>
          <w:lang w:val="en-US"/>
        </w:rPr>
      </w:pPr>
      <w:ins w:id="213" w:author="Peraton Labs-PM" w:date="2023-01-24T10:08:00Z">
        <w:r>
          <w:rPr>
            <w:bCs/>
          </w:rPr>
          <w:t>[</w:t>
        </w:r>
      </w:ins>
      <w:ins w:id="214" w:author="Peraton Labs-PM1" w:date="2023-08-22T11:25:00Z">
        <w:r w:rsidR="003F636C">
          <w:rPr>
            <w:bCs/>
          </w:rPr>
          <w:t xml:space="preserve"> </w:t>
        </w:r>
      </w:ins>
      <w:ins w:id="215" w:author="Peraton Labs-PM" w:date="2023-02-14T12:46:00Z">
        <w:r w:rsidR="00F83C49">
          <w:rPr>
            <w:bCs/>
          </w:rPr>
          <w:t>MPS-</w:t>
        </w:r>
        <w:proofErr w:type="gramStart"/>
        <w:r w:rsidR="00F83C49">
          <w:rPr>
            <w:bCs/>
          </w:rPr>
          <w:t>Priority</w:t>
        </w:r>
      </w:ins>
      <w:ins w:id="216" w:author="Peraton Labs-PM1" w:date="2023-08-22T11:25:00Z">
        <w:r w:rsidR="003F636C">
          <w:rPr>
            <w:bCs/>
          </w:rPr>
          <w:t xml:space="preserve"> </w:t>
        </w:r>
      </w:ins>
      <w:ins w:id="217" w:author="Peraton Labs-PM" w:date="2023-01-24T10:08:00Z">
        <w:r>
          <w:rPr>
            <w:bCs/>
          </w:rPr>
          <w:t>]</w:t>
        </w:r>
      </w:ins>
      <w:proofErr w:type="gramEnd"/>
    </w:p>
    <w:p w14:paraId="23EA48CF" w14:textId="77777777" w:rsidR="006B114F" w:rsidRPr="008215D4" w:rsidRDefault="006B114F" w:rsidP="006B114F">
      <w:pPr>
        <w:spacing w:after="0"/>
        <w:ind w:left="3692" w:firstLine="284"/>
      </w:pPr>
      <w:r w:rsidRPr="008215D4">
        <w:t>…</w:t>
      </w:r>
    </w:p>
    <w:p w14:paraId="6DF7EC49" w14:textId="77777777" w:rsidR="006B114F" w:rsidRPr="008215D4" w:rsidRDefault="006B114F" w:rsidP="006B114F">
      <w:pPr>
        <w:spacing w:after="0"/>
        <w:ind w:left="3692" w:firstLine="284"/>
      </w:pPr>
      <w:r w:rsidRPr="008215D4">
        <w:t>*[ AVP ]</w:t>
      </w:r>
    </w:p>
    <w:bookmarkEnd w:id="211"/>
    <w:p w14:paraId="3CD11B90" w14:textId="77777777" w:rsidR="006B114F" w:rsidRDefault="006B114F" w:rsidP="006B114F">
      <w:pPr>
        <w:rPr>
          <w:noProof/>
          <w:highlight w:val="green"/>
        </w:rPr>
      </w:pPr>
    </w:p>
    <w:p w14:paraId="7741A51A" w14:textId="054507E8" w:rsidR="004F2365" w:rsidRDefault="00503EB9" w:rsidP="004F2365">
      <w:pPr>
        <w:spacing w:before="360" w:after="240" w:line="259" w:lineRule="auto"/>
        <w:jc w:val="center"/>
        <w:outlineLvl w:val="0"/>
        <w:rPr>
          <w:noProof/>
        </w:rPr>
      </w:pPr>
      <w:r>
        <w:rPr>
          <w:noProof/>
          <w:highlight w:val="green"/>
        </w:rPr>
        <w:t>***** Seventh change *****</w:t>
      </w:r>
    </w:p>
    <w:p w14:paraId="0928B19E" w14:textId="77777777" w:rsidR="00F6564E" w:rsidRPr="008215D4" w:rsidRDefault="00F6564E" w:rsidP="00F6564E">
      <w:pPr>
        <w:pStyle w:val="Heading4"/>
        <w:rPr>
          <w:lang w:val="en-US"/>
        </w:rPr>
      </w:pPr>
      <w:bookmarkStart w:id="218" w:name="_Toc20213305"/>
      <w:bookmarkStart w:id="219" w:name="_Toc36043786"/>
      <w:bookmarkStart w:id="220" w:name="_Toc44872162"/>
      <w:bookmarkStart w:id="221" w:name="_Toc120027466"/>
      <w:r w:rsidRPr="008215D4">
        <w:t>5.2.3.1</w:t>
      </w:r>
      <w:r w:rsidRPr="008215D4">
        <w:tab/>
        <w:t>General</w:t>
      </w:r>
      <w:bookmarkEnd w:id="218"/>
      <w:bookmarkEnd w:id="219"/>
      <w:bookmarkEnd w:id="220"/>
      <w:bookmarkEnd w:id="221"/>
    </w:p>
    <w:p w14:paraId="7932B4D7" w14:textId="77777777" w:rsidR="00F6564E" w:rsidRPr="008215D4" w:rsidRDefault="00F6564E" w:rsidP="00F6564E">
      <w:r w:rsidRPr="008215D4">
        <w:t xml:space="preserve">The following table describes the Diameter AVPs defined for the </w:t>
      </w:r>
      <w:proofErr w:type="spellStart"/>
      <w:r w:rsidRPr="008215D4">
        <w:t>STa</w:t>
      </w:r>
      <w:proofErr w:type="spellEnd"/>
      <w:r w:rsidRPr="008215D4">
        <w:t xml:space="preserve"> interface protocol in </w:t>
      </w:r>
      <w:r w:rsidRPr="008215D4">
        <w:rPr>
          <w:rFonts w:hint="eastAsia"/>
          <w:lang w:eastAsia="zh-CN"/>
        </w:rPr>
        <w:t>NBM</w:t>
      </w:r>
      <w:r w:rsidRPr="008215D4">
        <w:t xml:space="preserve"> mode, their AVP Code values, types, possible flag values and whether or not the AVP may be encrypted.</w:t>
      </w:r>
    </w:p>
    <w:p w14:paraId="29509DAD" w14:textId="77777777" w:rsidR="00F6564E" w:rsidRPr="008215D4" w:rsidRDefault="00F6564E" w:rsidP="00F6564E">
      <w:pPr>
        <w:rPr>
          <w:lang w:val="en-US"/>
        </w:rPr>
      </w:pPr>
      <w:r w:rsidRPr="008215D4">
        <w:lastRenderedPageBreak/>
        <w:t>For all AVPs which contain bit masks and are of the type Unsigned32, bit 0 shall be the least significant bit. For example, to get the value of bit 0, a bit mask of 0x00000001 should be used.</w:t>
      </w:r>
    </w:p>
    <w:p w14:paraId="14BDCA25" w14:textId="77777777" w:rsidR="00F6564E" w:rsidRPr="008215D4" w:rsidRDefault="00F6564E" w:rsidP="00F6564E">
      <w:pPr>
        <w:pStyle w:val="TH"/>
      </w:pPr>
      <w:r w:rsidRPr="008215D4">
        <w:t xml:space="preserve">Table 5.2.3.1/1: Diameter </w:t>
      </w:r>
      <w:proofErr w:type="spellStart"/>
      <w:r w:rsidRPr="008215D4">
        <w:t>STa</w:t>
      </w:r>
      <w:proofErr w:type="spellEnd"/>
      <w:r w:rsidRPr="008215D4">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F6564E" w:rsidRPr="008215D4" w14:paraId="02249B09" w14:textId="77777777" w:rsidTr="00F6564E">
        <w:trPr>
          <w:jc w:val="center"/>
        </w:trPr>
        <w:tc>
          <w:tcPr>
            <w:tcW w:w="4229" w:type="dxa"/>
            <w:gridSpan w:val="4"/>
            <w:tcBorders>
              <w:top w:val="nil"/>
              <w:left w:val="nil"/>
              <w:bottom w:val="single" w:sz="4" w:space="0" w:color="auto"/>
              <w:right w:val="single" w:sz="4" w:space="0" w:color="auto"/>
            </w:tcBorders>
          </w:tcPr>
          <w:p w14:paraId="5000AE2E" w14:textId="77777777" w:rsidR="00F6564E" w:rsidRPr="008215D4" w:rsidRDefault="00F6564E" w:rsidP="00F6564E"/>
        </w:tc>
        <w:tc>
          <w:tcPr>
            <w:tcW w:w="2344" w:type="dxa"/>
            <w:gridSpan w:val="4"/>
            <w:tcBorders>
              <w:top w:val="single" w:sz="4" w:space="0" w:color="auto"/>
              <w:left w:val="single" w:sz="4" w:space="0" w:color="auto"/>
              <w:bottom w:val="single" w:sz="4" w:space="0" w:color="auto"/>
              <w:right w:val="single" w:sz="4" w:space="0" w:color="auto"/>
            </w:tcBorders>
          </w:tcPr>
          <w:p w14:paraId="4526F227" w14:textId="77777777" w:rsidR="00F6564E" w:rsidRPr="008215D4" w:rsidRDefault="00F6564E" w:rsidP="00F6564E">
            <w:pPr>
              <w:pStyle w:val="TAH"/>
            </w:pPr>
            <w:r w:rsidRPr="008215D4">
              <w:t>AVP Flag rules</w:t>
            </w:r>
          </w:p>
        </w:tc>
      </w:tr>
      <w:tr w:rsidR="00F6564E" w:rsidRPr="008215D4" w14:paraId="6FDBE676"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515C6C14" w14:textId="77777777" w:rsidR="00F6564E" w:rsidRPr="008215D4" w:rsidRDefault="00F6564E" w:rsidP="00F6564E">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61AB23DE" w14:textId="77777777" w:rsidR="00F6564E" w:rsidRPr="008215D4" w:rsidRDefault="00F6564E" w:rsidP="00F6564E">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7D8BDC01" w14:textId="77777777" w:rsidR="00F6564E" w:rsidRPr="008215D4" w:rsidRDefault="00F6564E" w:rsidP="00F6564E">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798402D4" w14:textId="77777777" w:rsidR="00F6564E" w:rsidRPr="008215D4" w:rsidRDefault="00F6564E" w:rsidP="00F6564E">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586D7194" w14:textId="77777777" w:rsidR="00F6564E" w:rsidRPr="008215D4" w:rsidRDefault="00F6564E" w:rsidP="00F6564E">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79AB30A0" w14:textId="77777777" w:rsidR="00F6564E" w:rsidRPr="008215D4" w:rsidRDefault="00F6564E" w:rsidP="00F6564E">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37755F9D" w14:textId="77777777" w:rsidR="00F6564E" w:rsidRPr="008215D4" w:rsidRDefault="00F6564E" w:rsidP="00F6564E">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2CE1DCAF" w14:textId="77777777" w:rsidR="00F6564E" w:rsidRPr="008215D4" w:rsidRDefault="00F6564E" w:rsidP="00F6564E">
            <w:pPr>
              <w:pStyle w:val="TAH"/>
            </w:pPr>
            <w:r w:rsidRPr="008215D4">
              <w:t>Must not</w:t>
            </w:r>
          </w:p>
        </w:tc>
      </w:tr>
      <w:tr w:rsidR="00F6564E" w:rsidRPr="008215D4" w14:paraId="3565AE0C"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6225223E" w14:textId="77777777" w:rsidR="00F6564E" w:rsidRPr="008215D4" w:rsidRDefault="00F6564E" w:rsidP="00F6564E">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459F9B96" w14:textId="77777777" w:rsidR="00F6564E" w:rsidRPr="008215D4" w:rsidRDefault="00F6564E" w:rsidP="00F6564E">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17209506" w14:textId="77777777" w:rsidR="00F6564E" w:rsidRPr="008215D4" w:rsidRDefault="00F6564E" w:rsidP="00F6564E">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5801BE40" w14:textId="77777777" w:rsidR="00F6564E" w:rsidRPr="008215D4" w:rsidRDefault="00F6564E" w:rsidP="00F6564E">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14:paraId="55EC8A7F" w14:textId="77777777" w:rsidR="00F6564E" w:rsidRPr="008215D4" w:rsidRDefault="00F6564E" w:rsidP="00F6564E">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E89FD88"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ED02A9D"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2FFAB91" w14:textId="77777777" w:rsidR="00F6564E" w:rsidRPr="008215D4" w:rsidRDefault="00F6564E" w:rsidP="00F6564E">
            <w:pPr>
              <w:pStyle w:val="TAC"/>
            </w:pPr>
            <w:r w:rsidRPr="00790E97">
              <w:t>V,P</w:t>
            </w:r>
          </w:p>
        </w:tc>
      </w:tr>
      <w:tr w:rsidR="00F6564E" w:rsidRPr="008215D4" w14:paraId="275C0D6D"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18D2CA12" w14:textId="77777777" w:rsidR="00F6564E" w:rsidRPr="008215D4" w:rsidRDefault="00F6564E" w:rsidP="00F6564E">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699EC17E" w14:textId="77777777" w:rsidR="00F6564E" w:rsidRPr="008215D4" w:rsidRDefault="00F6564E" w:rsidP="00F6564E">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0A71FE61" w14:textId="77777777" w:rsidR="00F6564E" w:rsidRPr="008215D4" w:rsidRDefault="00F6564E" w:rsidP="00F6564E">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14:paraId="52388F87" w14:textId="77777777" w:rsidR="00F6564E" w:rsidRPr="008215D4" w:rsidRDefault="00F6564E" w:rsidP="00F6564E">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EE70209" w14:textId="77777777" w:rsidR="00F6564E" w:rsidRPr="008215D4" w:rsidRDefault="00F6564E" w:rsidP="00F6564E">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5F4604DC"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C3553DA"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4DE8333" w14:textId="77777777" w:rsidR="00F6564E" w:rsidRPr="008215D4" w:rsidRDefault="00F6564E" w:rsidP="00F6564E">
            <w:pPr>
              <w:pStyle w:val="TAC"/>
            </w:pPr>
            <w:r w:rsidRPr="00790E97">
              <w:t>V,P</w:t>
            </w:r>
          </w:p>
        </w:tc>
      </w:tr>
      <w:tr w:rsidR="00F6564E" w:rsidRPr="008215D4" w14:paraId="194BE92F"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117BD688" w14:textId="77777777" w:rsidR="00F6564E" w:rsidRPr="008215D4" w:rsidRDefault="00F6564E" w:rsidP="00F6564E">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56E1E144" w14:textId="77777777" w:rsidR="00F6564E" w:rsidRPr="008215D4" w:rsidRDefault="00F6564E" w:rsidP="00F6564E">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328BE0F2" w14:textId="77777777" w:rsidR="00F6564E" w:rsidRPr="008215D4" w:rsidRDefault="00F6564E" w:rsidP="00F6564E">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3B416554" w14:textId="77777777" w:rsidR="00F6564E" w:rsidRPr="008215D4" w:rsidRDefault="00F6564E" w:rsidP="00F6564E">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6D910F2" w14:textId="77777777" w:rsidR="00F6564E" w:rsidRPr="008215D4" w:rsidRDefault="00F6564E" w:rsidP="00F6564E">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06BEE0D"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7985645"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A325DF9" w14:textId="77777777" w:rsidR="00F6564E" w:rsidRPr="008215D4" w:rsidRDefault="00F6564E" w:rsidP="00F6564E">
            <w:pPr>
              <w:pStyle w:val="TAC"/>
            </w:pPr>
            <w:r w:rsidRPr="00790E97">
              <w:t>V,P</w:t>
            </w:r>
          </w:p>
        </w:tc>
      </w:tr>
      <w:tr w:rsidR="00F6564E" w:rsidRPr="008215D4" w14:paraId="11046C9C"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103D6DBE" w14:textId="77777777" w:rsidR="00F6564E" w:rsidRPr="008215D4" w:rsidRDefault="00F6564E" w:rsidP="00F6564E">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1FA7D84F" w14:textId="77777777" w:rsidR="00F6564E" w:rsidRPr="008215D4" w:rsidRDefault="00F6564E" w:rsidP="00F6564E">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052210B7" w14:textId="77777777" w:rsidR="00F6564E" w:rsidRPr="008215D4" w:rsidRDefault="00F6564E" w:rsidP="00F6564E">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06E7F0EF" w14:textId="77777777" w:rsidR="00F6564E" w:rsidRPr="008215D4" w:rsidRDefault="00F6564E" w:rsidP="00F6564E">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0B12BA00" w14:textId="77777777" w:rsidR="00F6564E" w:rsidRPr="008215D4" w:rsidRDefault="00F6564E" w:rsidP="00F6564E">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87635D0"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9FB6606"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C85B883" w14:textId="77777777" w:rsidR="00F6564E" w:rsidRPr="008215D4" w:rsidRDefault="00F6564E" w:rsidP="00F6564E">
            <w:pPr>
              <w:pStyle w:val="TAC"/>
            </w:pPr>
            <w:r w:rsidRPr="00790E97">
              <w:t>P</w:t>
            </w:r>
          </w:p>
        </w:tc>
      </w:tr>
      <w:tr w:rsidR="00F6564E" w:rsidRPr="008215D4" w14:paraId="408F8148"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71C7492D" w14:textId="77777777" w:rsidR="00F6564E" w:rsidRPr="008215D4" w:rsidRDefault="00F6564E" w:rsidP="00F6564E">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054F3F82" w14:textId="77777777" w:rsidR="00F6564E" w:rsidRPr="008215D4" w:rsidRDefault="00F6564E" w:rsidP="00F6564E">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4C4410F4" w14:textId="77777777" w:rsidR="00F6564E" w:rsidRPr="008215D4" w:rsidRDefault="00F6564E" w:rsidP="00F6564E">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6A4B395A" w14:textId="77777777" w:rsidR="00F6564E" w:rsidRPr="008215D4" w:rsidRDefault="00F6564E" w:rsidP="00F6564E">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62E4344B" w14:textId="77777777" w:rsidR="00F6564E" w:rsidRPr="008215D4" w:rsidRDefault="00F6564E" w:rsidP="00F6564E">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7B71216"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53DC4F5"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DB9EB94" w14:textId="77777777" w:rsidR="00F6564E" w:rsidRPr="008215D4" w:rsidRDefault="00F6564E" w:rsidP="00F6564E">
            <w:pPr>
              <w:pStyle w:val="TAC"/>
            </w:pPr>
            <w:r w:rsidRPr="00790E97">
              <w:t>P</w:t>
            </w:r>
          </w:p>
        </w:tc>
      </w:tr>
      <w:tr w:rsidR="00F6564E" w:rsidRPr="008215D4" w14:paraId="16A0CF9C"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5C5F6BF0" w14:textId="77777777" w:rsidR="00F6564E" w:rsidRPr="008215D4" w:rsidRDefault="00F6564E" w:rsidP="00F6564E">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53BCCCA6" w14:textId="77777777" w:rsidR="00F6564E" w:rsidRPr="008215D4" w:rsidRDefault="00F6564E" w:rsidP="00F6564E">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0D03DCD1" w14:textId="77777777" w:rsidR="00F6564E" w:rsidRPr="008215D4" w:rsidRDefault="00F6564E" w:rsidP="00F6564E">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683AEF9A" w14:textId="77777777" w:rsidR="00F6564E" w:rsidRPr="008215D4" w:rsidRDefault="00F6564E" w:rsidP="00F6564E">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3806D132" w14:textId="77777777" w:rsidR="00F6564E" w:rsidRPr="008215D4" w:rsidRDefault="00F6564E" w:rsidP="00F6564E">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894345E"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8A9E5BE"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8DFA3EE" w14:textId="77777777" w:rsidR="00F6564E" w:rsidRPr="008215D4" w:rsidRDefault="00F6564E" w:rsidP="00F6564E">
            <w:pPr>
              <w:pStyle w:val="TAC"/>
            </w:pPr>
            <w:r w:rsidRPr="00790E97">
              <w:t>P</w:t>
            </w:r>
          </w:p>
        </w:tc>
      </w:tr>
      <w:tr w:rsidR="00F6564E" w:rsidRPr="008215D4" w14:paraId="4A8ED5FB"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32494799" w14:textId="77777777" w:rsidR="00F6564E" w:rsidRPr="008215D4" w:rsidRDefault="00F6564E" w:rsidP="00F6564E">
            <w:pPr>
              <w:pStyle w:val="TAL"/>
              <w:rPr>
                <w:lang w:val="en-US"/>
              </w:rPr>
            </w:pPr>
            <w:r w:rsidRPr="008215D4">
              <w:rPr>
                <w:lang w:val="en-US"/>
              </w:rPr>
              <w:t>MIP-FA-RK</w:t>
            </w:r>
          </w:p>
        </w:tc>
        <w:tc>
          <w:tcPr>
            <w:tcW w:w="508" w:type="dxa"/>
            <w:tcBorders>
              <w:top w:val="single" w:sz="4" w:space="0" w:color="auto"/>
              <w:left w:val="single" w:sz="4" w:space="0" w:color="auto"/>
              <w:bottom w:val="single" w:sz="4" w:space="0" w:color="auto"/>
              <w:right w:val="single" w:sz="4" w:space="0" w:color="auto"/>
            </w:tcBorders>
          </w:tcPr>
          <w:p w14:paraId="404C8DB3" w14:textId="77777777" w:rsidR="00F6564E" w:rsidRPr="008215D4" w:rsidRDefault="00F6564E" w:rsidP="00F6564E">
            <w:pPr>
              <w:pStyle w:val="TAC"/>
            </w:pPr>
            <w:r w:rsidRPr="008215D4">
              <w:t>1506</w:t>
            </w:r>
          </w:p>
        </w:tc>
        <w:tc>
          <w:tcPr>
            <w:tcW w:w="772" w:type="dxa"/>
            <w:tcBorders>
              <w:top w:val="single" w:sz="4" w:space="0" w:color="auto"/>
              <w:left w:val="single" w:sz="4" w:space="0" w:color="auto"/>
              <w:bottom w:val="single" w:sz="4" w:space="0" w:color="auto"/>
              <w:right w:val="single" w:sz="4" w:space="0" w:color="auto"/>
            </w:tcBorders>
          </w:tcPr>
          <w:p w14:paraId="53E4F30E" w14:textId="77777777" w:rsidR="00F6564E" w:rsidRPr="008215D4" w:rsidRDefault="00F6564E" w:rsidP="00F6564E">
            <w:pPr>
              <w:pStyle w:val="TAC"/>
            </w:pPr>
            <w:r w:rsidRPr="008215D4">
              <w:t>5.2.3.12</w:t>
            </w:r>
          </w:p>
        </w:tc>
        <w:tc>
          <w:tcPr>
            <w:tcW w:w="1084" w:type="dxa"/>
            <w:tcBorders>
              <w:top w:val="single" w:sz="4" w:space="0" w:color="auto"/>
              <w:left w:val="single" w:sz="4" w:space="0" w:color="auto"/>
              <w:bottom w:val="single" w:sz="4" w:space="0" w:color="auto"/>
              <w:right w:val="single" w:sz="4" w:space="0" w:color="auto"/>
            </w:tcBorders>
          </w:tcPr>
          <w:p w14:paraId="114D3090" w14:textId="77777777" w:rsidR="00F6564E" w:rsidRPr="008215D4" w:rsidRDefault="00F6564E" w:rsidP="00F6564E">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14:paraId="594CBAEF" w14:textId="77777777" w:rsidR="00F6564E" w:rsidRPr="008215D4" w:rsidRDefault="00F6564E" w:rsidP="00F6564E">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FAC4C9F"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0045BE2"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245CB24" w14:textId="77777777" w:rsidR="00F6564E" w:rsidRPr="008215D4" w:rsidRDefault="00F6564E" w:rsidP="00F6564E">
            <w:pPr>
              <w:pStyle w:val="TAC"/>
            </w:pPr>
            <w:r w:rsidRPr="00790E97">
              <w:t>P</w:t>
            </w:r>
          </w:p>
        </w:tc>
      </w:tr>
      <w:tr w:rsidR="00F6564E" w:rsidRPr="008215D4" w14:paraId="0AD96CCC"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64B3D6F9" w14:textId="77777777" w:rsidR="00F6564E" w:rsidRPr="008215D4" w:rsidRDefault="00F6564E" w:rsidP="00F6564E">
            <w:pPr>
              <w:pStyle w:val="TAL"/>
              <w:rPr>
                <w:lang w:val="en-US"/>
              </w:rPr>
            </w:pPr>
            <w:r w:rsidRPr="008215D4">
              <w:rPr>
                <w:lang w:val="en-US"/>
              </w:rPr>
              <w:t>MIP-FA-RK-SPI</w:t>
            </w:r>
          </w:p>
        </w:tc>
        <w:tc>
          <w:tcPr>
            <w:tcW w:w="508" w:type="dxa"/>
            <w:tcBorders>
              <w:top w:val="single" w:sz="4" w:space="0" w:color="auto"/>
              <w:left w:val="single" w:sz="4" w:space="0" w:color="auto"/>
              <w:bottom w:val="single" w:sz="4" w:space="0" w:color="auto"/>
              <w:right w:val="single" w:sz="4" w:space="0" w:color="auto"/>
            </w:tcBorders>
          </w:tcPr>
          <w:p w14:paraId="624B08AA" w14:textId="77777777" w:rsidR="00F6564E" w:rsidRPr="008215D4" w:rsidRDefault="00F6564E" w:rsidP="00F6564E">
            <w:pPr>
              <w:pStyle w:val="TAC"/>
            </w:pPr>
            <w:r w:rsidRPr="008215D4">
              <w:t>1507</w:t>
            </w:r>
          </w:p>
        </w:tc>
        <w:tc>
          <w:tcPr>
            <w:tcW w:w="772" w:type="dxa"/>
            <w:tcBorders>
              <w:top w:val="single" w:sz="4" w:space="0" w:color="auto"/>
              <w:left w:val="single" w:sz="4" w:space="0" w:color="auto"/>
              <w:bottom w:val="single" w:sz="4" w:space="0" w:color="auto"/>
              <w:right w:val="single" w:sz="4" w:space="0" w:color="auto"/>
            </w:tcBorders>
          </w:tcPr>
          <w:p w14:paraId="73984569" w14:textId="77777777" w:rsidR="00F6564E" w:rsidRPr="008215D4" w:rsidRDefault="00F6564E" w:rsidP="00F6564E">
            <w:pPr>
              <w:pStyle w:val="TAC"/>
            </w:pPr>
            <w:r w:rsidRPr="008215D4">
              <w:t>5.2.3.13</w:t>
            </w:r>
          </w:p>
        </w:tc>
        <w:tc>
          <w:tcPr>
            <w:tcW w:w="1084" w:type="dxa"/>
            <w:tcBorders>
              <w:top w:val="single" w:sz="4" w:space="0" w:color="auto"/>
              <w:left w:val="single" w:sz="4" w:space="0" w:color="auto"/>
              <w:bottom w:val="single" w:sz="4" w:space="0" w:color="auto"/>
              <w:right w:val="single" w:sz="4" w:space="0" w:color="auto"/>
            </w:tcBorders>
          </w:tcPr>
          <w:p w14:paraId="33ABBD50" w14:textId="77777777" w:rsidR="00F6564E" w:rsidRPr="008215D4" w:rsidRDefault="00F6564E" w:rsidP="00F6564E">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E8A7CC1" w14:textId="77777777" w:rsidR="00F6564E" w:rsidRPr="008215D4" w:rsidRDefault="00F6564E" w:rsidP="00F6564E">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01E0D807"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9CC24D7"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7AE0A9A" w14:textId="77777777" w:rsidR="00F6564E" w:rsidRPr="008215D4" w:rsidRDefault="00F6564E" w:rsidP="00F6564E">
            <w:pPr>
              <w:pStyle w:val="TAC"/>
            </w:pPr>
            <w:r w:rsidRPr="00790E97">
              <w:t>P</w:t>
            </w:r>
          </w:p>
        </w:tc>
      </w:tr>
      <w:tr w:rsidR="00F6564E" w:rsidRPr="008215D4" w14:paraId="7CA8FD73"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522F8016" w14:textId="77777777" w:rsidR="00F6564E" w:rsidRPr="008215D4" w:rsidRDefault="00F6564E" w:rsidP="00F6564E">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14:paraId="0351ABC1" w14:textId="77777777" w:rsidR="00F6564E" w:rsidRPr="008215D4" w:rsidRDefault="00F6564E" w:rsidP="00F6564E">
            <w:pPr>
              <w:pStyle w:val="TAC"/>
            </w:pPr>
            <w:r w:rsidRPr="008215D4">
              <w:t>1516</w:t>
            </w:r>
          </w:p>
        </w:tc>
        <w:tc>
          <w:tcPr>
            <w:tcW w:w="772" w:type="dxa"/>
            <w:tcBorders>
              <w:top w:val="single" w:sz="4" w:space="0" w:color="auto"/>
              <w:left w:val="single" w:sz="4" w:space="0" w:color="auto"/>
              <w:bottom w:val="single" w:sz="4" w:space="0" w:color="auto"/>
              <w:right w:val="single" w:sz="4" w:space="0" w:color="auto"/>
            </w:tcBorders>
          </w:tcPr>
          <w:p w14:paraId="6F36C3D5" w14:textId="77777777" w:rsidR="00F6564E" w:rsidRPr="008215D4" w:rsidRDefault="00F6564E" w:rsidP="00F6564E">
            <w:pPr>
              <w:pStyle w:val="TAC"/>
            </w:pPr>
            <w:r w:rsidRPr="008215D4">
              <w:t>5.2.3.14</w:t>
            </w:r>
          </w:p>
        </w:tc>
        <w:tc>
          <w:tcPr>
            <w:tcW w:w="1084" w:type="dxa"/>
            <w:tcBorders>
              <w:top w:val="single" w:sz="4" w:space="0" w:color="auto"/>
              <w:left w:val="single" w:sz="4" w:space="0" w:color="auto"/>
              <w:bottom w:val="single" w:sz="4" w:space="0" w:color="auto"/>
              <w:right w:val="single" w:sz="4" w:space="0" w:color="auto"/>
            </w:tcBorders>
          </w:tcPr>
          <w:p w14:paraId="2303AF7B" w14:textId="77777777" w:rsidR="00F6564E" w:rsidRPr="008215D4" w:rsidRDefault="00F6564E" w:rsidP="00F6564E">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14:paraId="5F6FB7DB" w14:textId="77777777" w:rsidR="00F6564E" w:rsidRPr="008215D4" w:rsidRDefault="00F6564E" w:rsidP="00F6564E">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BED32E9"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5C6F321"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C6A14B4" w14:textId="77777777" w:rsidR="00F6564E" w:rsidRPr="008215D4" w:rsidRDefault="00F6564E" w:rsidP="00F6564E">
            <w:pPr>
              <w:pStyle w:val="TAC"/>
            </w:pPr>
            <w:r w:rsidRPr="00790E97">
              <w:t>M,P</w:t>
            </w:r>
          </w:p>
        </w:tc>
      </w:tr>
      <w:tr w:rsidR="00F6564E" w:rsidRPr="008215D4" w14:paraId="66685B25"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7A103097" w14:textId="77777777" w:rsidR="00F6564E" w:rsidRPr="008215D4" w:rsidRDefault="00F6564E" w:rsidP="00F6564E">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14:paraId="5A250EF5" w14:textId="77777777" w:rsidR="00F6564E" w:rsidRPr="008215D4" w:rsidRDefault="00F6564E" w:rsidP="00F6564E">
            <w:pPr>
              <w:pStyle w:val="TAC"/>
            </w:pPr>
            <w:r w:rsidRPr="008215D4">
              <w:t>1517</w:t>
            </w:r>
          </w:p>
        </w:tc>
        <w:tc>
          <w:tcPr>
            <w:tcW w:w="772" w:type="dxa"/>
            <w:tcBorders>
              <w:top w:val="single" w:sz="4" w:space="0" w:color="auto"/>
              <w:left w:val="single" w:sz="4" w:space="0" w:color="auto"/>
              <w:bottom w:val="single" w:sz="4" w:space="0" w:color="auto"/>
              <w:right w:val="single" w:sz="4" w:space="0" w:color="auto"/>
            </w:tcBorders>
          </w:tcPr>
          <w:p w14:paraId="5ABBC1D1" w14:textId="77777777" w:rsidR="00F6564E" w:rsidRPr="008215D4" w:rsidRDefault="00F6564E" w:rsidP="00F6564E">
            <w:pPr>
              <w:pStyle w:val="TAC"/>
            </w:pPr>
            <w:r w:rsidRPr="008215D4">
              <w:t>5.2.3.15</w:t>
            </w:r>
          </w:p>
        </w:tc>
        <w:tc>
          <w:tcPr>
            <w:tcW w:w="1084" w:type="dxa"/>
            <w:tcBorders>
              <w:top w:val="single" w:sz="4" w:space="0" w:color="auto"/>
              <w:left w:val="single" w:sz="4" w:space="0" w:color="auto"/>
              <w:bottom w:val="single" w:sz="4" w:space="0" w:color="auto"/>
              <w:right w:val="single" w:sz="4" w:space="0" w:color="auto"/>
            </w:tcBorders>
          </w:tcPr>
          <w:p w14:paraId="70074F95" w14:textId="77777777" w:rsidR="00F6564E" w:rsidRPr="008215D4" w:rsidRDefault="00F6564E" w:rsidP="00F6564E">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14:paraId="6384ED1B" w14:textId="77777777" w:rsidR="00F6564E" w:rsidRPr="008215D4" w:rsidRDefault="00F6564E" w:rsidP="00F6564E">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D8906E3"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CDA29C1"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8808B2F" w14:textId="77777777" w:rsidR="00F6564E" w:rsidRPr="008215D4" w:rsidRDefault="00F6564E" w:rsidP="00F6564E">
            <w:pPr>
              <w:pStyle w:val="TAC"/>
            </w:pPr>
            <w:r w:rsidRPr="00790E97">
              <w:t>M,P</w:t>
            </w:r>
          </w:p>
        </w:tc>
      </w:tr>
      <w:tr w:rsidR="00F6564E" w:rsidRPr="008215D4" w14:paraId="1B839A50"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4C7D88CF" w14:textId="77777777" w:rsidR="00F6564E" w:rsidRPr="008215D4" w:rsidRDefault="00F6564E" w:rsidP="00F6564E">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14:paraId="06F65C66" w14:textId="77777777" w:rsidR="00F6564E" w:rsidRPr="008215D4" w:rsidRDefault="00F6564E" w:rsidP="00F6564E">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34435773" w14:textId="77777777" w:rsidR="00F6564E" w:rsidRPr="008215D4" w:rsidRDefault="00F6564E" w:rsidP="00F6564E">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167E9891" w14:textId="77777777" w:rsidR="00F6564E" w:rsidRPr="008215D4" w:rsidRDefault="00F6564E" w:rsidP="00F6564E">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11AFB896" w14:textId="77777777" w:rsidR="00F6564E" w:rsidRPr="008215D4" w:rsidRDefault="00F6564E" w:rsidP="00F6564E">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D491807"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82B8D9A"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9E4043E" w14:textId="77777777" w:rsidR="00F6564E" w:rsidRPr="008215D4" w:rsidRDefault="00F6564E" w:rsidP="00F6564E">
            <w:pPr>
              <w:pStyle w:val="TAC"/>
            </w:pPr>
            <w:r w:rsidRPr="00790E97">
              <w:t>M,P</w:t>
            </w:r>
          </w:p>
        </w:tc>
      </w:tr>
      <w:tr w:rsidR="00F6564E" w:rsidRPr="008215D4" w14:paraId="7342C9ED"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22C3B619" w14:textId="77777777" w:rsidR="00F6564E" w:rsidRPr="008215D4" w:rsidRDefault="00F6564E" w:rsidP="00F6564E">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492D980D" w14:textId="77777777" w:rsidR="00F6564E" w:rsidRPr="008215D4" w:rsidRDefault="00F6564E" w:rsidP="00F6564E">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752F02B0" w14:textId="77777777" w:rsidR="00F6564E" w:rsidRPr="008215D4" w:rsidRDefault="00F6564E" w:rsidP="00F6564E">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2786FD38" w14:textId="77777777" w:rsidR="00F6564E" w:rsidRPr="008215D4" w:rsidRDefault="00F6564E" w:rsidP="00F6564E">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0AD1AC0" w14:textId="77777777" w:rsidR="00F6564E" w:rsidRPr="008215D4" w:rsidRDefault="00F6564E" w:rsidP="00F6564E">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0BE7DD38"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91E59ED"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C6CC15B" w14:textId="77777777" w:rsidR="00F6564E" w:rsidRPr="008215D4" w:rsidRDefault="00F6564E" w:rsidP="00F6564E">
            <w:pPr>
              <w:pStyle w:val="TAC"/>
            </w:pPr>
            <w:r w:rsidRPr="00790E97">
              <w:t>V,P</w:t>
            </w:r>
          </w:p>
        </w:tc>
      </w:tr>
      <w:tr w:rsidR="00F6564E" w:rsidRPr="008215D4" w14:paraId="5E39287A"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64496B54" w14:textId="77777777" w:rsidR="00F6564E" w:rsidRPr="008215D4" w:rsidRDefault="00F6564E" w:rsidP="00F6564E">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6FA75472" w14:textId="77777777" w:rsidR="00F6564E" w:rsidRPr="008215D4" w:rsidRDefault="00F6564E" w:rsidP="00F6564E">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015F9EF1" w14:textId="77777777" w:rsidR="00F6564E" w:rsidRPr="008215D4" w:rsidRDefault="00F6564E" w:rsidP="00F6564E">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4C612B0A" w14:textId="77777777" w:rsidR="00F6564E" w:rsidRPr="008215D4" w:rsidRDefault="00F6564E" w:rsidP="00F6564E">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46BCEDE8" w14:textId="77777777" w:rsidR="00F6564E" w:rsidRPr="008215D4" w:rsidRDefault="00F6564E" w:rsidP="00F6564E">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8FFC954"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7DB7281"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8C4BAA5" w14:textId="77777777" w:rsidR="00F6564E" w:rsidRPr="008215D4" w:rsidRDefault="00F6564E" w:rsidP="00F6564E">
            <w:pPr>
              <w:pStyle w:val="TAC"/>
            </w:pPr>
            <w:r w:rsidRPr="00790E97">
              <w:t>M,P</w:t>
            </w:r>
          </w:p>
        </w:tc>
      </w:tr>
      <w:tr w:rsidR="00F6564E" w:rsidRPr="008215D4" w14:paraId="26F54873"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51D2B6AC" w14:textId="77777777" w:rsidR="00F6564E" w:rsidRPr="008215D4" w:rsidRDefault="00F6564E" w:rsidP="00F6564E">
            <w:pPr>
              <w:pStyle w:val="TAL"/>
              <w:rPr>
                <w:lang w:val="en-US"/>
              </w:rPr>
            </w:pPr>
            <w:r w:rsidRPr="008215D4">
              <w:rPr>
                <w:lang w:val="en-US"/>
              </w:rPr>
              <w:t>Transport-Access-Type</w:t>
            </w:r>
          </w:p>
        </w:tc>
        <w:tc>
          <w:tcPr>
            <w:tcW w:w="508" w:type="dxa"/>
            <w:tcBorders>
              <w:top w:val="single" w:sz="4" w:space="0" w:color="auto"/>
              <w:left w:val="single" w:sz="4" w:space="0" w:color="auto"/>
              <w:bottom w:val="single" w:sz="4" w:space="0" w:color="auto"/>
              <w:right w:val="single" w:sz="4" w:space="0" w:color="auto"/>
            </w:tcBorders>
          </w:tcPr>
          <w:p w14:paraId="1BB6C2F9" w14:textId="77777777" w:rsidR="00F6564E" w:rsidRPr="008215D4" w:rsidRDefault="00F6564E" w:rsidP="00F6564E">
            <w:pPr>
              <w:pStyle w:val="TAC"/>
            </w:pPr>
            <w:r w:rsidRPr="008215D4">
              <w:t>1519</w:t>
            </w:r>
          </w:p>
        </w:tc>
        <w:tc>
          <w:tcPr>
            <w:tcW w:w="772" w:type="dxa"/>
            <w:tcBorders>
              <w:top w:val="single" w:sz="4" w:space="0" w:color="auto"/>
              <w:left w:val="single" w:sz="4" w:space="0" w:color="auto"/>
              <w:bottom w:val="single" w:sz="4" w:space="0" w:color="auto"/>
              <w:right w:val="single" w:sz="4" w:space="0" w:color="auto"/>
            </w:tcBorders>
          </w:tcPr>
          <w:p w14:paraId="4D627FCE" w14:textId="77777777" w:rsidR="00F6564E" w:rsidRPr="008215D4" w:rsidRDefault="00F6564E" w:rsidP="00F6564E">
            <w:pPr>
              <w:pStyle w:val="TAC"/>
            </w:pPr>
            <w:r w:rsidRPr="008215D4">
              <w:rPr>
                <w:lang w:eastAsia="zh-CN"/>
              </w:rPr>
              <w:t>5.2.3.19</w:t>
            </w:r>
          </w:p>
        </w:tc>
        <w:tc>
          <w:tcPr>
            <w:tcW w:w="1084" w:type="dxa"/>
            <w:tcBorders>
              <w:top w:val="single" w:sz="4" w:space="0" w:color="auto"/>
              <w:left w:val="single" w:sz="4" w:space="0" w:color="auto"/>
              <w:bottom w:val="single" w:sz="4" w:space="0" w:color="auto"/>
              <w:right w:val="single" w:sz="4" w:space="0" w:color="auto"/>
            </w:tcBorders>
          </w:tcPr>
          <w:p w14:paraId="56CDE843" w14:textId="77777777" w:rsidR="00F6564E" w:rsidRPr="008215D4" w:rsidRDefault="00F6564E" w:rsidP="00F6564E">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345437CB" w14:textId="77777777" w:rsidR="00F6564E" w:rsidRPr="008215D4" w:rsidRDefault="00F6564E" w:rsidP="00F6564E">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DED3E57"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17D500C"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F7497EE" w14:textId="77777777" w:rsidR="00F6564E" w:rsidRPr="008215D4" w:rsidRDefault="00F6564E" w:rsidP="00F6564E">
            <w:pPr>
              <w:pStyle w:val="TAC"/>
            </w:pPr>
            <w:r w:rsidRPr="00790E97">
              <w:t>M,P</w:t>
            </w:r>
          </w:p>
        </w:tc>
      </w:tr>
      <w:tr w:rsidR="00F6564E" w:rsidRPr="008215D4" w14:paraId="62B3F845"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2AE92617" w14:textId="77777777" w:rsidR="00F6564E" w:rsidRPr="008215D4" w:rsidRDefault="00F6564E" w:rsidP="00F6564E">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4D6710AE" w14:textId="77777777" w:rsidR="00F6564E" w:rsidRPr="008215D4" w:rsidRDefault="00F6564E" w:rsidP="00F6564E">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05F7B244" w14:textId="77777777" w:rsidR="00F6564E" w:rsidRPr="008215D4" w:rsidRDefault="00F6564E" w:rsidP="00F6564E">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0A7E8005" w14:textId="77777777" w:rsidR="00F6564E" w:rsidRPr="008215D4" w:rsidRDefault="00F6564E" w:rsidP="00F6564E">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320204D4" w14:textId="77777777" w:rsidR="00F6564E" w:rsidRPr="008215D4" w:rsidRDefault="00F6564E" w:rsidP="00F6564E">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127FF7A9"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24CBC2D"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4DBE383" w14:textId="77777777" w:rsidR="00F6564E" w:rsidRPr="008215D4" w:rsidRDefault="00F6564E" w:rsidP="00F6564E">
            <w:pPr>
              <w:pStyle w:val="TAC"/>
            </w:pPr>
            <w:r w:rsidRPr="00790E97">
              <w:t>P</w:t>
            </w:r>
          </w:p>
        </w:tc>
      </w:tr>
      <w:tr w:rsidR="00F6564E" w:rsidRPr="008215D4" w14:paraId="601F5178"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2D486D8C" w14:textId="77777777" w:rsidR="00F6564E" w:rsidRPr="008215D4" w:rsidRDefault="00F6564E" w:rsidP="00F6564E">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4E9F5EB6" w14:textId="77777777" w:rsidR="00F6564E" w:rsidRPr="008215D4" w:rsidRDefault="00F6564E" w:rsidP="00F6564E">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53015790" w14:textId="77777777" w:rsidR="00F6564E" w:rsidRPr="008215D4" w:rsidRDefault="00F6564E" w:rsidP="00F6564E">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75891B48" w14:textId="77777777" w:rsidR="00F6564E" w:rsidRPr="008215D4" w:rsidRDefault="00F6564E" w:rsidP="00F6564E">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14:paraId="27E88F8B" w14:textId="77777777" w:rsidR="00F6564E" w:rsidRPr="008215D4" w:rsidRDefault="00F6564E" w:rsidP="00F6564E">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1FD7A10A"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E49B26F"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C4F0FD5" w14:textId="77777777" w:rsidR="00F6564E" w:rsidRPr="008215D4" w:rsidRDefault="00F6564E" w:rsidP="00F6564E">
            <w:pPr>
              <w:pStyle w:val="TAC"/>
            </w:pPr>
            <w:r w:rsidRPr="00790E97">
              <w:t>P</w:t>
            </w:r>
          </w:p>
        </w:tc>
      </w:tr>
      <w:tr w:rsidR="00F6564E" w:rsidRPr="008215D4" w14:paraId="677E343B"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2C85426F" w14:textId="77777777" w:rsidR="00F6564E" w:rsidRPr="008215D4" w:rsidRDefault="00F6564E" w:rsidP="00F6564E">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14:paraId="0F526E00" w14:textId="77777777" w:rsidR="00F6564E" w:rsidRPr="008215D4" w:rsidRDefault="00F6564E" w:rsidP="00F6564E">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14:paraId="6852A906" w14:textId="77777777" w:rsidR="00F6564E" w:rsidRPr="008215D4" w:rsidRDefault="00F6564E" w:rsidP="00F6564E">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14:paraId="462B3FC5" w14:textId="77777777" w:rsidR="00F6564E" w:rsidRPr="008215D4" w:rsidRDefault="00F6564E" w:rsidP="00F6564E">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43A3453" w14:textId="77777777" w:rsidR="00F6564E" w:rsidRPr="008215D4" w:rsidRDefault="00F6564E" w:rsidP="00F6564E">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7F5F9C4"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27BB516"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EDEE183" w14:textId="77777777" w:rsidR="00F6564E" w:rsidRPr="008215D4" w:rsidRDefault="00F6564E" w:rsidP="00F6564E">
            <w:pPr>
              <w:pStyle w:val="TAC"/>
            </w:pPr>
            <w:r w:rsidRPr="00790E97">
              <w:t>M,P</w:t>
            </w:r>
          </w:p>
        </w:tc>
      </w:tr>
      <w:tr w:rsidR="00F6564E" w:rsidRPr="008215D4" w14:paraId="087B37EC"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6FA6ACDF" w14:textId="77777777" w:rsidR="00F6564E" w:rsidRPr="008215D4" w:rsidRDefault="00F6564E" w:rsidP="00F6564E">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14:paraId="6842E75D" w14:textId="77777777" w:rsidR="00F6564E" w:rsidRPr="008215D4" w:rsidRDefault="00F6564E" w:rsidP="00F6564E">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14:paraId="69B2BA77" w14:textId="77777777" w:rsidR="00F6564E" w:rsidRPr="008215D4" w:rsidRDefault="00F6564E" w:rsidP="00F6564E">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14:paraId="08A865B7" w14:textId="77777777" w:rsidR="00F6564E" w:rsidRPr="008215D4" w:rsidRDefault="00F6564E" w:rsidP="00F6564E">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3F52C1F9" w14:textId="77777777" w:rsidR="00F6564E" w:rsidRPr="008215D4" w:rsidRDefault="00F6564E" w:rsidP="00F6564E">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4E8328A"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AE7C41B"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85B0FD4" w14:textId="77777777" w:rsidR="00F6564E" w:rsidRPr="008215D4" w:rsidRDefault="00F6564E" w:rsidP="00F6564E">
            <w:pPr>
              <w:pStyle w:val="TAC"/>
            </w:pPr>
            <w:r w:rsidRPr="00790E97">
              <w:t>M,P</w:t>
            </w:r>
          </w:p>
        </w:tc>
      </w:tr>
      <w:tr w:rsidR="00F6564E" w:rsidRPr="008215D4" w14:paraId="50446A0E"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7A1D0E88" w14:textId="77777777" w:rsidR="00F6564E" w:rsidRPr="008215D4" w:rsidRDefault="00F6564E" w:rsidP="00F6564E">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14:paraId="47C36148" w14:textId="77777777" w:rsidR="00F6564E" w:rsidRPr="008215D4" w:rsidRDefault="00F6564E" w:rsidP="00F6564E">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2D77D3F6" w14:textId="77777777" w:rsidR="00F6564E" w:rsidRPr="008215D4" w:rsidRDefault="00F6564E" w:rsidP="00F6564E">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14:paraId="690B3ECF" w14:textId="77777777" w:rsidR="00F6564E" w:rsidRPr="008215D4" w:rsidRDefault="00F6564E" w:rsidP="00F6564E">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6F757F1C" w14:textId="77777777" w:rsidR="00F6564E" w:rsidRPr="008215D4" w:rsidRDefault="00F6564E" w:rsidP="00F6564E">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99A554E"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0C735D5"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568CB19" w14:textId="77777777" w:rsidR="00F6564E" w:rsidRPr="008215D4" w:rsidRDefault="00F6564E" w:rsidP="00F6564E">
            <w:pPr>
              <w:pStyle w:val="TAC"/>
            </w:pPr>
            <w:r w:rsidRPr="00790E97">
              <w:t>M,P</w:t>
            </w:r>
          </w:p>
        </w:tc>
      </w:tr>
      <w:tr w:rsidR="00F6564E" w:rsidRPr="008215D4" w14:paraId="5751A122"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6BA576B9" w14:textId="77777777" w:rsidR="00F6564E" w:rsidRPr="008215D4" w:rsidRDefault="00F6564E" w:rsidP="00F6564E">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14:paraId="45C876AA" w14:textId="77777777" w:rsidR="00F6564E" w:rsidRPr="008215D4" w:rsidRDefault="00F6564E" w:rsidP="00F6564E">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14:paraId="367D417C" w14:textId="77777777" w:rsidR="00F6564E" w:rsidRPr="008215D4" w:rsidRDefault="00F6564E" w:rsidP="00F6564E">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14:paraId="7E45F0D5" w14:textId="77777777" w:rsidR="00F6564E" w:rsidRPr="008215D4" w:rsidRDefault="00F6564E" w:rsidP="00F6564E">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C3523D2" w14:textId="77777777" w:rsidR="00F6564E" w:rsidRPr="008215D4" w:rsidRDefault="00F6564E" w:rsidP="00F6564E">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DAC26A5"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05395B4"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1A30DB5" w14:textId="77777777" w:rsidR="00F6564E" w:rsidRPr="008215D4" w:rsidRDefault="00F6564E" w:rsidP="00F6564E">
            <w:pPr>
              <w:pStyle w:val="TAC"/>
            </w:pPr>
            <w:r w:rsidRPr="00790E97">
              <w:t>M,P</w:t>
            </w:r>
          </w:p>
        </w:tc>
      </w:tr>
      <w:tr w:rsidR="00F6564E" w:rsidRPr="008215D4" w14:paraId="268A8DFF"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719F8105" w14:textId="77777777" w:rsidR="00F6564E" w:rsidRPr="008215D4" w:rsidRDefault="00F6564E" w:rsidP="00F6564E">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0F259DB2" w14:textId="77777777" w:rsidR="00F6564E" w:rsidRPr="008215D4" w:rsidRDefault="00F6564E" w:rsidP="00F6564E">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14:paraId="311F7953" w14:textId="77777777" w:rsidR="00F6564E" w:rsidRPr="008215D4" w:rsidRDefault="00F6564E" w:rsidP="00F6564E">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14:paraId="1F7E3FD1" w14:textId="77777777" w:rsidR="00F6564E" w:rsidRPr="008215D4" w:rsidRDefault="00F6564E" w:rsidP="00F6564E">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9630686" w14:textId="77777777" w:rsidR="00F6564E" w:rsidRPr="008215D4" w:rsidRDefault="00F6564E" w:rsidP="00F6564E">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6FE1519"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C7C58CC"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9672F34" w14:textId="77777777" w:rsidR="00F6564E" w:rsidRPr="008215D4" w:rsidRDefault="00F6564E" w:rsidP="00F6564E">
            <w:pPr>
              <w:pStyle w:val="TAC"/>
            </w:pPr>
            <w:r w:rsidRPr="00790E97">
              <w:t>M,P</w:t>
            </w:r>
          </w:p>
        </w:tc>
      </w:tr>
      <w:tr w:rsidR="00F6564E" w:rsidRPr="008215D4" w14:paraId="393FDCEB"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2C763AA4" w14:textId="77777777" w:rsidR="00F6564E" w:rsidRPr="008215D4" w:rsidRDefault="00F6564E" w:rsidP="00F6564E">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14:paraId="4EB47899" w14:textId="77777777" w:rsidR="00F6564E" w:rsidRPr="008215D4" w:rsidRDefault="00F6564E" w:rsidP="00F6564E">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14:paraId="7C83694F" w14:textId="77777777" w:rsidR="00F6564E" w:rsidRPr="008215D4" w:rsidRDefault="00F6564E" w:rsidP="00F6564E">
            <w:pPr>
              <w:pStyle w:val="TAC"/>
            </w:pPr>
            <w:r w:rsidRPr="008215D4">
              <w:rPr>
                <w:rFonts w:hint="eastAsia"/>
                <w:lang w:eastAsia="zh-CN"/>
              </w:rPr>
              <w:t>5.2.3.</w:t>
            </w:r>
            <w:r w:rsidRPr="008215D4">
              <w:rPr>
                <w:lang w:eastAsia="zh-CN"/>
              </w:rPr>
              <w:t>25</w:t>
            </w:r>
          </w:p>
        </w:tc>
        <w:tc>
          <w:tcPr>
            <w:tcW w:w="1084" w:type="dxa"/>
            <w:tcBorders>
              <w:top w:val="single" w:sz="4" w:space="0" w:color="auto"/>
              <w:left w:val="single" w:sz="4" w:space="0" w:color="auto"/>
              <w:bottom w:val="single" w:sz="4" w:space="0" w:color="auto"/>
              <w:right w:val="single" w:sz="4" w:space="0" w:color="auto"/>
            </w:tcBorders>
          </w:tcPr>
          <w:p w14:paraId="586BF2D6" w14:textId="77777777" w:rsidR="00F6564E" w:rsidRPr="008215D4" w:rsidRDefault="00F6564E" w:rsidP="00F6564E">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404FCE63" w14:textId="77777777" w:rsidR="00F6564E" w:rsidRPr="008215D4" w:rsidRDefault="00F6564E" w:rsidP="00F6564E">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50AD9337"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DF58A5C"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FC9BC0C" w14:textId="77777777" w:rsidR="00F6564E" w:rsidRPr="008215D4" w:rsidRDefault="00F6564E" w:rsidP="00F6564E">
            <w:pPr>
              <w:pStyle w:val="TAC"/>
            </w:pPr>
            <w:r w:rsidRPr="00790E97">
              <w:rPr>
                <w:rFonts w:hint="eastAsia"/>
              </w:rPr>
              <w:t>M,P</w:t>
            </w:r>
          </w:p>
        </w:tc>
      </w:tr>
      <w:tr w:rsidR="00F6564E" w:rsidRPr="008215D4" w14:paraId="3BC00890"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620B04ED" w14:textId="77777777" w:rsidR="00F6564E" w:rsidRPr="008215D4" w:rsidRDefault="00F6564E" w:rsidP="00F6564E">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14:paraId="5BC8E4F8" w14:textId="77777777" w:rsidR="00F6564E" w:rsidRPr="008215D4" w:rsidRDefault="00F6564E" w:rsidP="00F6564E">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14:paraId="4504D503" w14:textId="77777777" w:rsidR="00F6564E" w:rsidRPr="008215D4" w:rsidRDefault="00F6564E" w:rsidP="00F6564E">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14:paraId="656CA28A" w14:textId="77777777" w:rsidR="00F6564E" w:rsidRPr="008215D4" w:rsidRDefault="00F6564E" w:rsidP="00F6564E">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13A468CB" w14:textId="77777777" w:rsidR="00F6564E" w:rsidRPr="008215D4" w:rsidRDefault="00F6564E" w:rsidP="00F6564E">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554F35D"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708F26E"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D492FEA" w14:textId="77777777" w:rsidR="00F6564E" w:rsidRPr="008215D4" w:rsidRDefault="00F6564E" w:rsidP="00F6564E">
            <w:pPr>
              <w:pStyle w:val="TAC"/>
            </w:pPr>
            <w:r w:rsidRPr="00790E97">
              <w:t>M,P</w:t>
            </w:r>
          </w:p>
        </w:tc>
      </w:tr>
      <w:tr w:rsidR="00F6564E" w:rsidRPr="008215D4" w14:paraId="7D70579D"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51154D02" w14:textId="77777777" w:rsidR="00F6564E" w:rsidRPr="008215D4" w:rsidRDefault="00F6564E" w:rsidP="00F6564E">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14:paraId="3938379E" w14:textId="77777777" w:rsidR="00F6564E" w:rsidRPr="008215D4" w:rsidRDefault="00F6564E" w:rsidP="00F6564E">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14:paraId="3CBA85D6" w14:textId="77777777" w:rsidR="00F6564E" w:rsidRPr="008215D4" w:rsidRDefault="00F6564E" w:rsidP="00F6564E">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14:paraId="5AAD29A0" w14:textId="77777777" w:rsidR="00F6564E" w:rsidRPr="008215D4" w:rsidRDefault="00F6564E" w:rsidP="00F6564E">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4022B285" w14:textId="77777777" w:rsidR="00F6564E" w:rsidRPr="008215D4" w:rsidRDefault="00F6564E" w:rsidP="00F6564E">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E277887"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B478F37"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34DDEFD" w14:textId="77777777" w:rsidR="00F6564E" w:rsidRPr="008215D4" w:rsidRDefault="00F6564E" w:rsidP="00F6564E">
            <w:pPr>
              <w:pStyle w:val="TAC"/>
            </w:pPr>
            <w:r w:rsidRPr="00790E97">
              <w:t>M,P</w:t>
            </w:r>
          </w:p>
        </w:tc>
      </w:tr>
      <w:tr w:rsidR="00F6564E" w:rsidRPr="008215D4" w14:paraId="6244AC73"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59DE1BB8" w14:textId="77777777" w:rsidR="00F6564E" w:rsidRPr="008215D4" w:rsidRDefault="00F6564E" w:rsidP="00F6564E">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14:paraId="38DA3B16" w14:textId="77777777" w:rsidR="00F6564E" w:rsidRPr="008215D4" w:rsidRDefault="00F6564E" w:rsidP="00F6564E">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14:paraId="27197B48" w14:textId="77777777" w:rsidR="00F6564E" w:rsidRPr="008215D4" w:rsidRDefault="00F6564E" w:rsidP="00F6564E">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14:paraId="179B4D27" w14:textId="77777777" w:rsidR="00F6564E" w:rsidRPr="008215D4" w:rsidRDefault="00F6564E" w:rsidP="00F6564E">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14:paraId="3BEB9C66" w14:textId="77777777" w:rsidR="00F6564E" w:rsidRPr="008215D4" w:rsidRDefault="00F6564E" w:rsidP="00F6564E">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8DBB69E"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FF9A2C3"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6E60B1A" w14:textId="77777777" w:rsidR="00F6564E" w:rsidRPr="008215D4" w:rsidRDefault="00F6564E" w:rsidP="00F6564E">
            <w:pPr>
              <w:pStyle w:val="TAC"/>
            </w:pPr>
            <w:r w:rsidRPr="00790E97">
              <w:t>M,P</w:t>
            </w:r>
          </w:p>
        </w:tc>
      </w:tr>
      <w:tr w:rsidR="00F6564E" w:rsidRPr="008215D4" w14:paraId="444A3D54"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7F98A6F8" w14:textId="77777777" w:rsidR="00F6564E" w:rsidRPr="008215D4" w:rsidRDefault="00F6564E" w:rsidP="00F6564E">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14:paraId="1E4A6737" w14:textId="77777777" w:rsidR="00F6564E" w:rsidRPr="008215D4" w:rsidRDefault="00F6564E" w:rsidP="00F6564E">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14:paraId="27666AD8" w14:textId="77777777" w:rsidR="00F6564E" w:rsidRPr="008215D4" w:rsidRDefault="00F6564E" w:rsidP="00F6564E">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14:paraId="1F1DAD59" w14:textId="77777777" w:rsidR="00F6564E" w:rsidRPr="008215D4" w:rsidRDefault="00F6564E" w:rsidP="00F6564E">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14:paraId="508FF0BE" w14:textId="77777777" w:rsidR="00F6564E" w:rsidRPr="008215D4" w:rsidRDefault="00F6564E" w:rsidP="00F6564E">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D1398D1"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3DA6411"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C3DA75B" w14:textId="77777777" w:rsidR="00F6564E" w:rsidRPr="008215D4" w:rsidRDefault="00F6564E" w:rsidP="00F6564E">
            <w:pPr>
              <w:pStyle w:val="TAC"/>
            </w:pPr>
            <w:r w:rsidRPr="00790E97">
              <w:t>M,P</w:t>
            </w:r>
          </w:p>
        </w:tc>
      </w:tr>
      <w:tr w:rsidR="00F6564E" w:rsidRPr="008215D4" w14:paraId="7F4B3ED6"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6F1F8F3D" w14:textId="77777777" w:rsidR="00F6564E" w:rsidRPr="008215D4" w:rsidRDefault="00F6564E" w:rsidP="00F6564E">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14:paraId="28C6FB31" w14:textId="77777777" w:rsidR="00F6564E" w:rsidRPr="008215D4" w:rsidRDefault="00F6564E" w:rsidP="00F6564E">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14:paraId="749F4D28" w14:textId="77777777" w:rsidR="00F6564E" w:rsidRPr="008215D4" w:rsidRDefault="00F6564E" w:rsidP="00F6564E">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14:paraId="1E5FE6E1" w14:textId="77777777" w:rsidR="00F6564E" w:rsidRPr="008215D4" w:rsidRDefault="00F6564E" w:rsidP="00F6564E">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6028F637" w14:textId="77777777" w:rsidR="00F6564E" w:rsidRPr="008215D4" w:rsidRDefault="00F6564E" w:rsidP="00F6564E">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E7A89D4"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E06486E"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2158991" w14:textId="77777777" w:rsidR="00F6564E" w:rsidRPr="008215D4" w:rsidRDefault="00F6564E" w:rsidP="00F6564E">
            <w:pPr>
              <w:pStyle w:val="TAC"/>
            </w:pPr>
            <w:r w:rsidRPr="00790E97">
              <w:t>M,P</w:t>
            </w:r>
          </w:p>
        </w:tc>
      </w:tr>
      <w:tr w:rsidR="00F6564E" w:rsidRPr="008215D4" w14:paraId="3BFEF08B"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04B69CAB" w14:textId="77777777" w:rsidR="00F6564E" w:rsidRPr="008215D4" w:rsidRDefault="00F6564E" w:rsidP="00F6564E">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14:paraId="6CA50896" w14:textId="77777777" w:rsidR="00F6564E" w:rsidRPr="008215D4" w:rsidRDefault="00F6564E" w:rsidP="00F6564E">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14:paraId="124752BD" w14:textId="77777777" w:rsidR="00F6564E" w:rsidRPr="008215D4" w:rsidRDefault="00F6564E" w:rsidP="00F6564E">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14:paraId="553DD408" w14:textId="77777777" w:rsidR="00F6564E" w:rsidRPr="008215D4" w:rsidRDefault="00F6564E" w:rsidP="00F6564E">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3FFC19A9" w14:textId="77777777" w:rsidR="00F6564E" w:rsidRPr="008215D4" w:rsidRDefault="00F6564E" w:rsidP="00F6564E">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457151AB"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756EED4"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D150F76" w14:textId="77777777" w:rsidR="00F6564E" w:rsidRPr="008215D4" w:rsidRDefault="00F6564E" w:rsidP="00F6564E">
            <w:pPr>
              <w:pStyle w:val="TAC"/>
              <w:rPr>
                <w:lang w:eastAsia="zh-CN"/>
              </w:rPr>
            </w:pPr>
            <w:r w:rsidRPr="00790E97">
              <w:rPr>
                <w:rFonts w:hint="eastAsia"/>
              </w:rPr>
              <w:t>M,P</w:t>
            </w:r>
          </w:p>
        </w:tc>
      </w:tr>
      <w:tr w:rsidR="00F6564E" w:rsidRPr="008215D4" w14:paraId="65ABB137"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3E5ED3B2" w14:textId="77777777" w:rsidR="00F6564E" w:rsidRPr="008215D4" w:rsidRDefault="00F6564E" w:rsidP="00F6564E">
            <w:pPr>
              <w:pStyle w:val="TAL"/>
              <w:rPr>
                <w:lang w:val="en-US" w:eastAsia="zh-CN"/>
              </w:rPr>
            </w:pPr>
            <w:r w:rsidRPr="008215D4">
              <w:rPr>
                <w:lang w:val="en-US" w:eastAsia="zh-CN"/>
              </w:rPr>
              <w:t>SM-Back-Off-Timer</w:t>
            </w:r>
          </w:p>
        </w:tc>
        <w:tc>
          <w:tcPr>
            <w:tcW w:w="508" w:type="dxa"/>
            <w:tcBorders>
              <w:top w:val="single" w:sz="4" w:space="0" w:color="auto"/>
              <w:left w:val="single" w:sz="4" w:space="0" w:color="auto"/>
              <w:bottom w:val="single" w:sz="4" w:space="0" w:color="auto"/>
              <w:right w:val="single" w:sz="4" w:space="0" w:color="auto"/>
            </w:tcBorders>
          </w:tcPr>
          <w:p w14:paraId="56EC2D47" w14:textId="77777777" w:rsidR="00F6564E" w:rsidRPr="008215D4" w:rsidRDefault="00F6564E" w:rsidP="00F6564E">
            <w:pPr>
              <w:pStyle w:val="TAC"/>
              <w:rPr>
                <w:lang w:eastAsia="zh-CN"/>
              </w:rPr>
            </w:pPr>
            <w:r w:rsidRPr="008215D4">
              <w:rPr>
                <w:lang w:eastAsia="zh-CN"/>
              </w:rPr>
              <w:t>1534</w:t>
            </w:r>
          </w:p>
        </w:tc>
        <w:tc>
          <w:tcPr>
            <w:tcW w:w="772" w:type="dxa"/>
            <w:tcBorders>
              <w:top w:val="single" w:sz="4" w:space="0" w:color="auto"/>
              <w:left w:val="single" w:sz="4" w:space="0" w:color="auto"/>
              <w:bottom w:val="single" w:sz="4" w:space="0" w:color="auto"/>
              <w:right w:val="single" w:sz="4" w:space="0" w:color="auto"/>
            </w:tcBorders>
          </w:tcPr>
          <w:p w14:paraId="3D91DFEC" w14:textId="77777777" w:rsidR="00F6564E" w:rsidRPr="008215D4" w:rsidRDefault="00F6564E" w:rsidP="00F6564E">
            <w:pPr>
              <w:pStyle w:val="TAC"/>
              <w:rPr>
                <w:lang w:eastAsia="zh-CN"/>
              </w:rPr>
            </w:pPr>
            <w:r w:rsidRPr="008215D4">
              <w:rPr>
                <w:lang w:eastAsia="zh-CN"/>
              </w:rPr>
              <w:t>5.2.3.32</w:t>
            </w:r>
          </w:p>
        </w:tc>
        <w:tc>
          <w:tcPr>
            <w:tcW w:w="1084" w:type="dxa"/>
            <w:tcBorders>
              <w:top w:val="single" w:sz="4" w:space="0" w:color="auto"/>
              <w:left w:val="single" w:sz="4" w:space="0" w:color="auto"/>
              <w:bottom w:val="single" w:sz="4" w:space="0" w:color="auto"/>
              <w:right w:val="single" w:sz="4" w:space="0" w:color="auto"/>
            </w:tcBorders>
          </w:tcPr>
          <w:p w14:paraId="2048467D" w14:textId="77777777" w:rsidR="00F6564E" w:rsidRPr="008215D4" w:rsidRDefault="00F6564E" w:rsidP="00F6564E">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FC4F684" w14:textId="77777777" w:rsidR="00F6564E" w:rsidRPr="008215D4" w:rsidRDefault="00F6564E" w:rsidP="00F6564E">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231D5E9"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CE808B7"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CA30962" w14:textId="77777777" w:rsidR="00F6564E" w:rsidRPr="008215D4" w:rsidRDefault="00F6564E" w:rsidP="00F6564E">
            <w:pPr>
              <w:pStyle w:val="TAC"/>
              <w:rPr>
                <w:lang w:eastAsia="zh-CN"/>
              </w:rPr>
            </w:pPr>
            <w:r w:rsidRPr="00790E97">
              <w:rPr>
                <w:rFonts w:hint="eastAsia"/>
              </w:rPr>
              <w:t>M,P</w:t>
            </w:r>
          </w:p>
        </w:tc>
      </w:tr>
      <w:tr w:rsidR="00F6564E" w:rsidRPr="008215D4" w14:paraId="17FA6FAF"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06BA892A" w14:textId="77777777" w:rsidR="00F6564E" w:rsidRPr="008215D4" w:rsidRDefault="00F6564E" w:rsidP="00F6564E">
            <w:pPr>
              <w:pStyle w:val="TAL"/>
              <w:rPr>
                <w:lang w:val="en-US"/>
              </w:rPr>
            </w:pPr>
            <w:r w:rsidRPr="008215D4">
              <w:rPr>
                <w:lang w:val="en-US"/>
              </w:rPr>
              <w:t>WLCP-Key</w:t>
            </w:r>
          </w:p>
        </w:tc>
        <w:tc>
          <w:tcPr>
            <w:tcW w:w="508" w:type="dxa"/>
            <w:tcBorders>
              <w:top w:val="single" w:sz="4" w:space="0" w:color="auto"/>
              <w:left w:val="single" w:sz="4" w:space="0" w:color="auto"/>
              <w:bottom w:val="single" w:sz="4" w:space="0" w:color="auto"/>
              <w:right w:val="single" w:sz="4" w:space="0" w:color="auto"/>
            </w:tcBorders>
          </w:tcPr>
          <w:p w14:paraId="3D2CBF3D" w14:textId="77777777" w:rsidR="00F6564E" w:rsidRPr="008215D4" w:rsidRDefault="00F6564E" w:rsidP="00F6564E">
            <w:pPr>
              <w:pStyle w:val="TAC"/>
            </w:pPr>
            <w:r w:rsidRPr="008215D4">
              <w:t>1535</w:t>
            </w:r>
          </w:p>
        </w:tc>
        <w:tc>
          <w:tcPr>
            <w:tcW w:w="772" w:type="dxa"/>
            <w:tcBorders>
              <w:top w:val="single" w:sz="4" w:space="0" w:color="auto"/>
              <w:left w:val="single" w:sz="4" w:space="0" w:color="auto"/>
              <w:bottom w:val="single" w:sz="4" w:space="0" w:color="auto"/>
              <w:right w:val="single" w:sz="4" w:space="0" w:color="auto"/>
            </w:tcBorders>
          </w:tcPr>
          <w:p w14:paraId="78B15CBA" w14:textId="77777777" w:rsidR="00F6564E" w:rsidRPr="008215D4" w:rsidRDefault="00F6564E" w:rsidP="00F6564E">
            <w:pPr>
              <w:pStyle w:val="TAC"/>
            </w:pPr>
            <w:r w:rsidRPr="008215D4">
              <w:t>5.2.3.33</w:t>
            </w:r>
          </w:p>
        </w:tc>
        <w:tc>
          <w:tcPr>
            <w:tcW w:w="1084" w:type="dxa"/>
            <w:tcBorders>
              <w:top w:val="single" w:sz="4" w:space="0" w:color="auto"/>
              <w:left w:val="single" w:sz="4" w:space="0" w:color="auto"/>
              <w:bottom w:val="single" w:sz="4" w:space="0" w:color="auto"/>
              <w:right w:val="single" w:sz="4" w:space="0" w:color="auto"/>
            </w:tcBorders>
          </w:tcPr>
          <w:p w14:paraId="473F360B" w14:textId="77777777" w:rsidR="00F6564E" w:rsidRPr="008215D4" w:rsidRDefault="00F6564E" w:rsidP="00F6564E">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14:paraId="5F09222E" w14:textId="77777777" w:rsidR="00F6564E" w:rsidRPr="008215D4" w:rsidRDefault="00F6564E" w:rsidP="00F6564E">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C7124E9"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BA1F58F"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F562C9E" w14:textId="77777777" w:rsidR="00F6564E" w:rsidRPr="008215D4" w:rsidRDefault="00F6564E" w:rsidP="00F6564E">
            <w:pPr>
              <w:pStyle w:val="TAC"/>
            </w:pPr>
            <w:r w:rsidRPr="00790E97">
              <w:t>M,P</w:t>
            </w:r>
          </w:p>
        </w:tc>
      </w:tr>
      <w:tr w:rsidR="00F6564E" w:rsidRPr="008215D4" w14:paraId="3BF079A8"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7D9B4E95" w14:textId="77777777" w:rsidR="00F6564E" w:rsidRPr="008215D4" w:rsidRDefault="00F6564E" w:rsidP="00F6564E">
            <w:pPr>
              <w:pStyle w:val="TAL"/>
              <w:rPr>
                <w:lang w:val="en-US"/>
              </w:rPr>
            </w:pPr>
            <w:r w:rsidRPr="008215D4">
              <w:rPr>
                <w:lang w:val="en-US"/>
              </w:rPr>
              <w:t>Emergency-Services</w:t>
            </w:r>
          </w:p>
        </w:tc>
        <w:tc>
          <w:tcPr>
            <w:tcW w:w="508" w:type="dxa"/>
            <w:tcBorders>
              <w:top w:val="single" w:sz="4" w:space="0" w:color="auto"/>
              <w:left w:val="single" w:sz="4" w:space="0" w:color="auto"/>
              <w:bottom w:val="single" w:sz="4" w:space="0" w:color="auto"/>
              <w:right w:val="single" w:sz="4" w:space="0" w:color="auto"/>
            </w:tcBorders>
          </w:tcPr>
          <w:p w14:paraId="4A22AB4E" w14:textId="77777777" w:rsidR="00F6564E" w:rsidRPr="008215D4" w:rsidRDefault="00F6564E" w:rsidP="00F6564E">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14:paraId="2F12AEDF" w14:textId="77777777" w:rsidR="00F6564E" w:rsidRPr="008215D4" w:rsidRDefault="00F6564E" w:rsidP="00F6564E">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14:paraId="7ACB6B30" w14:textId="77777777" w:rsidR="00F6564E" w:rsidRPr="008215D4" w:rsidRDefault="00F6564E" w:rsidP="00F6564E">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8DC09E5" w14:textId="77777777" w:rsidR="00F6564E" w:rsidRPr="008215D4" w:rsidRDefault="00F6564E" w:rsidP="00F6564E">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C7480F6"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C845759"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C17E671" w14:textId="77777777" w:rsidR="00F6564E" w:rsidRPr="008215D4" w:rsidRDefault="00F6564E" w:rsidP="00F6564E">
            <w:pPr>
              <w:pStyle w:val="TAC"/>
            </w:pPr>
            <w:r w:rsidRPr="00790E97">
              <w:t>M,P</w:t>
            </w:r>
          </w:p>
        </w:tc>
      </w:tr>
      <w:tr w:rsidR="00F6564E" w:rsidRPr="008215D4" w14:paraId="39EF0EDF"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1377FE92" w14:textId="77777777" w:rsidR="00F6564E" w:rsidRPr="008215D4" w:rsidRDefault="00F6564E" w:rsidP="00F6564E">
            <w:pPr>
              <w:pStyle w:val="TAL"/>
              <w:rPr>
                <w:lang w:val="en-US"/>
              </w:rPr>
            </w:pPr>
            <w:r w:rsidRPr="008215D4">
              <w:rPr>
                <w:lang w:val="en-US"/>
              </w:rPr>
              <w:t>IMEI-Check-In-VPLMN-Result</w:t>
            </w:r>
          </w:p>
        </w:tc>
        <w:tc>
          <w:tcPr>
            <w:tcW w:w="508" w:type="dxa"/>
            <w:tcBorders>
              <w:top w:val="single" w:sz="4" w:space="0" w:color="auto"/>
              <w:left w:val="single" w:sz="4" w:space="0" w:color="auto"/>
              <w:bottom w:val="single" w:sz="4" w:space="0" w:color="auto"/>
              <w:right w:val="single" w:sz="4" w:space="0" w:color="auto"/>
            </w:tcBorders>
          </w:tcPr>
          <w:p w14:paraId="7D6DE706" w14:textId="77777777" w:rsidR="00F6564E" w:rsidRPr="008215D4" w:rsidRDefault="00F6564E" w:rsidP="00F6564E">
            <w:pPr>
              <w:pStyle w:val="TAC"/>
            </w:pPr>
            <w:r w:rsidRPr="008215D4">
              <w:t>1540</w:t>
            </w:r>
          </w:p>
        </w:tc>
        <w:tc>
          <w:tcPr>
            <w:tcW w:w="772" w:type="dxa"/>
            <w:tcBorders>
              <w:top w:val="single" w:sz="4" w:space="0" w:color="auto"/>
              <w:left w:val="single" w:sz="4" w:space="0" w:color="auto"/>
              <w:bottom w:val="single" w:sz="4" w:space="0" w:color="auto"/>
              <w:right w:val="single" w:sz="4" w:space="0" w:color="auto"/>
            </w:tcBorders>
          </w:tcPr>
          <w:p w14:paraId="7C44D606" w14:textId="77777777" w:rsidR="00F6564E" w:rsidRPr="008215D4" w:rsidRDefault="00F6564E" w:rsidP="00F6564E">
            <w:pPr>
              <w:pStyle w:val="TAC"/>
            </w:pPr>
            <w:r w:rsidRPr="008215D4">
              <w:t>5.2.3.35</w:t>
            </w:r>
          </w:p>
        </w:tc>
        <w:tc>
          <w:tcPr>
            <w:tcW w:w="1084" w:type="dxa"/>
            <w:tcBorders>
              <w:top w:val="single" w:sz="4" w:space="0" w:color="auto"/>
              <w:left w:val="single" w:sz="4" w:space="0" w:color="auto"/>
              <w:bottom w:val="single" w:sz="4" w:space="0" w:color="auto"/>
              <w:right w:val="single" w:sz="4" w:space="0" w:color="auto"/>
            </w:tcBorders>
          </w:tcPr>
          <w:p w14:paraId="77D3A654" w14:textId="77777777" w:rsidR="00F6564E" w:rsidRPr="008215D4" w:rsidRDefault="00F6564E" w:rsidP="00F6564E">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DA0D1FD" w14:textId="77777777" w:rsidR="00F6564E" w:rsidRPr="008215D4" w:rsidRDefault="00F6564E" w:rsidP="00F6564E">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DA498EB"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E8B708C"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6698A65" w14:textId="77777777" w:rsidR="00F6564E" w:rsidRPr="008215D4" w:rsidRDefault="00F6564E" w:rsidP="00F6564E">
            <w:pPr>
              <w:pStyle w:val="TAC"/>
            </w:pPr>
            <w:r w:rsidRPr="00790E97">
              <w:t>M,P</w:t>
            </w:r>
          </w:p>
        </w:tc>
      </w:tr>
      <w:tr w:rsidR="00F6564E" w:rsidRPr="008215D4" w14:paraId="29670DB9" w14:textId="77777777" w:rsidTr="00F6564E">
        <w:trPr>
          <w:jc w:val="center"/>
          <w:ins w:id="222" w:author="Peraton Labs-PM" w:date="2023-01-18T14:53:00Z"/>
        </w:trPr>
        <w:tc>
          <w:tcPr>
            <w:tcW w:w="1865" w:type="dxa"/>
            <w:tcBorders>
              <w:top w:val="single" w:sz="4" w:space="0" w:color="auto"/>
              <w:left w:val="single" w:sz="4" w:space="0" w:color="auto"/>
              <w:bottom w:val="single" w:sz="4" w:space="0" w:color="auto"/>
              <w:right w:val="single" w:sz="4" w:space="0" w:color="auto"/>
            </w:tcBorders>
          </w:tcPr>
          <w:p w14:paraId="231A541C" w14:textId="02AC0FFC" w:rsidR="00F6564E" w:rsidRPr="008215D4" w:rsidRDefault="00697A82" w:rsidP="00F6564E">
            <w:pPr>
              <w:pStyle w:val="TAL"/>
              <w:rPr>
                <w:ins w:id="223" w:author="Peraton Labs-PM" w:date="2023-01-18T14:53:00Z"/>
                <w:lang w:val="en-US"/>
              </w:rPr>
            </w:pPr>
            <w:ins w:id="224" w:author="Peraton Labs-PM" w:date="2023-02-06T08:13:00Z">
              <w:r>
                <w:rPr>
                  <w:lang w:val="en-US"/>
                </w:rPr>
                <w:t>High-Priority-Access-Info</w:t>
              </w:r>
            </w:ins>
          </w:p>
        </w:tc>
        <w:tc>
          <w:tcPr>
            <w:tcW w:w="508" w:type="dxa"/>
            <w:tcBorders>
              <w:top w:val="single" w:sz="4" w:space="0" w:color="auto"/>
              <w:left w:val="single" w:sz="4" w:space="0" w:color="auto"/>
              <w:bottom w:val="single" w:sz="4" w:space="0" w:color="auto"/>
              <w:right w:val="single" w:sz="4" w:space="0" w:color="auto"/>
            </w:tcBorders>
          </w:tcPr>
          <w:p w14:paraId="44197A82" w14:textId="77777777" w:rsidR="00F6564E" w:rsidRPr="008215D4" w:rsidRDefault="00F6564E" w:rsidP="00F6564E">
            <w:pPr>
              <w:pStyle w:val="TAC"/>
              <w:rPr>
                <w:ins w:id="225" w:author="Peraton Labs-PM" w:date="2023-01-18T14:53:00Z"/>
              </w:rPr>
            </w:pPr>
            <w:proofErr w:type="spellStart"/>
            <w:ins w:id="226" w:author="Peraton Labs-PM" w:date="2023-01-18T14:54:00Z">
              <w:r w:rsidRPr="00FF779F">
                <w:rPr>
                  <w:highlight w:val="yellow"/>
                </w:rPr>
                <w:t>xxxx</w:t>
              </w:r>
            </w:ins>
            <w:proofErr w:type="spellEnd"/>
          </w:p>
        </w:tc>
        <w:tc>
          <w:tcPr>
            <w:tcW w:w="772" w:type="dxa"/>
            <w:tcBorders>
              <w:top w:val="single" w:sz="4" w:space="0" w:color="auto"/>
              <w:left w:val="single" w:sz="4" w:space="0" w:color="auto"/>
              <w:bottom w:val="single" w:sz="4" w:space="0" w:color="auto"/>
              <w:right w:val="single" w:sz="4" w:space="0" w:color="auto"/>
            </w:tcBorders>
          </w:tcPr>
          <w:p w14:paraId="207D99E1" w14:textId="77777777" w:rsidR="00F6564E" w:rsidRPr="008215D4" w:rsidRDefault="00F6564E" w:rsidP="00F6564E">
            <w:pPr>
              <w:pStyle w:val="TAC"/>
              <w:rPr>
                <w:ins w:id="227" w:author="Peraton Labs-PM" w:date="2023-01-18T14:53:00Z"/>
              </w:rPr>
            </w:pPr>
            <w:ins w:id="228" w:author="Peraton Labs-PM" w:date="2023-01-18T14:54:00Z">
              <w:r>
                <w:t>5.2.3.</w:t>
              </w:r>
              <w:r w:rsidRPr="00FF779F">
                <w:rPr>
                  <w:highlight w:val="yellow"/>
                </w:rPr>
                <w:t>x</w:t>
              </w:r>
            </w:ins>
          </w:p>
        </w:tc>
        <w:tc>
          <w:tcPr>
            <w:tcW w:w="1084" w:type="dxa"/>
            <w:tcBorders>
              <w:top w:val="single" w:sz="4" w:space="0" w:color="auto"/>
              <w:left w:val="single" w:sz="4" w:space="0" w:color="auto"/>
              <w:bottom w:val="single" w:sz="4" w:space="0" w:color="auto"/>
              <w:right w:val="single" w:sz="4" w:space="0" w:color="auto"/>
            </w:tcBorders>
          </w:tcPr>
          <w:p w14:paraId="0D851F9D" w14:textId="14ADC37D" w:rsidR="00F6564E" w:rsidRPr="008215D4" w:rsidRDefault="00BF3538" w:rsidP="00F6564E">
            <w:pPr>
              <w:pStyle w:val="TAL"/>
              <w:rPr>
                <w:ins w:id="229" w:author="Peraton Labs-PM" w:date="2023-01-18T14:53:00Z"/>
              </w:rPr>
            </w:pPr>
            <w:ins w:id="230" w:author="Peraton Labs-PM1" w:date="2023-08-22T11:23:00Z">
              <w:r w:rsidRPr="008215D4">
                <w:t>Unsigned32</w:t>
              </w:r>
            </w:ins>
          </w:p>
        </w:tc>
        <w:tc>
          <w:tcPr>
            <w:tcW w:w="579" w:type="dxa"/>
            <w:tcBorders>
              <w:top w:val="single" w:sz="4" w:space="0" w:color="auto"/>
              <w:left w:val="single" w:sz="4" w:space="0" w:color="auto"/>
              <w:bottom w:val="single" w:sz="4" w:space="0" w:color="auto"/>
              <w:right w:val="single" w:sz="4" w:space="0" w:color="auto"/>
            </w:tcBorders>
          </w:tcPr>
          <w:p w14:paraId="471A7977" w14:textId="77777777" w:rsidR="00F6564E" w:rsidRPr="00790E97" w:rsidRDefault="00F6564E" w:rsidP="00F6564E">
            <w:pPr>
              <w:pStyle w:val="TAC"/>
              <w:rPr>
                <w:ins w:id="231" w:author="Peraton Labs-PM" w:date="2023-01-18T14:53:00Z"/>
              </w:rPr>
            </w:pPr>
            <w:ins w:id="232" w:author="Peraton Labs-PM" w:date="2023-01-18T14:55:00Z">
              <w:r w:rsidRPr="00790E97">
                <w:t>V</w:t>
              </w:r>
            </w:ins>
          </w:p>
        </w:tc>
        <w:tc>
          <w:tcPr>
            <w:tcW w:w="490" w:type="dxa"/>
            <w:tcBorders>
              <w:top w:val="single" w:sz="4" w:space="0" w:color="auto"/>
              <w:left w:val="single" w:sz="4" w:space="0" w:color="auto"/>
              <w:bottom w:val="single" w:sz="4" w:space="0" w:color="auto"/>
              <w:right w:val="single" w:sz="4" w:space="0" w:color="auto"/>
            </w:tcBorders>
          </w:tcPr>
          <w:p w14:paraId="5DB2A33E" w14:textId="77777777" w:rsidR="00F6564E" w:rsidRPr="008215D4" w:rsidRDefault="00F6564E" w:rsidP="00F6564E">
            <w:pPr>
              <w:pStyle w:val="TAL"/>
              <w:jc w:val="center"/>
              <w:rPr>
                <w:ins w:id="233" w:author="Peraton Labs-PM" w:date="2023-01-18T14:53:00Z"/>
              </w:rPr>
            </w:pPr>
          </w:p>
        </w:tc>
        <w:tc>
          <w:tcPr>
            <w:tcW w:w="708" w:type="dxa"/>
            <w:tcBorders>
              <w:top w:val="single" w:sz="4" w:space="0" w:color="auto"/>
              <w:left w:val="single" w:sz="4" w:space="0" w:color="auto"/>
              <w:bottom w:val="single" w:sz="4" w:space="0" w:color="auto"/>
              <w:right w:val="single" w:sz="4" w:space="0" w:color="auto"/>
            </w:tcBorders>
          </w:tcPr>
          <w:p w14:paraId="292D79A3" w14:textId="77777777" w:rsidR="00F6564E" w:rsidRPr="008215D4" w:rsidRDefault="00F6564E" w:rsidP="00F6564E">
            <w:pPr>
              <w:pStyle w:val="TAL"/>
              <w:jc w:val="center"/>
              <w:rPr>
                <w:ins w:id="234" w:author="Peraton Labs-PM" w:date="2023-01-18T14:53:00Z"/>
              </w:rPr>
            </w:pPr>
          </w:p>
        </w:tc>
        <w:tc>
          <w:tcPr>
            <w:tcW w:w="567" w:type="dxa"/>
            <w:tcBorders>
              <w:top w:val="single" w:sz="4" w:space="0" w:color="auto"/>
              <w:left w:val="single" w:sz="4" w:space="0" w:color="auto"/>
              <w:bottom w:val="single" w:sz="4" w:space="0" w:color="auto"/>
              <w:right w:val="single" w:sz="4" w:space="0" w:color="auto"/>
            </w:tcBorders>
          </w:tcPr>
          <w:p w14:paraId="50A01C35" w14:textId="77777777" w:rsidR="00F6564E" w:rsidRPr="00790E97" w:rsidRDefault="00F6564E" w:rsidP="00F6564E">
            <w:pPr>
              <w:pStyle w:val="TAC"/>
              <w:rPr>
                <w:ins w:id="235" w:author="Peraton Labs-PM" w:date="2023-01-18T14:53:00Z"/>
              </w:rPr>
            </w:pPr>
            <w:ins w:id="236" w:author="Peraton Labs-PM" w:date="2023-01-18T14:57:00Z">
              <w:r>
                <w:t>M,P</w:t>
              </w:r>
            </w:ins>
          </w:p>
        </w:tc>
      </w:tr>
      <w:tr w:rsidR="00F6564E" w:rsidRPr="008215D4" w14:paraId="43096C61" w14:textId="77777777" w:rsidTr="00F6564E">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71863E55" w14:textId="77777777" w:rsidR="00F6564E" w:rsidRPr="008215D4" w:rsidRDefault="00F6564E" w:rsidP="00F6564E">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461231B3" w14:textId="77777777" w:rsidR="00F6564E" w:rsidRPr="008215D4" w:rsidRDefault="00F6564E" w:rsidP="00F6564E">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B8FA299" w14:textId="77777777" w:rsidR="00F6564E" w:rsidRPr="008215D4" w:rsidRDefault="00F6564E" w:rsidP="00F6564E">
      <w:pPr>
        <w:rPr>
          <w:lang w:val="en-US"/>
        </w:rPr>
      </w:pPr>
    </w:p>
    <w:p w14:paraId="305DADDC" w14:textId="77777777" w:rsidR="00F6564E" w:rsidRPr="008215D4" w:rsidRDefault="00F6564E" w:rsidP="00F6564E">
      <w:r w:rsidRPr="008215D4">
        <w:t xml:space="preserve">The following table describes the Diameter AVPs re-used by the </w:t>
      </w:r>
      <w:proofErr w:type="spellStart"/>
      <w:r w:rsidRPr="008215D4">
        <w:t>STa</w:t>
      </w:r>
      <w:proofErr w:type="spellEnd"/>
      <w:r w:rsidRPr="008215D4">
        <w:t xml:space="preserve"> interface protocol from existing Diameter Applications, including a reference to their respective specifications and when needed, a short description of their use within </w:t>
      </w:r>
      <w:proofErr w:type="spellStart"/>
      <w:r w:rsidRPr="008215D4">
        <w:t>STa.</w:t>
      </w:r>
      <w:proofErr w:type="spellEnd"/>
      <w:r w:rsidRPr="008215D4">
        <w:t xml:space="preserve"> Other AVPs from existing Diameter Applications, except for the AVPs from Diameter base protocol defined in IETF RFC 6733 [58], do not need to be supported.</w:t>
      </w:r>
    </w:p>
    <w:p w14:paraId="14E3A871" w14:textId="77777777" w:rsidR="00F6564E" w:rsidRPr="008215D4" w:rsidRDefault="00F6564E" w:rsidP="00F6564E">
      <w:pPr>
        <w:pStyle w:val="TH"/>
      </w:pPr>
      <w:r w:rsidRPr="008215D4">
        <w:lastRenderedPageBreak/>
        <w:t xml:space="preserve">Table 5.2.3.1/2: </w:t>
      </w:r>
      <w:proofErr w:type="spellStart"/>
      <w:r w:rsidRPr="008215D4">
        <w:t>STa</w:t>
      </w:r>
      <w:proofErr w:type="spellEnd"/>
      <w:r w:rsidRPr="008215D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1880"/>
        <w:gridCol w:w="3092"/>
        <w:gridCol w:w="779"/>
      </w:tblGrid>
      <w:tr w:rsidR="00F6564E" w:rsidRPr="008215D4" w14:paraId="113CF938" w14:textId="77777777" w:rsidTr="00F6564E">
        <w:trPr>
          <w:cantSplit/>
          <w:tblHeader/>
          <w:jc w:val="center"/>
        </w:trPr>
        <w:tc>
          <w:tcPr>
            <w:tcW w:w="2613" w:type="dxa"/>
            <w:vAlign w:val="center"/>
          </w:tcPr>
          <w:p w14:paraId="7CC1B084" w14:textId="77777777" w:rsidR="00F6564E" w:rsidRPr="008215D4" w:rsidRDefault="00F6564E" w:rsidP="00F6564E">
            <w:pPr>
              <w:pStyle w:val="TAH"/>
            </w:pPr>
            <w:r w:rsidRPr="008215D4">
              <w:t>Attribute Name</w:t>
            </w:r>
          </w:p>
        </w:tc>
        <w:tc>
          <w:tcPr>
            <w:tcW w:w="1880" w:type="dxa"/>
            <w:vAlign w:val="center"/>
          </w:tcPr>
          <w:p w14:paraId="2D9DC45F" w14:textId="77777777" w:rsidR="00F6564E" w:rsidRPr="008215D4" w:rsidRDefault="00F6564E" w:rsidP="00F6564E">
            <w:pPr>
              <w:pStyle w:val="TAH"/>
            </w:pPr>
            <w:r w:rsidRPr="008215D4">
              <w:t>Reference</w:t>
            </w:r>
          </w:p>
        </w:tc>
        <w:tc>
          <w:tcPr>
            <w:tcW w:w="3092" w:type="dxa"/>
            <w:vAlign w:val="center"/>
          </w:tcPr>
          <w:p w14:paraId="18833347" w14:textId="77777777" w:rsidR="00F6564E" w:rsidRPr="008215D4" w:rsidRDefault="00F6564E" w:rsidP="00F6564E">
            <w:pPr>
              <w:pStyle w:val="TAH"/>
            </w:pPr>
            <w:r w:rsidRPr="008215D4">
              <w:t>Comments</w:t>
            </w:r>
          </w:p>
        </w:tc>
        <w:tc>
          <w:tcPr>
            <w:tcW w:w="779" w:type="dxa"/>
            <w:vAlign w:val="center"/>
          </w:tcPr>
          <w:p w14:paraId="7C52D832" w14:textId="77777777" w:rsidR="00F6564E" w:rsidRPr="008215D4" w:rsidRDefault="00F6564E" w:rsidP="00F6564E">
            <w:pPr>
              <w:pStyle w:val="TAH"/>
            </w:pPr>
            <w:r w:rsidRPr="008215D4">
              <w:t>M-bit</w:t>
            </w:r>
          </w:p>
        </w:tc>
      </w:tr>
      <w:tr w:rsidR="00F6564E" w:rsidRPr="008215D4" w14:paraId="2F6BD7D8" w14:textId="77777777" w:rsidTr="00F6564E">
        <w:trPr>
          <w:cantSplit/>
          <w:jc w:val="center"/>
        </w:trPr>
        <w:tc>
          <w:tcPr>
            <w:tcW w:w="2613" w:type="dxa"/>
            <w:vAlign w:val="center"/>
          </w:tcPr>
          <w:p w14:paraId="6B3180FA" w14:textId="77777777" w:rsidR="00F6564E" w:rsidRPr="008215D4" w:rsidRDefault="00F6564E" w:rsidP="00F6564E">
            <w:pPr>
              <w:pStyle w:val="TAL"/>
            </w:pPr>
            <w:r w:rsidRPr="008215D4">
              <w:rPr>
                <w:lang w:val="en-US"/>
              </w:rPr>
              <w:t>Accounting-Interim-Interval</w:t>
            </w:r>
          </w:p>
        </w:tc>
        <w:tc>
          <w:tcPr>
            <w:tcW w:w="1880" w:type="dxa"/>
            <w:vAlign w:val="center"/>
          </w:tcPr>
          <w:p w14:paraId="652DFA64" w14:textId="77777777" w:rsidR="00F6564E" w:rsidRPr="008215D4" w:rsidRDefault="00F6564E" w:rsidP="00F6564E">
            <w:pPr>
              <w:pStyle w:val="TAL"/>
            </w:pPr>
            <w:r w:rsidRPr="008215D4">
              <w:t>IETF RFC 6733 [58]</w:t>
            </w:r>
          </w:p>
        </w:tc>
        <w:tc>
          <w:tcPr>
            <w:tcW w:w="3092" w:type="dxa"/>
            <w:vAlign w:val="center"/>
          </w:tcPr>
          <w:p w14:paraId="2FEBCD08" w14:textId="77777777" w:rsidR="00F6564E" w:rsidRPr="008215D4" w:rsidRDefault="00F6564E" w:rsidP="00F6564E">
            <w:pPr>
              <w:pStyle w:val="TAL"/>
            </w:pPr>
          </w:p>
        </w:tc>
        <w:tc>
          <w:tcPr>
            <w:tcW w:w="779" w:type="dxa"/>
            <w:vAlign w:val="center"/>
          </w:tcPr>
          <w:p w14:paraId="04258BAB" w14:textId="77777777" w:rsidR="00F6564E" w:rsidRPr="008215D4" w:rsidRDefault="00F6564E" w:rsidP="00F6564E">
            <w:pPr>
              <w:pStyle w:val="TAL"/>
            </w:pPr>
          </w:p>
        </w:tc>
      </w:tr>
      <w:tr w:rsidR="00F6564E" w:rsidRPr="008215D4" w14:paraId="3BD053D8" w14:textId="77777777" w:rsidTr="00F6564E">
        <w:trPr>
          <w:cantSplit/>
          <w:jc w:val="center"/>
        </w:trPr>
        <w:tc>
          <w:tcPr>
            <w:tcW w:w="2613" w:type="dxa"/>
            <w:vAlign w:val="center"/>
          </w:tcPr>
          <w:p w14:paraId="57444033" w14:textId="77777777" w:rsidR="00F6564E" w:rsidRPr="008215D4" w:rsidRDefault="00F6564E" w:rsidP="00F6564E">
            <w:pPr>
              <w:pStyle w:val="TAL"/>
              <w:rPr>
                <w:lang w:val="en-US"/>
              </w:rPr>
            </w:pPr>
            <w:r w:rsidRPr="008215D4">
              <w:rPr>
                <w:lang w:val="en-US"/>
              </w:rPr>
              <w:t>Auth-Request-Type</w:t>
            </w:r>
          </w:p>
        </w:tc>
        <w:tc>
          <w:tcPr>
            <w:tcW w:w="1880" w:type="dxa"/>
            <w:vAlign w:val="center"/>
          </w:tcPr>
          <w:p w14:paraId="705FD059" w14:textId="77777777" w:rsidR="00F6564E" w:rsidRPr="008215D4" w:rsidRDefault="00F6564E" w:rsidP="00F6564E">
            <w:pPr>
              <w:pStyle w:val="TAL"/>
            </w:pPr>
            <w:r w:rsidRPr="008215D4">
              <w:t>IETF RFC 6733 [58]</w:t>
            </w:r>
          </w:p>
        </w:tc>
        <w:tc>
          <w:tcPr>
            <w:tcW w:w="3092" w:type="dxa"/>
            <w:vAlign w:val="center"/>
          </w:tcPr>
          <w:p w14:paraId="26C8CEC9" w14:textId="77777777" w:rsidR="00F6564E" w:rsidRPr="008215D4" w:rsidRDefault="00F6564E" w:rsidP="00F6564E">
            <w:pPr>
              <w:pStyle w:val="TAL"/>
            </w:pPr>
          </w:p>
        </w:tc>
        <w:tc>
          <w:tcPr>
            <w:tcW w:w="779" w:type="dxa"/>
            <w:vAlign w:val="center"/>
          </w:tcPr>
          <w:p w14:paraId="00B1B097" w14:textId="77777777" w:rsidR="00F6564E" w:rsidRPr="008215D4" w:rsidRDefault="00F6564E" w:rsidP="00F6564E">
            <w:pPr>
              <w:pStyle w:val="TAL"/>
            </w:pPr>
          </w:p>
        </w:tc>
      </w:tr>
      <w:tr w:rsidR="00F6564E" w:rsidRPr="008215D4" w14:paraId="396BAC5A" w14:textId="77777777" w:rsidTr="00F6564E">
        <w:trPr>
          <w:cantSplit/>
          <w:jc w:val="center"/>
        </w:trPr>
        <w:tc>
          <w:tcPr>
            <w:tcW w:w="2613" w:type="dxa"/>
            <w:vAlign w:val="center"/>
          </w:tcPr>
          <w:p w14:paraId="422D47C8" w14:textId="77777777" w:rsidR="00F6564E" w:rsidRPr="008215D4" w:rsidRDefault="00F6564E" w:rsidP="00F6564E">
            <w:pPr>
              <w:pStyle w:val="TAL"/>
            </w:pPr>
            <w:r w:rsidRPr="008215D4">
              <w:rPr>
                <w:lang w:val="en-US"/>
              </w:rPr>
              <w:t>Calling-Station-Id</w:t>
            </w:r>
          </w:p>
        </w:tc>
        <w:tc>
          <w:tcPr>
            <w:tcW w:w="1880" w:type="dxa"/>
            <w:vAlign w:val="center"/>
          </w:tcPr>
          <w:p w14:paraId="5E279F71" w14:textId="77777777" w:rsidR="00F6564E" w:rsidRPr="008215D4" w:rsidRDefault="00F6564E" w:rsidP="00F6564E">
            <w:pPr>
              <w:pStyle w:val="TAL"/>
            </w:pPr>
            <w:r w:rsidRPr="008215D4">
              <w:t>IETF RFC 4005</w:t>
            </w:r>
            <w:r>
              <w:t> </w:t>
            </w:r>
            <w:r w:rsidRPr="008215D4">
              <w:t>[4]</w:t>
            </w:r>
          </w:p>
        </w:tc>
        <w:tc>
          <w:tcPr>
            <w:tcW w:w="3092" w:type="dxa"/>
            <w:vAlign w:val="center"/>
          </w:tcPr>
          <w:p w14:paraId="311C9F73" w14:textId="77777777" w:rsidR="00F6564E" w:rsidRPr="008215D4" w:rsidRDefault="00F6564E" w:rsidP="00F6564E">
            <w:pPr>
              <w:pStyle w:val="TAL"/>
            </w:pPr>
          </w:p>
        </w:tc>
        <w:tc>
          <w:tcPr>
            <w:tcW w:w="779" w:type="dxa"/>
            <w:vAlign w:val="center"/>
          </w:tcPr>
          <w:p w14:paraId="321DB9BF" w14:textId="77777777" w:rsidR="00F6564E" w:rsidRPr="008215D4" w:rsidRDefault="00F6564E" w:rsidP="00F6564E">
            <w:pPr>
              <w:pStyle w:val="TAL"/>
            </w:pPr>
          </w:p>
        </w:tc>
      </w:tr>
      <w:tr w:rsidR="00F6564E" w:rsidRPr="008215D4" w14:paraId="2D6E500A" w14:textId="77777777" w:rsidTr="00F6564E">
        <w:trPr>
          <w:cantSplit/>
          <w:jc w:val="center"/>
        </w:trPr>
        <w:tc>
          <w:tcPr>
            <w:tcW w:w="2613" w:type="dxa"/>
            <w:vAlign w:val="center"/>
          </w:tcPr>
          <w:p w14:paraId="72BFDBF9" w14:textId="77777777" w:rsidR="00F6564E" w:rsidRPr="008215D4" w:rsidRDefault="00F6564E" w:rsidP="00F6564E">
            <w:pPr>
              <w:pStyle w:val="TAL"/>
            </w:pPr>
            <w:proofErr w:type="spellStart"/>
            <w:r w:rsidRPr="008215D4">
              <w:rPr>
                <w:bCs/>
                <w:lang w:val="fr-FR" w:eastAsia="zh-CN"/>
              </w:rPr>
              <w:t>Subscription</w:t>
            </w:r>
            <w:proofErr w:type="spellEnd"/>
            <w:r w:rsidRPr="008215D4">
              <w:rPr>
                <w:bCs/>
                <w:lang w:val="fr-FR" w:eastAsia="zh-CN"/>
              </w:rPr>
              <w:t>-ID</w:t>
            </w:r>
          </w:p>
        </w:tc>
        <w:tc>
          <w:tcPr>
            <w:tcW w:w="1880" w:type="dxa"/>
            <w:vAlign w:val="center"/>
          </w:tcPr>
          <w:p w14:paraId="4566D325" w14:textId="77777777" w:rsidR="00F6564E" w:rsidRPr="008215D4" w:rsidRDefault="00F6564E" w:rsidP="00F6564E">
            <w:pPr>
              <w:pStyle w:val="TAL"/>
            </w:pPr>
            <w:r w:rsidRPr="008215D4">
              <w:t>IETF RFC 4006</w:t>
            </w:r>
            <w:r>
              <w:rPr>
                <w:lang w:eastAsia="zh-CN"/>
              </w:rPr>
              <w:t> </w:t>
            </w:r>
            <w:r w:rsidRPr="008215D4">
              <w:rPr>
                <w:rFonts w:hint="eastAsia"/>
                <w:lang w:eastAsia="zh-CN"/>
              </w:rPr>
              <w:t>[20]</w:t>
            </w:r>
          </w:p>
        </w:tc>
        <w:tc>
          <w:tcPr>
            <w:tcW w:w="3092" w:type="dxa"/>
            <w:vAlign w:val="center"/>
          </w:tcPr>
          <w:p w14:paraId="14BF1DAB" w14:textId="77777777" w:rsidR="00F6564E" w:rsidRPr="008215D4" w:rsidRDefault="00F6564E" w:rsidP="00F6564E">
            <w:pPr>
              <w:pStyle w:val="TAL"/>
            </w:pPr>
          </w:p>
        </w:tc>
        <w:tc>
          <w:tcPr>
            <w:tcW w:w="779" w:type="dxa"/>
            <w:vAlign w:val="center"/>
          </w:tcPr>
          <w:p w14:paraId="02E1D9D4" w14:textId="77777777" w:rsidR="00F6564E" w:rsidRPr="008215D4" w:rsidRDefault="00F6564E" w:rsidP="00F6564E">
            <w:pPr>
              <w:pStyle w:val="TAL"/>
            </w:pPr>
            <w:r w:rsidRPr="008215D4">
              <w:t>Must not set</w:t>
            </w:r>
          </w:p>
        </w:tc>
      </w:tr>
      <w:tr w:rsidR="00F6564E" w:rsidRPr="008215D4" w14:paraId="05AC1F82" w14:textId="77777777" w:rsidTr="00F6564E">
        <w:trPr>
          <w:cantSplit/>
          <w:jc w:val="center"/>
        </w:trPr>
        <w:tc>
          <w:tcPr>
            <w:tcW w:w="2613" w:type="dxa"/>
            <w:vAlign w:val="center"/>
          </w:tcPr>
          <w:p w14:paraId="7C01680C" w14:textId="77777777" w:rsidR="00F6564E" w:rsidRPr="008215D4" w:rsidRDefault="00F6564E" w:rsidP="00F6564E">
            <w:pPr>
              <w:pStyle w:val="TAL"/>
              <w:rPr>
                <w:lang w:val="en-US"/>
              </w:rPr>
            </w:pPr>
            <w:r w:rsidRPr="008215D4">
              <w:rPr>
                <w:lang w:val="en-US"/>
              </w:rPr>
              <w:t>EAP-Master-Session-Key</w:t>
            </w:r>
          </w:p>
        </w:tc>
        <w:tc>
          <w:tcPr>
            <w:tcW w:w="1880" w:type="dxa"/>
            <w:vAlign w:val="center"/>
          </w:tcPr>
          <w:p w14:paraId="5D019216" w14:textId="77777777" w:rsidR="00F6564E" w:rsidRPr="008215D4" w:rsidRDefault="00F6564E" w:rsidP="00F6564E">
            <w:pPr>
              <w:pStyle w:val="TAL"/>
            </w:pPr>
            <w:r w:rsidRPr="008215D4">
              <w:t>IETF RFC 4072</w:t>
            </w:r>
            <w:r>
              <w:t> </w:t>
            </w:r>
            <w:r w:rsidRPr="008215D4">
              <w:t>[5]</w:t>
            </w:r>
          </w:p>
        </w:tc>
        <w:tc>
          <w:tcPr>
            <w:tcW w:w="3092" w:type="dxa"/>
            <w:vAlign w:val="center"/>
          </w:tcPr>
          <w:p w14:paraId="204E4E67" w14:textId="77777777" w:rsidR="00F6564E" w:rsidRPr="008215D4" w:rsidRDefault="00F6564E" w:rsidP="00F6564E">
            <w:pPr>
              <w:pStyle w:val="TAL"/>
            </w:pPr>
          </w:p>
        </w:tc>
        <w:tc>
          <w:tcPr>
            <w:tcW w:w="779" w:type="dxa"/>
            <w:vAlign w:val="center"/>
          </w:tcPr>
          <w:p w14:paraId="77229B48" w14:textId="77777777" w:rsidR="00F6564E" w:rsidRPr="008215D4" w:rsidRDefault="00F6564E" w:rsidP="00F6564E">
            <w:pPr>
              <w:pStyle w:val="TAL"/>
            </w:pPr>
          </w:p>
        </w:tc>
      </w:tr>
      <w:tr w:rsidR="00F6564E" w:rsidRPr="008215D4" w14:paraId="503944DF" w14:textId="77777777" w:rsidTr="00F6564E">
        <w:trPr>
          <w:cantSplit/>
          <w:jc w:val="center"/>
        </w:trPr>
        <w:tc>
          <w:tcPr>
            <w:tcW w:w="2613" w:type="dxa"/>
            <w:vAlign w:val="center"/>
          </w:tcPr>
          <w:p w14:paraId="37416591" w14:textId="77777777" w:rsidR="00F6564E" w:rsidRPr="008215D4" w:rsidRDefault="00F6564E" w:rsidP="00F6564E">
            <w:pPr>
              <w:pStyle w:val="TAL"/>
              <w:rPr>
                <w:lang w:val="en-US"/>
              </w:rPr>
            </w:pPr>
            <w:r w:rsidRPr="008215D4">
              <w:rPr>
                <w:lang w:val="en-US"/>
              </w:rPr>
              <w:t>EAP-Payload</w:t>
            </w:r>
          </w:p>
        </w:tc>
        <w:tc>
          <w:tcPr>
            <w:tcW w:w="1880" w:type="dxa"/>
            <w:vAlign w:val="center"/>
          </w:tcPr>
          <w:p w14:paraId="62E22D03" w14:textId="77777777" w:rsidR="00F6564E" w:rsidRPr="008215D4" w:rsidRDefault="00F6564E" w:rsidP="00F6564E">
            <w:pPr>
              <w:pStyle w:val="TAL"/>
            </w:pPr>
            <w:r w:rsidRPr="008215D4">
              <w:t>IETF RFC 4072</w:t>
            </w:r>
            <w:r>
              <w:t> </w:t>
            </w:r>
            <w:r w:rsidRPr="008215D4">
              <w:t>[5]</w:t>
            </w:r>
          </w:p>
        </w:tc>
        <w:tc>
          <w:tcPr>
            <w:tcW w:w="3092" w:type="dxa"/>
            <w:vAlign w:val="center"/>
          </w:tcPr>
          <w:p w14:paraId="19E5B4EB" w14:textId="77777777" w:rsidR="00F6564E" w:rsidRPr="008215D4" w:rsidRDefault="00F6564E" w:rsidP="00F6564E">
            <w:pPr>
              <w:pStyle w:val="TAL"/>
            </w:pPr>
          </w:p>
        </w:tc>
        <w:tc>
          <w:tcPr>
            <w:tcW w:w="779" w:type="dxa"/>
            <w:vAlign w:val="center"/>
          </w:tcPr>
          <w:p w14:paraId="1C5A5345" w14:textId="77777777" w:rsidR="00F6564E" w:rsidRPr="008215D4" w:rsidRDefault="00F6564E" w:rsidP="00F6564E">
            <w:pPr>
              <w:pStyle w:val="TAL"/>
            </w:pPr>
          </w:p>
        </w:tc>
      </w:tr>
      <w:tr w:rsidR="00F6564E" w:rsidRPr="008215D4" w14:paraId="113A548E" w14:textId="77777777" w:rsidTr="00F6564E">
        <w:trPr>
          <w:cantSplit/>
          <w:jc w:val="center"/>
        </w:trPr>
        <w:tc>
          <w:tcPr>
            <w:tcW w:w="2613" w:type="dxa"/>
            <w:vAlign w:val="center"/>
          </w:tcPr>
          <w:p w14:paraId="401411CD" w14:textId="77777777" w:rsidR="00F6564E" w:rsidRPr="008215D4" w:rsidRDefault="00F6564E" w:rsidP="00F6564E">
            <w:pPr>
              <w:pStyle w:val="TAL"/>
              <w:rPr>
                <w:lang w:val="en-US"/>
              </w:rPr>
            </w:pPr>
            <w:r w:rsidRPr="008215D4">
              <w:rPr>
                <w:lang w:val="en-US"/>
              </w:rPr>
              <w:t>RAT-Type</w:t>
            </w:r>
          </w:p>
        </w:tc>
        <w:tc>
          <w:tcPr>
            <w:tcW w:w="1880" w:type="dxa"/>
            <w:vAlign w:val="center"/>
          </w:tcPr>
          <w:p w14:paraId="5CFBC9CD" w14:textId="77777777" w:rsidR="00F6564E" w:rsidRPr="008215D4" w:rsidRDefault="00F6564E" w:rsidP="00F6564E">
            <w:pPr>
              <w:pStyle w:val="TAL"/>
            </w:pPr>
            <w:r w:rsidRPr="008215D4">
              <w:t>3GPP TS</w:t>
            </w:r>
            <w:r>
              <w:t> </w:t>
            </w:r>
            <w:r w:rsidRPr="008215D4">
              <w:t>29.212</w:t>
            </w:r>
            <w:r>
              <w:t> </w:t>
            </w:r>
            <w:r w:rsidRPr="008215D4">
              <w:t>[23]</w:t>
            </w:r>
          </w:p>
        </w:tc>
        <w:tc>
          <w:tcPr>
            <w:tcW w:w="3092" w:type="dxa"/>
            <w:vAlign w:val="center"/>
          </w:tcPr>
          <w:p w14:paraId="42799FA1" w14:textId="77777777" w:rsidR="00F6564E" w:rsidRPr="008215D4" w:rsidRDefault="00F6564E" w:rsidP="00F6564E">
            <w:pPr>
              <w:pStyle w:val="TAL"/>
            </w:pPr>
          </w:p>
        </w:tc>
        <w:tc>
          <w:tcPr>
            <w:tcW w:w="779" w:type="dxa"/>
            <w:vAlign w:val="center"/>
          </w:tcPr>
          <w:p w14:paraId="4EEDBB61" w14:textId="77777777" w:rsidR="00F6564E" w:rsidRPr="008215D4" w:rsidRDefault="00F6564E" w:rsidP="00F6564E">
            <w:pPr>
              <w:pStyle w:val="TAL"/>
            </w:pPr>
          </w:p>
        </w:tc>
      </w:tr>
      <w:tr w:rsidR="00F6564E" w:rsidRPr="008215D4" w14:paraId="5767416F" w14:textId="77777777" w:rsidTr="00F6564E">
        <w:trPr>
          <w:cantSplit/>
          <w:jc w:val="center"/>
        </w:trPr>
        <w:tc>
          <w:tcPr>
            <w:tcW w:w="2613" w:type="dxa"/>
          </w:tcPr>
          <w:p w14:paraId="05CA76AC" w14:textId="77777777" w:rsidR="00F6564E" w:rsidRPr="008215D4" w:rsidRDefault="00F6564E" w:rsidP="00F6564E">
            <w:pPr>
              <w:pStyle w:val="TAL"/>
              <w:rPr>
                <w:lang w:val="en-US"/>
              </w:rPr>
            </w:pPr>
            <w:r w:rsidRPr="008215D4">
              <w:rPr>
                <w:lang w:val="en-US"/>
              </w:rPr>
              <w:t>Re-Auth-Request-Type</w:t>
            </w:r>
          </w:p>
        </w:tc>
        <w:tc>
          <w:tcPr>
            <w:tcW w:w="1880" w:type="dxa"/>
            <w:vAlign w:val="center"/>
          </w:tcPr>
          <w:p w14:paraId="433768F8" w14:textId="77777777" w:rsidR="00F6564E" w:rsidRPr="008215D4" w:rsidRDefault="00F6564E" w:rsidP="00F6564E">
            <w:pPr>
              <w:pStyle w:val="TAL"/>
            </w:pPr>
            <w:r w:rsidRPr="008215D4">
              <w:t>IETF RFC 6733 [58]</w:t>
            </w:r>
          </w:p>
        </w:tc>
        <w:tc>
          <w:tcPr>
            <w:tcW w:w="3092" w:type="dxa"/>
            <w:vAlign w:val="center"/>
          </w:tcPr>
          <w:p w14:paraId="3FC2CCAF" w14:textId="77777777" w:rsidR="00F6564E" w:rsidRPr="008215D4" w:rsidRDefault="00F6564E" w:rsidP="00F6564E">
            <w:pPr>
              <w:pStyle w:val="TAL"/>
            </w:pPr>
          </w:p>
        </w:tc>
        <w:tc>
          <w:tcPr>
            <w:tcW w:w="779" w:type="dxa"/>
            <w:vAlign w:val="center"/>
          </w:tcPr>
          <w:p w14:paraId="2F332034" w14:textId="77777777" w:rsidR="00F6564E" w:rsidRPr="008215D4" w:rsidRDefault="00F6564E" w:rsidP="00F6564E">
            <w:pPr>
              <w:pStyle w:val="TAL"/>
            </w:pPr>
          </w:p>
        </w:tc>
      </w:tr>
      <w:tr w:rsidR="00F6564E" w:rsidRPr="008215D4" w14:paraId="5EF66A3E" w14:textId="77777777" w:rsidTr="00F6564E">
        <w:trPr>
          <w:cantSplit/>
          <w:jc w:val="center"/>
        </w:trPr>
        <w:tc>
          <w:tcPr>
            <w:tcW w:w="2613" w:type="dxa"/>
          </w:tcPr>
          <w:p w14:paraId="2F46114C" w14:textId="77777777" w:rsidR="00F6564E" w:rsidRPr="008215D4" w:rsidRDefault="00F6564E" w:rsidP="00F6564E">
            <w:pPr>
              <w:pStyle w:val="TAL"/>
              <w:rPr>
                <w:lang w:val="en-US"/>
              </w:rPr>
            </w:pPr>
            <w:r w:rsidRPr="008215D4">
              <w:rPr>
                <w:lang w:val="en-US"/>
              </w:rPr>
              <w:t>Session-Timeout</w:t>
            </w:r>
          </w:p>
        </w:tc>
        <w:tc>
          <w:tcPr>
            <w:tcW w:w="1880" w:type="dxa"/>
            <w:vAlign w:val="center"/>
          </w:tcPr>
          <w:p w14:paraId="2E125F83" w14:textId="77777777" w:rsidR="00F6564E" w:rsidRPr="008215D4" w:rsidRDefault="00F6564E" w:rsidP="00F6564E">
            <w:pPr>
              <w:pStyle w:val="TAL"/>
            </w:pPr>
            <w:r w:rsidRPr="008215D4">
              <w:t>IETF RFC 6733 [58]</w:t>
            </w:r>
          </w:p>
        </w:tc>
        <w:tc>
          <w:tcPr>
            <w:tcW w:w="3092" w:type="dxa"/>
            <w:vAlign w:val="center"/>
          </w:tcPr>
          <w:p w14:paraId="11E6E255" w14:textId="77777777" w:rsidR="00F6564E" w:rsidRPr="008215D4" w:rsidRDefault="00F6564E" w:rsidP="00F6564E">
            <w:pPr>
              <w:pStyle w:val="TAL"/>
            </w:pPr>
          </w:p>
        </w:tc>
        <w:tc>
          <w:tcPr>
            <w:tcW w:w="779" w:type="dxa"/>
            <w:vAlign w:val="center"/>
          </w:tcPr>
          <w:p w14:paraId="6185A421" w14:textId="77777777" w:rsidR="00F6564E" w:rsidRPr="008215D4" w:rsidRDefault="00F6564E" w:rsidP="00F6564E">
            <w:pPr>
              <w:pStyle w:val="TAL"/>
            </w:pPr>
          </w:p>
        </w:tc>
      </w:tr>
      <w:tr w:rsidR="00F6564E" w:rsidRPr="008215D4" w14:paraId="7B70B043" w14:textId="77777777" w:rsidTr="00F6564E">
        <w:trPr>
          <w:cantSplit/>
          <w:jc w:val="center"/>
        </w:trPr>
        <w:tc>
          <w:tcPr>
            <w:tcW w:w="2613" w:type="dxa"/>
          </w:tcPr>
          <w:p w14:paraId="2E56A7B6" w14:textId="77777777" w:rsidR="00F6564E" w:rsidRPr="008215D4" w:rsidRDefault="00F6564E" w:rsidP="00F6564E">
            <w:pPr>
              <w:pStyle w:val="TAL"/>
              <w:rPr>
                <w:lang w:val="en-US"/>
              </w:rPr>
            </w:pPr>
            <w:r w:rsidRPr="008215D4">
              <w:rPr>
                <w:lang w:val="en-US"/>
              </w:rPr>
              <w:t>User-Name</w:t>
            </w:r>
          </w:p>
        </w:tc>
        <w:tc>
          <w:tcPr>
            <w:tcW w:w="1880" w:type="dxa"/>
            <w:vAlign w:val="center"/>
          </w:tcPr>
          <w:p w14:paraId="4D6CCD21" w14:textId="77777777" w:rsidR="00F6564E" w:rsidRPr="008215D4" w:rsidRDefault="00F6564E" w:rsidP="00F6564E">
            <w:pPr>
              <w:pStyle w:val="TAL"/>
            </w:pPr>
            <w:r w:rsidRPr="008215D4">
              <w:t>IETF RFC 6733 [58]</w:t>
            </w:r>
          </w:p>
        </w:tc>
        <w:tc>
          <w:tcPr>
            <w:tcW w:w="3092" w:type="dxa"/>
            <w:vAlign w:val="center"/>
          </w:tcPr>
          <w:p w14:paraId="620646EC" w14:textId="77777777" w:rsidR="00F6564E" w:rsidRPr="008215D4" w:rsidRDefault="00F6564E" w:rsidP="00F6564E">
            <w:pPr>
              <w:pStyle w:val="TAL"/>
            </w:pPr>
          </w:p>
        </w:tc>
        <w:tc>
          <w:tcPr>
            <w:tcW w:w="779" w:type="dxa"/>
            <w:vAlign w:val="center"/>
          </w:tcPr>
          <w:p w14:paraId="25DBC711" w14:textId="77777777" w:rsidR="00F6564E" w:rsidRPr="008215D4" w:rsidRDefault="00F6564E" w:rsidP="00F6564E">
            <w:pPr>
              <w:pStyle w:val="TAL"/>
            </w:pPr>
          </w:p>
        </w:tc>
      </w:tr>
      <w:tr w:rsidR="00F6564E" w:rsidRPr="008215D4" w14:paraId="676828A4" w14:textId="77777777" w:rsidTr="00F6564E">
        <w:trPr>
          <w:cantSplit/>
          <w:jc w:val="center"/>
        </w:trPr>
        <w:tc>
          <w:tcPr>
            <w:tcW w:w="2613" w:type="dxa"/>
          </w:tcPr>
          <w:p w14:paraId="2D26F96B" w14:textId="77777777" w:rsidR="00F6564E" w:rsidRPr="008215D4" w:rsidRDefault="00F6564E" w:rsidP="00F6564E">
            <w:pPr>
              <w:pStyle w:val="TAL"/>
              <w:rPr>
                <w:lang w:val="en-US"/>
              </w:rPr>
            </w:pPr>
            <w:r w:rsidRPr="008215D4">
              <w:rPr>
                <w:lang w:val="en-US"/>
              </w:rPr>
              <w:t>Terminal-Information</w:t>
            </w:r>
          </w:p>
        </w:tc>
        <w:tc>
          <w:tcPr>
            <w:tcW w:w="1880" w:type="dxa"/>
            <w:vAlign w:val="center"/>
          </w:tcPr>
          <w:p w14:paraId="4B3B5A1C" w14:textId="77777777" w:rsidR="00F6564E" w:rsidRPr="008215D4" w:rsidRDefault="00F6564E" w:rsidP="00F6564E">
            <w:pPr>
              <w:pStyle w:val="TAL"/>
            </w:pPr>
            <w:r w:rsidRPr="008215D4">
              <w:t>3GPP TS</w:t>
            </w:r>
            <w:r>
              <w:t> </w:t>
            </w:r>
            <w:r w:rsidRPr="008215D4">
              <w:t>29.272</w:t>
            </w:r>
            <w:r>
              <w:t> </w:t>
            </w:r>
            <w:r w:rsidRPr="008215D4">
              <w:t>[29]</w:t>
            </w:r>
          </w:p>
        </w:tc>
        <w:tc>
          <w:tcPr>
            <w:tcW w:w="3092" w:type="dxa"/>
            <w:vAlign w:val="center"/>
          </w:tcPr>
          <w:p w14:paraId="3EFCAEA7" w14:textId="77777777" w:rsidR="00F6564E" w:rsidRPr="008215D4" w:rsidRDefault="00F6564E" w:rsidP="00F6564E">
            <w:pPr>
              <w:pStyle w:val="TAL"/>
            </w:pPr>
          </w:p>
        </w:tc>
        <w:tc>
          <w:tcPr>
            <w:tcW w:w="779" w:type="dxa"/>
            <w:vAlign w:val="center"/>
          </w:tcPr>
          <w:p w14:paraId="7EC50545" w14:textId="77777777" w:rsidR="00F6564E" w:rsidRPr="008215D4" w:rsidRDefault="00F6564E" w:rsidP="00F6564E">
            <w:pPr>
              <w:pStyle w:val="TAL"/>
            </w:pPr>
          </w:p>
        </w:tc>
      </w:tr>
      <w:tr w:rsidR="00F6564E" w:rsidRPr="008215D4" w14:paraId="64441749" w14:textId="77777777" w:rsidTr="00F6564E">
        <w:trPr>
          <w:cantSplit/>
          <w:jc w:val="center"/>
        </w:trPr>
        <w:tc>
          <w:tcPr>
            <w:tcW w:w="2613" w:type="dxa"/>
          </w:tcPr>
          <w:p w14:paraId="21EC1018" w14:textId="77777777" w:rsidR="00F6564E" w:rsidRPr="008215D4" w:rsidRDefault="00F6564E" w:rsidP="00F6564E">
            <w:pPr>
              <w:pStyle w:val="TAL"/>
              <w:rPr>
                <w:lang w:val="en-US"/>
              </w:rPr>
            </w:pPr>
            <w:r w:rsidRPr="008215D4">
              <w:rPr>
                <w:lang w:val="en-US"/>
              </w:rPr>
              <w:t>MIP6-Agent-Info</w:t>
            </w:r>
          </w:p>
        </w:tc>
        <w:tc>
          <w:tcPr>
            <w:tcW w:w="1880" w:type="dxa"/>
            <w:vAlign w:val="center"/>
          </w:tcPr>
          <w:p w14:paraId="78322D80" w14:textId="77777777" w:rsidR="00F6564E" w:rsidRPr="008215D4" w:rsidRDefault="00F6564E" w:rsidP="00F6564E">
            <w:pPr>
              <w:pStyle w:val="TAL"/>
            </w:pPr>
            <w:r w:rsidRPr="008215D4">
              <w:rPr>
                <w:lang w:val="en-US"/>
              </w:rPr>
              <w:t>IETF RFC 5447</w:t>
            </w:r>
            <w:r>
              <w:rPr>
                <w:lang w:val="en-US"/>
              </w:rPr>
              <w:t> </w:t>
            </w:r>
            <w:r w:rsidRPr="008215D4">
              <w:rPr>
                <w:lang w:val="en-US"/>
              </w:rPr>
              <w:t>[6]</w:t>
            </w:r>
          </w:p>
        </w:tc>
        <w:tc>
          <w:tcPr>
            <w:tcW w:w="3092" w:type="dxa"/>
            <w:vAlign w:val="center"/>
          </w:tcPr>
          <w:p w14:paraId="38087DF6" w14:textId="77777777" w:rsidR="00F6564E" w:rsidRPr="008215D4" w:rsidRDefault="00F6564E" w:rsidP="00F6564E">
            <w:pPr>
              <w:pStyle w:val="TAL"/>
            </w:pPr>
          </w:p>
        </w:tc>
        <w:tc>
          <w:tcPr>
            <w:tcW w:w="779" w:type="dxa"/>
            <w:vAlign w:val="center"/>
          </w:tcPr>
          <w:p w14:paraId="38D526F3" w14:textId="77777777" w:rsidR="00F6564E" w:rsidRPr="008215D4" w:rsidRDefault="00F6564E" w:rsidP="00F6564E">
            <w:pPr>
              <w:pStyle w:val="TAL"/>
            </w:pPr>
          </w:p>
        </w:tc>
      </w:tr>
      <w:tr w:rsidR="00F6564E" w:rsidRPr="008215D4" w14:paraId="1FA2CB53" w14:textId="77777777" w:rsidTr="00F6564E">
        <w:trPr>
          <w:cantSplit/>
          <w:jc w:val="center"/>
        </w:trPr>
        <w:tc>
          <w:tcPr>
            <w:tcW w:w="2613" w:type="dxa"/>
          </w:tcPr>
          <w:p w14:paraId="233E31A6" w14:textId="77777777" w:rsidR="00F6564E" w:rsidRPr="008215D4" w:rsidRDefault="00F6564E" w:rsidP="00F6564E">
            <w:pPr>
              <w:pStyle w:val="TAL"/>
              <w:rPr>
                <w:lang w:val="en-US"/>
              </w:rPr>
            </w:pPr>
            <w:r w:rsidRPr="008215D4">
              <w:rPr>
                <w:lang w:val="en-US"/>
              </w:rPr>
              <w:t>APN-OI-Replacement</w:t>
            </w:r>
          </w:p>
        </w:tc>
        <w:tc>
          <w:tcPr>
            <w:tcW w:w="1880" w:type="dxa"/>
            <w:vAlign w:val="center"/>
          </w:tcPr>
          <w:p w14:paraId="240376E3" w14:textId="77777777" w:rsidR="00F6564E" w:rsidRPr="008215D4" w:rsidRDefault="00F6564E" w:rsidP="00F6564E">
            <w:pPr>
              <w:pStyle w:val="TAL"/>
              <w:rPr>
                <w:lang w:val="en-US"/>
              </w:rPr>
            </w:pPr>
            <w:r w:rsidRPr="008215D4">
              <w:t>3GPP TS</w:t>
            </w:r>
            <w:r>
              <w:t> </w:t>
            </w:r>
            <w:r w:rsidRPr="008215D4">
              <w:t>29.272</w:t>
            </w:r>
            <w:r>
              <w:t> </w:t>
            </w:r>
            <w:r w:rsidRPr="008215D4">
              <w:t>[29]</w:t>
            </w:r>
          </w:p>
        </w:tc>
        <w:tc>
          <w:tcPr>
            <w:tcW w:w="3092" w:type="dxa"/>
            <w:vAlign w:val="center"/>
          </w:tcPr>
          <w:p w14:paraId="33F4A42E" w14:textId="77777777" w:rsidR="00F6564E" w:rsidRPr="008215D4" w:rsidRDefault="00F6564E" w:rsidP="00F6564E">
            <w:pPr>
              <w:pStyle w:val="TAL"/>
            </w:pPr>
          </w:p>
        </w:tc>
        <w:tc>
          <w:tcPr>
            <w:tcW w:w="779" w:type="dxa"/>
            <w:vAlign w:val="center"/>
          </w:tcPr>
          <w:p w14:paraId="4B4B37A6" w14:textId="77777777" w:rsidR="00F6564E" w:rsidRPr="008215D4" w:rsidRDefault="00F6564E" w:rsidP="00F6564E">
            <w:pPr>
              <w:pStyle w:val="TAL"/>
            </w:pPr>
          </w:p>
        </w:tc>
      </w:tr>
      <w:tr w:rsidR="00F6564E" w:rsidRPr="008215D4" w14:paraId="5E6830A3" w14:textId="77777777" w:rsidTr="00F6564E">
        <w:trPr>
          <w:cantSplit/>
          <w:jc w:val="center"/>
        </w:trPr>
        <w:tc>
          <w:tcPr>
            <w:tcW w:w="2613" w:type="dxa"/>
          </w:tcPr>
          <w:p w14:paraId="435EF7D5" w14:textId="77777777" w:rsidR="00F6564E" w:rsidRPr="008215D4" w:rsidRDefault="00F6564E" w:rsidP="00F6564E">
            <w:pPr>
              <w:pStyle w:val="TAL"/>
              <w:rPr>
                <w:lang w:val="en-US"/>
              </w:rPr>
            </w:pPr>
            <w:r w:rsidRPr="008215D4">
              <w:rPr>
                <w:lang w:val="en-US"/>
              </w:rPr>
              <w:t>Supported-Features</w:t>
            </w:r>
            <w:r w:rsidRPr="008215D4">
              <w:rPr>
                <w:lang w:val="en-US"/>
              </w:rPr>
              <w:tab/>
            </w:r>
          </w:p>
        </w:tc>
        <w:tc>
          <w:tcPr>
            <w:tcW w:w="1880" w:type="dxa"/>
            <w:vAlign w:val="center"/>
          </w:tcPr>
          <w:p w14:paraId="2D568790" w14:textId="77777777" w:rsidR="00F6564E" w:rsidRPr="008215D4" w:rsidRDefault="00F6564E" w:rsidP="00F6564E">
            <w:pPr>
              <w:pStyle w:val="TAL"/>
            </w:pPr>
            <w:r w:rsidRPr="008215D4">
              <w:t>3GPP TS</w:t>
            </w:r>
            <w:r>
              <w:t> </w:t>
            </w:r>
            <w:r w:rsidRPr="008215D4">
              <w:t>29.229</w:t>
            </w:r>
            <w:r>
              <w:t> </w:t>
            </w:r>
            <w:r w:rsidRPr="008215D4">
              <w:t>[24]</w:t>
            </w:r>
          </w:p>
        </w:tc>
        <w:tc>
          <w:tcPr>
            <w:tcW w:w="3092" w:type="dxa"/>
            <w:vAlign w:val="center"/>
          </w:tcPr>
          <w:p w14:paraId="6B9B6957" w14:textId="77777777" w:rsidR="00F6564E" w:rsidRPr="008215D4" w:rsidRDefault="00F6564E" w:rsidP="00F6564E">
            <w:pPr>
              <w:pStyle w:val="TAL"/>
            </w:pPr>
          </w:p>
        </w:tc>
        <w:tc>
          <w:tcPr>
            <w:tcW w:w="779" w:type="dxa"/>
            <w:vAlign w:val="center"/>
          </w:tcPr>
          <w:p w14:paraId="44251A21" w14:textId="77777777" w:rsidR="00F6564E" w:rsidRPr="008215D4" w:rsidRDefault="00F6564E" w:rsidP="00F6564E">
            <w:pPr>
              <w:pStyle w:val="TAL"/>
            </w:pPr>
          </w:p>
        </w:tc>
      </w:tr>
      <w:tr w:rsidR="00F6564E" w:rsidRPr="008215D4" w14:paraId="650EE2BC" w14:textId="77777777" w:rsidTr="00F6564E">
        <w:trPr>
          <w:cantSplit/>
          <w:jc w:val="center"/>
        </w:trPr>
        <w:tc>
          <w:tcPr>
            <w:tcW w:w="2613" w:type="dxa"/>
          </w:tcPr>
          <w:p w14:paraId="5E1ED673" w14:textId="77777777" w:rsidR="00F6564E" w:rsidRPr="008215D4" w:rsidRDefault="00F6564E" w:rsidP="00F6564E">
            <w:pPr>
              <w:pStyle w:val="TAL"/>
              <w:rPr>
                <w:lang w:val="en-US"/>
              </w:rPr>
            </w:pPr>
            <w:r w:rsidRPr="008215D4">
              <w:rPr>
                <w:lang w:val="en-US"/>
              </w:rPr>
              <w:t>Feature-List-ID</w:t>
            </w:r>
          </w:p>
        </w:tc>
        <w:tc>
          <w:tcPr>
            <w:tcW w:w="1880" w:type="dxa"/>
            <w:vAlign w:val="center"/>
          </w:tcPr>
          <w:p w14:paraId="6015CF92" w14:textId="77777777" w:rsidR="00F6564E" w:rsidRPr="008215D4" w:rsidRDefault="00F6564E" w:rsidP="00F6564E">
            <w:pPr>
              <w:pStyle w:val="TAL"/>
            </w:pPr>
            <w:r w:rsidRPr="008215D4">
              <w:t>3GPP TS</w:t>
            </w:r>
            <w:r>
              <w:t> </w:t>
            </w:r>
            <w:r w:rsidRPr="008215D4">
              <w:t>29.229</w:t>
            </w:r>
            <w:r>
              <w:t> </w:t>
            </w:r>
            <w:r w:rsidRPr="008215D4">
              <w:t>[24]</w:t>
            </w:r>
          </w:p>
        </w:tc>
        <w:tc>
          <w:tcPr>
            <w:tcW w:w="3092" w:type="dxa"/>
            <w:vAlign w:val="center"/>
          </w:tcPr>
          <w:p w14:paraId="3FC8ED0E" w14:textId="77777777" w:rsidR="00F6564E" w:rsidRPr="008215D4" w:rsidRDefault="00F6564E" w:rsidP="00F6564E">
            <w:pPr>
              <w:pStyle w:val="TAL"/>
            </w:pPr>
            <w:r w:rsidRPr="008215D4">
              <w:t xml:space="preserve">See </w:t>
            </w:r>
            <w:r>
              <w:t>clause </w:t>
            </w:r>
            <w:r w:rsidRPr="008215D4">
              <w:t>5.2.3.10</w:t>
            </w:r>
          </w:p>
        </w:tc>
        <w:tc>
          <w:tcPr>
            <w:tcW w:w="779" w:type="dxa"/>
            <w:vAlign w:val="center"/>
          </w:tcPr>
          <w:p w14:paraId="1A3B03D6" w14:textId="77777777" w:rsidR="00F6564E" w:rsidRPr="008215D4" w:rsidRDefault="00F6564E" w:rsidP="00F6564E">
            <w:pPr>
              <w:pStyle w:val="TAL"/>
            </w:pPr>
          </w:p>
        </w:tc>
      </w:tr>
      <w:tr w:rsidR="00F6564E" w:rsidRPr="008215D4" w14:paraId="56A7B1B5" w14:textId="77777777" w:rsidTr="00F6564E">
        <w:trPr>
          <w:cantSplit/>
          <w:jc w:val="center"/>
        </w:trPr>
        <w:tc>
          <w:tcPr>
            <w:tcW w:w="2613" w:type="dxa"/>
          </w:tcPr>
          <w:p w14:paraId="071D36C5" w14:textId="77777777" w:rsidR="00F6564E" w:rsidRPr="008215D4" w:rsidRDefault="00F6564E" w:rsidP="00F6564E">
            <w:pPr>
              <w:pStyle w:val="TAL"/>
              <w:tabs>
                <w:tab w:val="right" w:pos="2557"/>
              </w:tabs>
              <w:rPr>
                <w:lang w:val="en-US"/>
              </w:rPr>
            </w:pPr>
            <w:r w:rsidRPr="008215D4">
              <w:rPr>
                <w:lang w:val="en-US"/>
              </w:rPr>
              <w:t>Feature-List</w:t>
            </w:r>
            <w:r w:rsidRPr="008215D4">
              <w:rPr>
                <w:lang w:val="en-US"/>
              </w:rPr>
              <w:tab/>
            </w:r>
          </w:p>
        </w:tc>
        <w:tc>
          <w:tcPr>
            <w:tcW w:w="1880" w:type="dxa"/>
            <w:vAlign w:val="center"/>
          </w:tcPr>
          <w:p w14:paraId="06CAC956" w14:textId="77777777" w:rsidR="00F6564E" w:rsidRPr="008215D4" w:rsidRDefault="00F6564E" w:rsidP="00F6564E">
            <w:pPr>
              <w:pStyle w:val="TAL"/>
            </w:pPr>
            <w:r w:rsidRPr="008215D4">
              <w:t>3GPP TS</w:t>
            </w:r>
            <w:r>
              <w:t> </w:t>
            </w:r>
            <w:r w:rsidRPr="008215D4">
              <w:t>29.229</w:t>
            </w:r>
            <w:r>
              <w:t> </w:t>
            </w:r>
            <w:r w:rsidRPr="008215D4">
              <w:t>[24]</w:t>
            </w:r>
          </w:p>
        </w:tc>
        <w:tc>
          <w:tcPr>
            <w:tcW w:w="3092" w:type="dxa"/>
            <w:vAlign w:val="center"/>
          </w:tcPr>
          <w:p w14:paraId="2C9A8A56" w14:textId="77777777" w:rsidR="00F6564E" w:rsidRPr="008215D4" w:rsidRDefault="00F6564E" w:rsidP="00F6564E">
            <w:pPr>
              <w:pStyle w:val="TAL"/>
            </w:pPr>
            <w:r w:rsidRPr="008215D4">
              <w:t xml:space="preserve">See </w:t>
            </w:r>
            <w:r>
              <w:t>clause </w:t>
            </w:r>
            <w:r w:rsidRPr="008215D4">
              <w:t>5.2.3.11</w:t>
            </w:r>
          </w:p>
        </w:tc>
        <w:tc>
          <w:tcPr>
            <w:tcW w:w="779" w:type="dxa"/>
            <w:vAlign w:val="center"/>
          </w:tcPr>
          <w:p w14:paraId="3FB9D185" w14:textId="77777777" w:rsidR="00F6564E" w:rsidRPr="008215D4" w:rsidRDefault="00F6564E" w:rsidP="00F6564E">
            <w:pPr>
              <w:pStyle w:val="TAL"/>
            </w:pPr>
          </w:p>
        </w:tc>
      </w:tr>
      <w:tr w:rsidR="00F6564E" w:rsidRPr="008215D4" w14:paraId="74BE6F3A" w14:textId="77777777" w:rsidTr="00F6564E">
        <w:trPr>
          <w:cantSplit/>
          <w:jc w:val="center"/>
        </w:trPr>
        <w:tc>
          <w:tcPr>
            <w:tcW w:w="2613" w:type="dxa"/>
          </w:tcPr>
          <w:p w14:paraId="7A595726" w14:textId="77777777" w:rsidR="00F6564E" w:rsidRPr="008215D4" w:rsidRDefault="00F6564E" w:rsidP="00F6564E">
            <w:pPr>
              <w:pStyle w:val="TAL"/>
              <w:tabs>
                <w:tab w:val="right" w:pos="2557"/>
              </w:tabs>
              <w:rPr>
                <w:lang w:val="en-US"/>
              </w:rPr>
            </w:pPr>
            <w:r w:rsidRPr="008215D4">
              <w:rPr>
                <w:lang w:val="en-US"/>
              </w:rPr>
              <w:t>BSSID</w:t>
            </w:r>
          </w:p>
        </w:tc>
        <w:tc>
          <w:tcPr>
            <w:tcW w:w="1880" w:type="dxa"/>
            <w:vAlign w:val="center"/>
          </w:tcPr>
          <w:p w14:paraId="50714A4F" w14:textId="77777777" w:rsidR="00F6564E" w:rsidRPr="008215D4" w:rsidRDefault="00F6564E" w:rsidP="00F6564E">
            <w:pPr>
              <w:pStyle w:val="TAL"/>
            </w:pPr>
            <w:r w:rsidRPr="008215D4">
              <w:t>3GPP TS</w:t>
            </w:r>
            <w:r>
              <w:t> </w:t>
            </w:r>
            <w:r w:rsidRPr="008215D4">
              <w:t>32.299</w:t>
            </w:r>
            <w:r>
              <w:t> </w:t>
            </w:r>
            <w:r w:rsidRPr="008215D4">
              <w:t>[30]</w:t>
            </w:r>
          </w:p>
        </w:tc>
        <w:tc>
          <w:tcPr>
            <w:tcW w:w="3092" w:type="dxa"/>
            <w:vAlign w:val="center"/>
          </w:tcPr>
          <w:p w14:paraId="253C9C22" w14:textId="77777777" w:rsidR="00F6564E" w:rsidRPr="008215D4" w:rsidRDefault="00F6564E" w:rsidP="00F6564E">
            <w:pPr>
              <w:pStyle w:val="TAL"/>
            </w:pPr>
          </w:p>
        </w:tc>
        <w:tc>
          <w:tcPr>
            <w:tcW w:w="779" w:type="dxa"/>
            <w:vAlign w:val="center"/>
          </w:tcPr>
          <w:p w14:paraId="213E7941" w14:textId="77777777" w:rsidR="00F6564E" w:rsidRPr="008215D4" w:rsidRDefault="00F6564E" w:rsidP="00F6564E">
            <w:pPr>
              <w:pStyle w:val="TAL"/>
            </w:pPr>
          </w:p>
        </w:tc>
      </w:tr>
      <w:tr w:rsidR="00F6564E" w:rsidRPr="008215D4" w14:paraId="7FF73EE1" w14:textId="77777777" w:rsidTr="00F6564E">
        <w:trPr>
          <w:cantSplit/>
          <w:jc w:val="center"/>
        </w:trPr>
        <w:tc>
          <w:tcPr>
            <w:tcW w:w="2613" w:type="dxa"/>
          </w:tcPr>
          <w:p w14:paraId="48BE0240" w14:textId="77777777" w:rsidR="00F6564E" w:rsidRPr="008215D4" w:rsidRDefault="00F6564E" w:rsidP="00F6564E">
            <w:pPr>
              <w:pStyle w:val="TAL"/>
              <w:tabs>
                <w:tab w:val="right" w:pos="2557"/>
              </w:tabs>
              <w:rPr>
                <w:lang w:val="en-US"/>
              </w:rPr>
            </w:pPr>
            <w:r w:rsidRPr="008215D4">
              <w:rPr>
                <w:lang w:val="en-US"/>
              </w:rPr>
              <w:t>Location-Information</w:t>
            </w:r>
          </w:p>
        </w:tc>
        <w:tc>
          <w:tcPr>
            <w:tcW w:w="1880" w:type="dxa"/>
            <w:vAlign w:val="center"/>
          </w:tcPr>
          <w:p w14:paraId="3C692698" w14:textId="77777777" w:rsidR="00F6564E" w:rsidRPr="008215D4" w:rsidRDefault="00F6564E" w:rsidP="00F6564E">
            <w:pPr>
              <w:pStyle w:val="TAL"/>
            </w:pPr>
            <w:r w:rsidRPr="008215D4">
              <w:t>IETF RFC 5580</w:t>
            </w:r>
            <w:r>
              <w:t> </w:t>
            </w:r>
            <w:r w:rsidRPr="008215D4">
              <w:t>[46]</w:t>
            </w:r>
          </w:p>
        </w:tc>
        <w:tc>
          <w:tcPr>
            <w:tcW w:w="3092" w:type="dxa"/>
            <w:vAlign w:val="center"/>
          </w:tcPr>
          <w:p w14:paraId="28FA6ACA" w14:textId="77777777" w:rsidR="00F6564E" w:rsidRPr="008215D4" w:rsidRDefault="00F6564E" w:rsidP="00F6564E">
            <w:pPr>
              <w:pStyle w:val="TAL"/>
            </w:pPr>
          </w:p>
        </w:tc>
        <w:tc>
          <w:tcPr>
            <w:tcW w:w="779" w:type="dxa"/>
            <w:vAlign w:val="center"/>
          </w:tcPr>
          <w:p w14:paraId="29DF8B7F" w14:textId="77777777" w:rsidR="00F6564E" w:rsidRPr="008215D4" w:rsidRDefault="00F6564E" w:rsidP="00F6564E">
            <w:pPr>
              <w:pStyle w:val="TAL"/>
            </w:pPr>
          </w:p>
        </w:tc>
      </w:tr>
      <w:tr w:rsidR="00F6564E" w:rsidRPr="008215D4" w14:paraId="3A0FBA39" w14:textId="77777777" w:rsidTr="00F6564E">
        <w:trPr>
          <w:cantSplit/>
          <w:jc w:val="center"/>
        </w:trPr>
        <w:tc>
          <w:tcPr>
            <w:tcW w:w="2613" w:type="dxa"/>
          </w:tcPr>
          <w:p w14:paraId="4B344356" w14:textId="77777777" w:rsidR="00F6564E" w:rsidRPr="008215D4" w:rsidRDefault="00F6564E" w:rsidP="00F6564E">
            <w:pPr>
              <w:pStyle w:val="TAL"/>
              <w:tabs>
                <w:tab w:val="right" w:pos="2557"/>
              </w:tabs>
              <w:rPr>
                <w:lang w:val="en-US"/>
              </w:rPr>
            </w:pPr>
            <w:r w:rsidRPr="008215D4">
              <w:rPr>
                <w:lang w:val="en-US"/>
              </w:rPr>
              <w:t>Location-Data</w:t>
            </w:r>
          </w:p>
        </w:tc>
        <w:tc>
          <w:tcPr>
            <w:tcW w:w="1880" w:type="dxa"/>
            <w:vAlign w:val="center"/>
          </w:tcPr>
          <w:p w14:paraId="2F080EFD" w14:textId="77777777" w:rsidR="00F6564E" w:rsidRPr="008215D4" w:rsidRDefault="00F6564E" w:rsidP="00F6564E">
            <w:pPr>
              <w:pStyle w:val="TAL"/>
            </w:pPr>
            <w:r w:rsidRPr="008215D4">
              <w:t>IETF RFC 5580</w:t>
            </w:r>
            <w:r>
              <w:t> </w:t>
            </w:r>
            <w:r w:rsidRPr="008215D4">
              <w:t>[46]</w:t>
            </w:r>
          </w:p>
        </w:tc>
        <w:tc>
          <w:tcPr>
            <w:tcW w:w="3092" w:type="dxa"/>
            <w:vAlign w:val="center"/>
          </w:tcPr>
          <w:p w14:paraId="6333C418" w14:textId="77777777" w:rsidR="00F6564E" w:rsidRPr="008215D4" w:rsidRDefault="00F6564E" w:rsidP="00F6564E">
            <w:pPr>
              <w:pStyle w:val="TAL"/>
            </w:pPr>
          </w:p>
        </w:tc>
        <w:tc>
          <w:tcPr>
            <w:tcW w:w="779" w:type="dxa"/>
            <w:vAlign w:val="center"/>
          </w:tcPr>
          <w:p w14:paraId="53F6B1CC" w14:textId="77777777" w:rsidR="00F6564E" w:rsidRPr="008215D4" w:rsidRDefault="00F6564E" w:rsidP="00F6564E">
            <w:pPr>
              <w:pStyle w:val="TAL"/>
            </w:pPr>
          </w:p>
        </w:tc>
      </w:tr>
      <w:tr w:rsidR="00F6564E" w:rsidRPr="008215D4" w14:paraId="60B11361" w14:textId="77777777" w:rsidTr="00F6564E">
        <w:trPr>
          <w:cantSplit/>
          <w:jc w:val="center"/>
        </w:trPr>
        <w:tc>
          <w:tcPr>
            <w:tcW w:w="2613" w:type="dxa"/>
          </w:tcPr>
          <w:p w14:paraId="0867F1C1" w14:textId="77777777" w:rsidR="00F6564E" w:rsidRPr="008215D4" w:rsidRDefault="00F6564E" w:rsidP="00F6564E">
            <w:pPr>
              <w:pStyle w:val="TAL"/>
              <w:tabs>
                <w:tab w:val="right" w:pos="2557"/>
              </w:tabs>
              <w:rPr>
                <w:lang w:val="en-US"/>
              </w:rPr>
            </w:pPr>
            <w:r w:rsidRPr="008215D4">
              <w:rPr>
                <w:lang w:val="en-US"/>
              </w:rPr>
              <w:t>Operator-Name</w:t>
            </w:r>
          </w:p>
        </w:tc>
        <w:tc>
          <w:tcPr>
            <w:tcW w:w="1880" w:type="dxa"/>
            <w:vAlign w:val="center"/>
          </w:tcPr>
          <w:p w14:paraId="16B232D0" w14:textId="77777777" w:rsidR="00F6564E" w:rsidRPr="008215D4" w:rsidRDefault="00F6564E" w:rsidP="00F6564E">
            <w:pPr>
              <w:pStyle w:val="TAL"/>
            </w:pPr>
            <w:r w:rsidRPr="008215D4">
              <w:t>IETF RFC 5580</w:t>
            </w:r>
            <w:r>
              <w:t> </w:t>
            </w:r>
            <w:r w:rsidRPr="008215D4">
              <w:t>[46]</w:t>
            </w:r>
          </w:p>
        </w:tc>
        <w:tc>
          <w:tcPr>
            <w:tcW w:w="3092" w:type="dxa"/>
            <w:vAlign w:val="center"/>
          </w:tcPr>
          <w:p w14:paraId="4D5403CB" w14:textId="77777777" w:rsidR="00F6564E" w:rsidRPr="008215D4" w:rsidRDefault="00F6564E" w:rsidP="00F6564E">
            <w:pPr>
              <w:pStyle w:val="TAL"/>
            </w:pPr>
          </w:p>
        </w:tc>
        <w:tc>
          <w:tcPr>
            <w:tcW w:w="779" w:type="dxa"/>
            <w:vAlign w:val="center"/>
          </w:tcPr>
          <w:p w14:paraId="2B225F5C" w14:textId="77777777" w:rsidR="00F6564E" w:rsidRPr="008215D4" w:rsidRDefault="00F6564E" w:rsidP="00F6564E">
            <w:pPr>
              <w:pStyle w:val="TAL"/>
            </w:pPr>
          </w:p>
        </w:tc>
      </w:tr>
      <w:tr w:rsidR="00F6564E" w:rsidRPr="008215D4" w14:paraId="3955B89C" w14:textId="77777777" w:rsidTr="00F6564E">
        <w:trPr>
          <w:cantSplit/>
          <w:jc w:val="center"/>
        </w:trPr>
        <w:tc>
          <w:tcPr>
            <w:tcW w:w="2613" w:type="dxa"/>
          </w:tcPr>
          <w:p w14:paraId="04414A9B" w14:textId="77777777" w:rsidR="00F6564E" w:rsidRPr="008215D4" w:rsidRDefault="00F6564E" w:rsidP="00F6564E">
            <w:pPr>
              <w:pStyle w:val="TAL"/>
              <w:tabs>
                <w:tab w:val="right" w:pos="2557"/>
              </w:tabs>
              <w:rPr>
                <w:lang w:val="en-US"/>
              </w:rPr>
            </w:pPr>
            <w:r w:rsidRPr="008215D4">
              <w:rPr>
                <w:lang w:val="en-US"/>
              </w:rPr>
              <w:t>Logical-Access-ID</w:t>
            </w:r>
          </w:p>
        </w:tc>
        <w:tc>
          <w:tcPr>
            <w:tcW w:w="1880" w:type="dxa"/>
            <w:vAlign w:val="center"/>
          </w:tcPr>
          <w:p w14:paraId="57D7D208" w14:textId="77777777" w:rsidR="00F6564E" w:rsidRPr="008215D4" w:rsidRDefault="00F6564E" w:rsidP="00F6564E">
            <w:pPr>
              <w:pStyle w:val="TAL"/>
            </w:pPr>
            <w:r w:rsidRPr="008215D4">
              <w:t>ETSI TS</w:t>
            </w:r>
            <w:r>
              <w:t> </w:t>
            </w:r>
            <w:r w:rsidRPr="008215D4">
              <w:t>283 034</w:t>
            </w:r>
            <w:r>
              <w:t> </w:t>
            </w:r>
            <w:r w:rsidRPr="008215D4">
              <w:t>[48]</w:t>
            </w:r>
          </w:p>
        </w:tc>
        <w:tc>
          <w:tcPr>
            <w:tcW w:w="3092" w:type="dxa"/>
            <w:vAlign w:val="center"/>
          </w:tcPr>
          <w:p w14:paraId="0DA15FD1" w14:textId="77777777" w:rsidR="00F6564E" w:rsidRPr="008215D4" w:rsidRDefault="00F6564E" w:rsidP="00F6564E">
            <w:pPr>
              <w:pStyle w:val="TAL"/>
            </w:pPr>
          </w:p>
        </w:tc>
        <w:tc>
          <w:tcPr>
            <w:tcW w:w="779" w:type="dxa"/>
            <w:vAlign w:val="center"/>
          </w:tcPr>
          <w:p w14:paraId="02E57F6A" w14:textId="77777777" w:rsidR="00F6564E" w:rsidRPr="008215D4" w:rsidRDefault="00F6564E" w:rsidP="00F6564E">
            <w:pPr>
              <w:pStyle w:val="TAL"/>
            </w:pPr>
          </w:p>
        </w:tc>
      </w:tr>
      <w:tr w:rsidR="00F6564E" w:rsidRPr="008215D4" w14:paraId="2763E5C3" w14:textId="77777777" w:rsidTr="00F6564E">
        <w:trPr>
          <w:cantSplit/>
          <w:jc w:val="center"/>
        </w:trPr>
        <w:tc>
          <w:tcPr>
            <w:tcW w:w="2613" w:type="dxa"/>
          </w:tcPr>
          <w:p w14:paraId="28980DDF" w14:textId="77777777" w:rsidR="00F6564E" w:rsidRPr="008215D4" w:rsidRDefault="00F6564E" w:rsidP="00F6564E">
            <w:pPr>
              <w:pStyle w:val="TAL"/>
              <w:tabs>
                <w:tab w:val="right" w:pos="2557"/>
              </w:tabs>
              <w:rPr>
                <w:lang w:val="en-US"/>
              </w:rPr>
            </w:pPr>
            <w:r w:rsidRPr="008215D4">
              <w:rPr>
                <w:lang w:val="en-US"/>
              </w:rPr>
              <w:t>Local-Time-Zone</w:t>
            </w:r>
          </w:p>
        </w:tc>
        <w:tc>
          <w:tcPr>
            <w:tcW w:w="1880" w:type="dxa"/>
            <w:vAlign w:val="center"/>
          </w:tcPr>
          <w:p w14:paraId="6C58DC48" w14:textId="77777777" w:rsidR="00F6564E" w:rsidRPr="008215D4" w:rsidRDefault="00F6564E" w:rsidP="00F6564E">
            <w:pPr>
              <w:pStyle w:val="TAL"/>
            </w:pPr>
            <w:r w:rsidRPr="008215D4">
              <w:t>3GPP TS</w:t>
            </w:r>
            <w:r>
              <w:t> </w:t>
            </w:r>
            <w:r w:rsidRPr="008215D4">
              <w:t>29.272</w:t>
            </w:r>
            <w:r>
              <w:t> </w:t>
            </w:r>
            <w:r w:rsidRPr="008215D4">
              <w:t>[29]</w:t>
            </w:r>
          </w:p>
        </w:tc>
        <w:tc>
          <w:tcPr>
            <w:tcW w:w="3092" w:type="dxa"/>
            <w:vAlign w:val="center"/>
          </w:tcPr>
          <w:p w14:paraId="28079FCF" w14:textId="77777777" w:rsidR="00F6564E" w:rsidRPr="008215D4" w:rsidRDefault="00F6564E" w:rsidP="00F6564E">
            <w:pPr>
              <w:pStyle w:val="TAL"/>
            </w:pPr>
          </w:p>
        </w:tc>
        <w:tc>
          <w:tcPr>
            <w:tcW w:w="779" w:type="dxa"/>
            <w:vAlign w:val="center"/>
          </w:tcPr>
          <w:p w14:paraId="478A802C" w14:textId="77777777" w:rsidR="00F6564E" w:rsidRPr="008215D4" w:rsidRDefault="00F6564E" w:rsidP="00F6564E">
            <w:pPr>
              <w:pStyle w:val="TAL"/>
            </w:pPr>
          </w:p>
        </w:tc>
      </w:tr>
      <w:tr w:rsidR="00F6564E" w:rsidRPr="008215D4" w14:paraId="2293B569" w14:textId="77777777" w:rsidTr="00F6564E">
        <w:trPr>
          <w:cantSplit/>
          <w:jc w:val="center"/>
        </w:trPr>
        <w:tc>
          <w:tcPr>
            <w:tcW w:w="2613" w:type="dxa"/>
          </w:tcPr>
          <w:p w14:paraId="3E723225" w14:textId="77777777" w:rsidR="00F6564E" w:rsidRPr="008215D4" w:rsidRDefault="00F6564E" w:rsidP="00F6564E">
            <w:pPr>
              <w:pStyle w:val="TAL"/>
              <w:tabs>
                <w:tab w:val="right" w:pos="2557"/>
              </w:tabs>
              <w:rPr>
                <w:lang w:val="en-US"/>
              </w:rPr>
            </w:pPr>
            <w:r w:rsidRPr="008215D4">
              <w:rPr>
                <w:lang w:val="en-US"/>
              </w:rPr>
              <w:t>PDN-Type</w:t>
            </w:r>
          </w:p>
        </w:tc>
        <w:tc>
          <w:tcPr>
            <w:tcW w:w="1880" w:type="dxa"/>
            <w:vAlign w:val="center"/>
          </w:tcPr>
          <w:p w14:paraId="3DFA9A25" w14:textId="77777777" w:rsidR="00F6564E" w:rsidRPr="008215D4" w:rsidRDefault="00F6564E" w:rsidP="00F6564E">
            <w:pPr>
              <w:pStyle w:val="TAL"/>
            </w:pPr>
            <w:r w:rsidRPr="008215D4">
              <w:t>3GPP TS</w:t>
            </w:r>
            <w:r>
              <w:t> </w:t>
            </w:r>
            <w:r w:rsidRPr="008215D4">
              <w:t>29.272</w:t>
            </w:r>
            <w:r>
              <w:t> </w:t>
            </w:r>
            <w:r w:rsidRPr="008215D4">
              <w:t>[29]</w:t>
            </w:r>
          </w:p>
        </w:tc>
        <w:tc>
          <w:tcPr>
            <w:tcW w:w="3092" w:type="dxa"/>
            <w:vAlign w:val="center"/>
          </w:tcPr>
          <w:p w14:paraId="51F85C13" w14:textId="77777777" w:rsidR="00F6564E" w:rsidRPr="008215D4" w:rsidRDefault="00F6564E" w:rsidP="00F6564E">
            <w:pPr>
              <w:pStyle w:val="TAL"/>
            </w:pPr>
          </w:p>
        </w:tc>
        <w:tc>
          <w:tcPr>
            <w:tcW w:w="779" w:type="dxa"/>
            <w:vAlign w:val="center"/>
          </w:tcPr>
          <w:p w14:paraId="3FF12E8D" w14:textId="77777777" w:rsidR="00F6564E" w:rsidRPr="008215D4" w:rsidRDefault="00F6564E" w:rsidP="00F6564E">
            <w:pPr>
              <w:pStyle w:val="TAL"/>
            </w:pPr>
          </w:p>
        </w:tc>
      </w:tr>
      <w:tr w:rsidR="00F6564E" w:rsidRPr="008215D4" w14:paraId="262F8922" w14:textId="77777777" w:rsidTr="00F6564E">
        <w:trPr>
          <w:cantSplit/>
          <w:jc w:val="center"/>
        </w:trPr>
        <w:tc>
          <w:tcPr>
            <w:tcW w:w="2613" w:type="dxa"/>
          </w:tcPr>
          <w:p w14:paraId="17A33CFC" w14:textId="77777777" w:rsidR="00F6564E" w:rsidRPr="008215D4" w:rsidRDefault="00F6564E" w:rsidP="00F6564E">
            <w:pPr>
              <w:pStyle w:val="TAL"/>
              <w:tabs>
                <w:tab w:val="right" w:pos="2557"/>
              </w:tabs>
              <w:rPr>
                <w:lang w:val="en-US"/>
              </w:rPr>
            </w:pPr>
            <w:r w:rsidRPr="008215D4">
              <w:rPr>
                <w:lang w:val="en-US"/>
              </w:rPr>
              <w:t>Served-Party-IP-Address</w:t>
            </w:r>
          </w:p>
        </w:tc>
        <w:tc>
          <w:tcPr>
            <w:tcW w:w="1880" w:type="dxa"/>
            <w:vAlign w:val="center"/>
          </w:tcPr>
          <w:p w14:paraId="6C676018" w14:textId="77777777" w:rsidR="00F6564E" w:rsidRPr="008215D4" w:rsidRDefault="00F6564E" w:rsidP="00F6564E">
            <w:pPr>
              <w:pStyle w:val="TAL"/>
            </w:pPr>
            <w:r w:rsidRPr="008215D4">
              <w:t>3GPP TS</w:t>
            </w:r>
            <w:r>
              <w:t> </w:t>
            </w:r>
            <w:r w:rsidRPr="008215D4">
              <w:t>32.299</w:t>
            </w:r>
            <w:r>
              <w:t> </w:t>
            </w:r>
            <w:r w:rsidRPr="008215D4">
              <w:t>[30]</w:t>
            </w:r>
          </w:p>
        </w:tc>
        <w:tc>
          <w:tcPr>
            <w:tcW w:w="3092" w:type="dxa"/>
            <w:vAlign w:val="center"/>
          </w:tcPr>
          <w:p w14:paraId="54DE5CAC" w14:textId="77777777" w:rsidR="00F6564E" w:rsidRPr="008215D4" w:rsidRDefault="00F6564E" w:rsidP="00F6564E">
            <w:pPr>
              <w:pStyle w:val="TAL"/>
            </w:pPr>
          </w:p>
        </w:tc>
        <w:tc>
          <w:tcPr>
            <w:tcW w:w="779" w:type="dxa"/>
            <w:vAlign w:val="center"/>
          </w:tcPr>
          <w:p w14:paraId="7196184F" w14:textId="77777777" w:rsidR="00F6564E" w:rsidRPr="008215D4" w:rsidRDefault="00F6564E" w:rsidP="00F6564E">
            <w:pPr>
              <w:pStyle w:val="TAL"/>
            </w:pPr>
          </w:p>
        </w:tc>
      </w:tr>
      <w:tr w:rsidR="00F6564E" w:rsidRPr="008215D4" w14:paraId="32D673CE" w14:textId="77777777" w:rsidTr="00F6564E">
        <w:trPr>
          <w:cantSplit/>
          <w:jc w:val="center"/>
        </w:trPr>
        <w:tc>
          <w:tcPr>
            <w:tcW w:w="2613" w:type="dxa"/>
            <w:vAlign w:val="center"/>
          </w:tcPr>
          <w:p w14:paraId="08ACAFB4" w14:textId="77777777" w:rsidR="00F6564E" w:rsidRPr="008215D4" w:rsidRDefault="00F6564E" w:rsidP="00F6564E">
            <w:pPr>
              <w:pStyle w:val="TAL"/>
              <w:tabs>
                <w:tab w:val="right" w:pos="2557"/>
              </w:tabs>
              <w:rPr>
                <w:lang w:val="en-US"/>
              </w:rPr>
            </w:pPr>
            <w:r w:rsidRPr="008215D4">
              <w:t>OC-Supported-Features</w:t>
            </w:r>
          </w:p>
        </w:tc>
        <w:tc>
          <w:tcPr>
            <w:tcW w:w="1880" w:type="dxa"/>
            <w:vAlign w:val="center"/>
          </w:tcPr>
          <w:p w14:paraId="63DD3167" w14:textId="77777777" w:rsidR="00F6564E" w:rsidRPr="008215D4" w:rsidRDefault="00F6564E" w:rsidP="00F6564E">
            <w:pPr>
              <w:pStyle w:val="TAL"/>
            </w:pPr>
            <w:r w:rsidRPr="008215D4">
              <w:t>IETF RFC 7683</w:t>
            </w:r>
            <w:r>
              <w:t> </w:t>
            </w:r>
            <w:r w:rsidRPr="008215D4">
              <w:rPr>
                <w:lang w:eastAsia="zh-CN"/>
              </w:rPr>
              <w:t>[47]</w:t>
            </w:r>
          </w:p>
        </w:tc>
        <w:tc>
          <w:tcPr>
            <w:tcW w:w="3092" w:type="dxa"/>
            <w:vAlign w:val="center"/>
          </w:tcPr>
          <w:p w14:paraId="37BD3248" w14:textId="77777777" w:rsidR="00F6564E" w:rsidRPr="008215D4" w:rsidRDefault="00F6564E" w:rsidP="00F6564E">
            <w:pPr>
              <w:pStyle w:val="TAL"/>
            </w:pPr>
            <w:r w:rsidRPr="008215D4">
              <w:t xml:space="preserve">See </w:t>
            </w:r>
            <w:r>
              <w:t>clause </w:t>
            </w:r>
            <w:r w:rsidRPr="008215D4">
              <w:t>8.2.3.22</w:t>
            </w:r>
          </w:p>
        </w:tc>
        <w:tc>
          <w:tcPr>
            <w:tcW w:w="779" w:type="dxa"/>
            <w:vAlign w:val="center"/>
          </w:tcPr>
          <w:p w14:paraId="703EC347" w14:textId="77777777" w:rsidR="00F6564E" w:rsidRPr="008215D4" w:rsidRDefault="00F6564E" w:rsidP="00F6564E">
            <w:pPr>
              <w:pStyle w:val="TAL"/>
            </w:pPr>
          </w:p>
        </w:tc>
      </w:tr>
      <w:tr w:rsidR="00F6564E" w:rsidRPr="008215D4" w14:paraId="28DBB74D" w14:textId="77777777" w:rsidTr="00F6564E">
        <w:trPr>
          <w:cantSplit/>
          <w:jc w:val="center"/>
        </w:trPr>
        <w:tc>
          <w:tcPr>
            <w:tcW w:w="2613" w:type="dxa"/>
            <w:vAlign w:val="center"/>
          </w:tcPr>
          <w:p w14:paraId="682566CC" w14:textId="77777777" w:rsidR="00F6564E" w:rsidRPr="008215D4" w:rsidRDefault="00F6564E" w:rsidP="00F6564E">
            <w:pPr>
              <w:pStyle w:val="TAL"/>
              <w:tabs>
                <w:tab w:val="right" w:pos="2557"/>
              </w:tabs>
              <w:rPr>
                <w:lang w:val="en-US"/>
              </w:rPr>
            </w:pPr>
            <w:r w:rsidRPr="008215D4">
              <w:t>OC-OLR</w:t>
            </w:r>
          </w:p>
        </w:tc>
        <w:tc>
          <w:tcPr>
            <w:tcW w:w="1880" w:type="dxa"/>
            <w:vAlign w:val="center"/>
          </w:tcPr>
          <w:p w14:paraId="7DE58C74" w14:textId="77777777" w:rsidR="00F6564E" w:rsidRPr="008215D4" w:rsidRDefault="00F6564E" w:rsidP="00F6564E">
            <w:pPr>
              <w:pStyle w:val="TAL"/>
            </w:pPr>
            <w:r w:rsidRPr="008215D4">
              <w:t>IETF RFC 7683</w:t>
            </w:r>
            <w:r>
              <w:t> </w:t>
            </w:r>
            <w:r w:rsidRPr="008215D4">
              <w:t>[47]</w:t>
            </w:r>
          </w:p>
        </w:tc>
        <w:tc>
          <w:tcPr>
            <w:tcW w:w="3092" w:type="dxa"/>
            <w:vAlign w:val="center"/>
          </w:tcPr>
          <w:p w14:paraId="6A4A3101" w14:textId="77777777" w:rsidR="00F6564E" w:rsidRPr="008215D4" w:rsidRDefault="00F6564E" w:rsidP="00F6564E">
            <w:pPr>
              <w:pStyle w:val="TAL"/>
            </w:pPr>
            <w:r w:rsidRPr="008215D4">
              <w:t xml:space="preserve">See </w:t>
            </w:r>
            <w:r>
              <w:t>clause </w:t>
            </w:r>
            <w:r w:rsidRPr="008215D4">
              <w:t>8.2.3.23</w:t>
            </w:r>
          </w:p>
        </w:tc>
        <w:tc>
          <w:tcPr>
            <w:tcW w:w="779" w:type="dxa"/>
            <w:vAlign w:val="center"/>
          </w:tcPr>
          <w:p w14:paraId="3B46DEBC" w14:textId="77777777" w:rsidR="00F6564E" w:rsidRPr="008215D4" w:rsidRDefault="00F6564E" w:rsidP="00F6564E">
            <w:pPr>
              <w:pStyle w:val="TAL"/>
            </w:pPr>
          </w:p>
        </w:tc>
      </w:tr>
      <w:tr w:rsidR="00F6564E" w:rsidRPr="008215D4" w14:paraId="0972F678" w14:textId="77777777" w:rsidTr="00F6564E">
        <w:trPr>
          <w:cantSplit/>
          <w:jc w:val="center"/>
        </w:trPr>
        <w:tc>
          <w:tcPr>
            <w:tcW w:w="2613" w:type="dxa"/>
            <w:vAlign w:val="center"/>
          </w:tcPr>
          <w:p w14:paraId="1013D91F" w14:textId="77777777" w:rsidR="00F6564E" w:rsidRPr="008215D4" w:rsidRDefault="00F6564E" w:rsidP="00F6564E">
            <w:pPr>
              <w:pStyle w:val="TAL"/>
              <w:tabs>
                <w:tab w:val="right" w:pos="2557"/>
              </w:tabs>
            </w:pPr>
            <w:r w:rsidRPr="008215D4">
              <w:t>DRMP</w:t>
            </w:r>
          </w:p>
        </w:tc>
        <w:tc>
          <w:tcPr>
            <w:tcW w:w="1880" w:type="dxa"/>
            <w:vAlign w:val="center"/>
          </w:tcPr>
          <w:p w14:paraId="647D2D10" w14:textId="77777777" w:rsidR="00F6564E" w:rsidRPr="008215D4" w:rsidRDefault="00F6564E" w:rsidP="00F6564E">
            <w:pPr>
              <w:pStyle w:val="TAL"/>
            </w:pPr>
            <w:r w:rsidRPr="008215D4">
              <w:t>IETF RFC 7944</w:t>
            </w:r>
            <w:r>
              <w:t> </w:t>
            </w:r>
            <w:r w:rsidRPr="008215D4">
              <w:rPr>
                <w:lang w:eastAsia="zh-CN"/>
              </w:rPr>
              <w:t>[53]</w:t>
            </w:r>
          </w:p>
        </w:tc>
        <w:tc>
          <w:tcPr>
            <w:tcW w:w="3092" w:type="dxa"/>
            <w:vAlign w:val="center"/>
          </w:tcPr>
          <w:p w14:paraId="31369E7F" w14:textId="77777777" w:rsidR="00F6564E" w:rsidRPr="008215D4" w:rsidRDefault="00F6564E" w:rsidP="00F6564E">
            <w:pPr>
              <w:pStyle w:val="TAL"/>
            </w:pPr>
            <w:r w:rsidRPr="008215D4">
              <w:t xml:space="preserve">See </w:t>
            </w:r>
            <w:r>
              <w:t>clause </w:t>
            </w:r>
            <w:r w:rsidRPr="008215D4">
              <w:t>8.2.3.25</w:t>
            </w:r>
          </w:p>
        </w:tc>
        <w:tc>
          <w:tcPr>
            <w:tcW w:w="779" w:type="dxa"/>
            <w:vAlign w:val="center"/>
          </w:tcPr>
          <w:p w14:paraId="176B4641" w14:textId="77777777" w:rsidR="00F6564E" w:rsidRPr="008215D4" w:rsidRDefault="00F6564E" w:rsidP="00F6564E">
            <w:pPr>
              <w:pStyle w:val="TAL"/>
            </w:pPr>
            <w:r w:rsidRPr="008215D4">
              <w:t>Must not set</w:t>
            </w:r>
          </w:p>
        </w:tc>
      </w:tr>
      <w:tr w:rsidR="00F6564E" w:rsidRPr="008215D4" w14:paraId="2DCCEC1C" w14:textId="77777777" w:rsidTr="00F6564E">
        <w:trPr>
          <w:cantSplit/>
          <w:jc w:val="center"/>
        </w:trPr>
        <w:tc>
          <w:tcPr>
            <w:tcW w:w="2613" w:type="dxa"/>
            <w:vAlign w:val="center"/>
          </w:tcPr>
          <w:p w14:paraId="1A661EAE" w14:textId="77777777" w:rsidR="00F6564E" w:rsidRPr="008215D4" w:rsidRDefault="00F6564E" w:rsidP="00F6564E">
            <w:pPr>
              <w:pStyle w:val="TAL"/>
              <w:tabs>
                <w:tab w:val="right" w:pos="2557"/>
              </w:tabs>
            </w:pPr>
            <w:r w:rsidRPr="008215D4">
              <w:t>Emergency-Info</w:t>
            </w:r>
          </w:p>
        </w:tc>
        <w:tc>
          <w:tcPr>
            <w:tcW w:w="1880" w:type="dxa"/>
            <w:vAlign w:val="center"/>
          </w:tcPr>
          <w:p w14:paraId="5AB3BED1" w14:textId="77777777" w:rsidR="00F6564E" w:rsidRPr="008215D4" w:rsidRDefault="00F6564E" w:rsidP="00F6564E">
            <w:pPr>
              <w:pStyle w:val="TAL"/>
            </w:pPr>
            <w:r w:rsidRPr="008215D4">
              <w:t>3GPP TS</w:t>
            </w:r>
            <w:r>
              <w:t> </w:t>
            </w:r>
            <w:r w:rsidRPr="008215D4">
              <w:t>29.272</w:t>
            </w:r>
            <w:r>
              <w:t> </w:t>
            </w:r>
            <w:r w:rsidRPr="008215D4">
              <w:t>[29]</w:t>
            </w:r>
          </w:p>
        </w:tc>
        <w:tc>
          <w:tcPr>
            <w:tcW w:w="3092" w:type="dxa"/>
            <w:vAlign w:val="center"/>
          </w:tcPr>
          <w:p w14:paraId="3CAC4E50" w14:textId="77777777" w:rsidR="00F6564E" w:rsidRPr="008215D4" w:rsidRDefault="00F6564E" w:rsidP="00F6564E">
            <w:pPr>
              <w:pStyle w:val="TAL"/>
            </w:pPr>
          </w:p>
        </w:tc>
        <w:tc>
          <w:tcPr>
            <w:tcW w:w="779" w:type="dxa"/>
            <w:vAlign w:val="center"/>
          </w:tcPr>
          <w:p w14:paraId="39452C9A" w14:textId="77777777" w:rsidR="00F6564E" w:rsidRPr="008215D4" w:rsidRDefault="00F6564E" w:rsidP="00F6564E">
            <w:pPr>
              <w:pStyle w:val="TAL"/>
            </w:pPr>
          </w:p>
        </w:tc>
      </w:tr>
      <w:tr w:rsidR="00F6564E" w:rsidRPr="008215D4" w14:paraId="73C01A2F" w14:textId="77777777" w:rsidTr="00F6564E">
        <w:trPr>
          <w:cantSplit/>
          <w:jc w:val="center"/>
        </w:trPr>
        <w:tc>
          <w:tcPr>
            <w:tcW w:w="2613" w:type="dxa"/>
            <w:vAlign w:val="center"/>
          </w:tcPr>
          <w:p w14:paraId="298AB1AF" w14:textId="77777777" w:rsidR="00F6564E" w:rsidRPr="008215D4" w:rsidRDefault="00F6564E" w:rsidP="00F6564E">
            <w:pPr>
              <w:pStyle w:val="TAL"/>
              <w:tabs>
                <w:tab w:val="right" w:pos="2557"/>
              </w:tabs>
            </w:pPr>
            <w:r w:rsidRPr="008215D4">
              <w:t>Load</w:t>
            </w:r>
          </w:p>
        </w:tc>
        <w:tc>
          <w:tcPr>
            <w:tcW w:w="1880" w:type="dxa"/>
            <w:vAlign w:val="center"/>
          </w:tcPr>
          <w:p w14:paraId="48CF534D" w14:textId="77777777" w:rsidR="00F6564E" w:rsidRPr="008215D4" w:rsidRDefault="00F6564E" w:rsidP="00F6564E">
            <w:pPr>
              <w:pStyle w:val="TAL"/>
            </w:pPr>
            <w:r w:rsidRPr="008215D4">
              <w:t>IETF</w:t>
            </w:r>
            <w:r>
              <w:t> RFC 8583 </w:t>
            </w:r>
            <w:r w:rsidRPr="008215D4">
              <w:rPr>
                <w:lang w:eastAsia="zh-CN"/>
              </w:rPr>
              <w:t>[54]</w:t>
            </w:r>
          </w:p>
        </w:tc>
        <w:tc>
          <w:tcPr>
            <w:tcW w:w="3092" w:type="dxa"/>
            <w:vAlign w:val="center"/>
          </w:tcPr>
          <w:p w14:paraId="54BB8AD0" w14:textId="77777777" w:rsidR="00F6564E" w:rsidRPr="008215D4" w:rsidRDefault="00F6564E" w:rsidP="00F6564E">
            <w:pPr>
              <w:pStyle w:val="TAL"/>
            </w:pPr>
            <w:r w:rsidRPr="008215D4">
              <w:t xml:space="preserve">See </w:t>
            </w:r>
            <w:r>
              <w:t>clause </w:t>
            </w:r>
            <w:r w:rsidRPr="008215D4">
              <w:t>8.2.3.26</w:t>
            </w:r>
          </w:p>
        </w:tc>
        <w:tc>
          <w:tcPr>
            <w:tcW w:w="779" w:type="dxa"/>
            <w:vAlign w:val="center"/>
          </w:tcPr>
          <w:p w14:paraId="39C91F3C" w14:textId="77777777" w:rsidR="00F6564E" w:rsidRPr="008215D4" w:rsidRDefault="00F6564E" w:rsidP="00F6564E">
            <w:pPr>
              <w:pStyle w:val="TAL"/>
            </w:pPr>
            <w:r w:rsidRPr="008215D4">
              <w:t>Must not set</w:t>
            </w:r>
          </w:p>
        </w:tc>
      </w:tr>
      <w:tr w:rsidR="00F6564E" w:rsidRPr="008215D4" w14:paraId="6528C077" w14:textId="77777777" w:rsidTr="00F6564E">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2BB971AA" w14:textId="77777777" w:rsidR="00F6564E" w:rsidRPr="008215D4" w:rsidRDefault="00F6564E" w:rsidP="00F6564E">
            <w:pPr>
              <w:pStyle w:val="TAL"/>
              <w:tabs>
                <w:tab w:val="right" w:pos="2557"/>
              </w:tabs>
            </w:pPr>
            <w:r w:rsidRPr="008215D4">
              <w:t>ERP-RK-Request</w:t>
            </w:r>
          </w:p>
        </w:tc>
        <w:tc>
          <w:tcPr>
            <w:tcW w:w="1880" w:type="dxa"/>
            <w:tcBorders>
              <w:top w:val="single" w:sz="4" w:space="0" w:color="auto"/>
              <w:left w:val="single" w:sz="4" w:space="0" w:color="auto"/>
              <w:bottom w:val="single" w:sz="4" w:space="0" w:color="auto"/>
              <w:right w:val="single" w:sz="4" w:space="0" w:color="auto"/>
            </w:tcBorders>
            <w:vAlign w:val="center"/>
          </w:tcPr>
          <w:p w14:paraId="044A5284" w14:textId="77777777" w:rsidR="00F6564E" w:rsidRPr="008215D4" w:rsidRDefault="00F6564E" w:rsidP="00F6564E">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14:paraId="324C3791" w14:textId="77777777" w:rsidR="00F6564E" w:rsidRPr="008215D4" w:rsidRDefault="00F6564E" w:rsidP="00F6564E">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14:paraId="30FC968F" w14:textId="77777777" w:rsidR="00F6564E" w:rsidRPr="008215D4" w:rsidRDefault="00F6564E" w:rsidP="00F6564E">
            <w:pPr>
              <w:pStyle w:val="TAL"/>
            </w:pPr>
            <w:r w:rsidRPr="008215D4">
              <w:t>Must not set</w:t>
            </w:r>
          </w:p>
        </w:tc>
      </w:tr>
      <w:tr w:rsidR="00F6564E" w:rsidRPr="008215D4" w14:paraId="1A4ADAA8" w14:textId="77777777" w:rsidTr="00F6564E">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676C913C" w14:textId="77777777" w:rsidR="00F6564E" w:rsidRPr="008215D4" w:rsidRDefault="00F6564E" w:rsidP="00F6564E">
            <w:pPr>
              <w:pStyle w:val="TAL"/>
              <w:tabs>
                <w:tab w:val="right" w:pos="2557"/>
              </w:tabs>
            </w:pPr>
            <w:r w:rsidRPr="008215D4">
              <w:t>Key</w:t>
            </w:r>
          </w:p>
        </w:tc>
        <w:tc>
          <w:tcPr>
            <w:tcW w:w="1880" w:type="dxa"/>
            <w:tcBorders>
              <w:top w:val="single" w:sz="4" w:space="0" w:color="auto"/>
              <w:left w:val="single" w:sz="4" w:space="0" w:color="auto"/>
              <w:bottom w:val="single" w:sz="4" w:space="0" w:color="auto"/>
              <w:right w:val="single" w:sz="4" w:space="0" w:color="auto"/>
            </w:tcBorders>
            <w:vAlign w:val="center"/>
          </w:tcPr>
          <w:p w14:paraId="4B0C9C3D" w14:textId="77777777" w:rsidR="00F6564E" w:rsidRPr="008215D4" w:rsidRDefault="00F6564E" w:rsidP="00F6564E">
            <w:pPr>
              <w:pStyle w:val="TAL"/>
            </w:pPr>
            <w:r w:rsidRPr="008215D4">
              <w:t>IETF RFC 6734 [56]</w:t>
            </w:r>
          </w:p>
        </w:tc>
        <w:tc>
          <w:tcPr>
            <w:tcW w:w="3092" w:type="dxa"/>
            <w:tcBorders>
              <w:top w:val="single" w:sz="4" w:space="0" w:color="auto"/>
              <w:left w:val="single" w:sz="4" w:space="0" w:color="auto"/>
              <w:bottom w:val="single" w:sz="4" w:space="0" w:color="auto"/>
              <w:right w:val="single" w:sz="4" w:space="0" w:color="auto"/>
            </w:tcBorders>
            <w:vAlign w:val="center"/>
          </w:tcPr>
          <w:p w14:paraId="3DD2AA26" w14:textId="77777777" w:rsidR="00F6564E" w:rsidRPr="008215D4" w:rsidRDefault="00F6564E" w:rsidP="00F6564E">
            <w:pPr>
              <w:pStyle w:val="TAL"/>
            </w:pPr>
            <w:r w:rsidRPr="008215D4">
              <w:t>This is a grouped AVP containing Key-Type, Keying-Material and, optionally, Key-Lifetime.</w:t>
            </w:r>
          </w:p>
        </w:tc>
        <w:tc>
          <w:tcPr>
            <w:tcW w:w="779" w:type="dxa"/>
            <w:tcBorders>
              <w:top w:val="single" w:sz="4" w:space="0" w:color="auto"/>
              <w:left w:val="single" w:sz="4" w:space="0" w:color="auto"/>
              <w:bottom w:val="single" w:sz="4" w:space="0" w:color="auto"/>
              <w:right w:val="single" w:sz="4" w:space="0" w:color="auto"/>
            </w:tcBorders>
            <w:vAlign w:val="center"/>
          </w:tcPr>
          <w:p w14:paraId="55D6536A" w14:textId="77777777" w:rsidR="00F6564E" w:rsidRPr="008215D4" w:rsidRDefault="00F6564E" w:rsidP="00F6564E">
            <w:pPr>
              <w:pStyle w:val="TAL"/>
            </w:pPr>
            <w:r w:rsidRPr="008215D4">
              <w:t>Must not set</w:t>
            </w:r>
          </w:p>
        </w:tc>
      </w:tr>
      <w:tr w:rsidR="00F6564E" w:rsidRPr="008215D4" w14:paraId="04CD7955" w14:textId="77777777" w:rsidTr="00F6564E">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44B32E01" w14:textId="77777777" w:rsidR="00F6564E" w:rsidRPr="008215D4" w:rsidRDefault="00F6564E" w:rsidP="00F6564E">
            <w:pPr>
              <w:pStyle w:val="TAL"/>
              <w:tabs>
                <w:tab w:val="right" w:pos="2557"/>
              </w:tabs>
            </w:pPr>
            <w:r w:rsidRPr="008215D4">
              <w:t>ERP-Realm</w:t>
            </w:r>
          </w:p>
        </w:tc>
        <w:tc>
          <w:tcPr>
            <w:tcW w:w="1880" w:type="dxa"/>
            <w:tcBorders>
              <w:top w:val="single" w:sz="4" w:space="0" w:color="auto"/>
              <w:left w:val="single" w:sz="4" w:space="0" w:color="auto"/>
              <w:bottom w:val="single" w:sz="4" w:space="0" w:color="auto"/>
              <w:right w:val="single" w:sz="4" w:space="0" w:color="auto"/>
            </w:tcBorders>
            <w:vAlign w:val="center"/>
          </w:tcPr>
          <w:p w14:paraId="28F8C770" w14:textId="77777777" w:rsidR="00F6564E" w:rsidRPr="008215D4" w:rsidRDefault="00F6564E" w:rsidP="00F6564E">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14:paraId="6B07DCD1" w14:textId="77777777" w:rsidR="00F6564E" w:rsidRPr="008215D4" w:rsidRDefault="00F6564E" w:rsidP="00F6564E">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14:paraId="27AF228E" w14:textId="77777777" w:rsidR="00F6564E" w:rsidRPr="008215D4" w:rsidRDefault="00F6564E" w:rsidP="00F6564E">
            <w:pPr>
              <w:pStyle w:val="TAL"/>
            </w:pPr>
            <w:r w:rsidRPr="008215D4">
              <w:t>Must not set</w:t>
            </w:r>
          </w:p>
        </w:tc>
      </w:tr>
      <w:tr w:rsidR="00F6564E" w:rsidRPr="008215D4" w14:paraId="5C21F39C" w14:textId="77777777" w:rsidTr="00F6564E">
        <w:trPr>
          <w:cantSplit/>
          <w:jc w:val="center"/>
        </w:trPr>
        <w:tc>
          <w:tcPr>
            <w:tcW w:w="2613" w:type="dxa"/>
            <w:vAlign w:val="center"/>
          </w:tcPr>
          <w:p w14:paraId="59B459E4" w14:textId="77777777" w:rsidR="00F6564E" w:rsidRPr="008215D4" w:rsidRDefault="00F6564E" w:rsidP="00F6564E">
            <w:pPr>
              <w:pStyle w:val="TAL"/>
              <w:tabs>
                <w:tab w:val="right" w:pos="2557"/>
              </w:tabs>
            </w:pPr>
            <w:r w:rsidRPr="008215D4">
              <w:t>UE-Usage-Type</w:t>
            </w:r>
          </w:p>
        </w:tc>
        <w:tc>
          <w:tcPr>
            <w:tcW w:w="1880" w:type="dxa"/>
            <w:vAlign w:val="center"/>
          </w:tcPr>
          <w:p w14:paraId="76E95984" w14:textId="77777777" w:rsidR="00F6564E" w:rsidRPr="008215D4" w:rsidRDefault="00F6564E" w:rsidP="00F6564E">
            <w:pPr>
              <w:pStyle w:val="TAL"/>
            </w:pPr>
            <w:r w:rsidRPr="008215D4">
              <w:t>3GPP TS</w:t>
            </w:r>
            <w:r>
              <w:t> </w:t>
            </w:r>
            <w:r w:rsidRPr="008215D4">
              <w:t>29.272</w:t>
            </w:r>
            <w:r>
              <w:t> </w:t>
            </w:r>
            <w:r w:rsidRPr="008215D4">
              <w:t>[29]</w:t>
            </w:r>
          </w:p>
        </w:tc>
        <w:tc>
          <w:tcPr>
            <w:tcW w:w="3092" w:type="dxa"/>
            <w:vAlign w:val="center"/>
          </w:tcPr>
          <w:p w14:paraId="711C070D" w14:textId="77777777" w:rsidR="00F6564E" w:rsidRPr="008215D4" w:rsidRDefault="00F6564E" w:rsidP="00F6564E">
            <w:pPr>
              <w:pStyle w:val="TAL"/>
            </w:pPr>
          </w:p>
        </w:tc>
        <w:tc>
          <w:tcPr>
            <w:tcW w:w="779" w:type="dxa"/>
            <w:vAlign w:val="center"/>
          </w:tcPr>
          <w:p w14:paraId="5B475F5A" w14:textId="77777777" w:rsidR="00F6564E" w:rsidRPr="008215D4" w:rsidRDefault="00F6564E" w:rsidP="00F6564E">
            <w:pPr>
              <w:pStyle w:val="TAL"/>
            </w:pPr>
          </w:p>
        </w:tc>
      </w:tr>
      <w:tr w:rsidR="0066380E" w:rsidRPr="008215D4" w14:paraId="3CDFC2D8" w14:textId="77777777" w:rsidTr="00F6564E">
        <w:trPr>
          <w:cantSplit/>
          <w:jc w:val="center"/>
          <w:ins w:id="237" w:author="Peraton Labs-PM" w:date="2023-02-14T09:29:00Z"/>
        </w:trPr>
        <w:tc>
          <w:tcPr>
            <w:tcW w:w="2613" w:type="dxa"/>
            <w:vAlign w:val="center"/>
          </w:tcPr>
          <w:p w14:paraId="6C9F4D3D" w14:textId="3059120D" w:rsidR="0066380E" w:rsidRPr="008215D4" w:rsidRDefault="0066380E" w:rsidP="00F6564E">
            <w:pPr>
              <w:pStyle w:val="TAL"/>
              <w:tabs>
                <w:tab w:val="right" w:pos="2557"/>
              </w:tabs>
              <w:rPr>
                <w:ins w:id="238" w:author="Peraton Labs-PM" w:date="2023-02-14T09:29:00Z"/>
              </w:rPr>
            </w:pPr>
            <w:ins w:id="239" w:author="Peraton Labs-PM" w:date="2023-02-14T09:29:00Z">
              <w:r>
                <w:rPr>
                  <w:lang w:val="en-US"/>
                </w:rPr>
                <w:t>MPS-Priority</w:t>
              </w:r>
            </w:ins>
          </w:p>
        </w:tc>
        <w:tc>
          <w:tcPr>
            <w:tcW w:w="1880" w:type="dxa"/>
            <w:vAlign w:val="center"/>
          </w:tcPr>
          <w:p w14:paraId="366308E8" w14:textId="78995AFC" w:rsidR="0066380E" w:rsidRPr="008215D4" w:rsidRDefault="0066380E" w:rsidP="00F6564E">
            <w:pPr>
              <w:pStyle w:val="TAL"/>
              <w:rPr>
                <w:ins w:id="240" w:author="Peraton Labs-PM" w:date="2023-02-14T09:29:00Z"/>
              </w:rPr>
            </w:pPr>
            <w:ins w:id="241" w:author="Peraton Labs-PM" w:date="2023-02-14T09:30:00Z">
              <w:r>
                <w:t>3GPP TS 29.272 [29]</w:t>
              </w:r>
            </w:ins>
          </w:p>
        </w:tc>
        <w:tc>
          <w:tcPr>
            <w:tcW w:w="3092" w:type="dxa"/>
            <w:vAlign w:val="center"/>
          </w:tcPr>
          <w:p w14:paraId="10598DEB" w14:textId="77777777" w:rsidR="0066380E" w:rsidRPr="008215D4" w:rsidRDefault="0066380E" w:rsidP="00F6564E">
            <w:pPr>
              <w:pStyle w:val="TAL"/>
              <w:rPr>
                <w:ins w:id="242" w:author="Peraton Labs-PM" w:date="2023-02-14T09:29:00Z"/>
              </w:rPr>
            </w:pPr>
          </w:p>
        </w:tc>
        <w:tc>
          <w:tcPr>
            <w:tcW w:w="779" w:type="dxa"/>
            <w:vAlign w:val="center"/>
          </w:tcPr>
          <w:p w14:paraId="56A6177C" w14:textId="34F1BA97" w:rsidR="0066380E" w:rsidRPr="008215D4" w:rsidRDefault="0066380E" w:rsidP="00F6564E">
            <w:pPr>
              <w:pStyle w:val="TAL"/>
              <w:rPr>
                <w:ins w:id="243" w:author="Peraton Labs-PM" w:date="2023-02-14T09:29:00Z"/>
              </w:rPr>
            </w:pPr>
            <w:ins w:id="244" w:author="Peraton Labs-PM" w:date="2023-02-14T09:31:00Z">
              <w:r w:rsidRPr="008215D4">
                <w:t>Must not set</w:t>
              </w:r>
            </w:ins>
          </w:p>
        </w:tc>
      </w:tr>
      <w:tr w:rsidR="00F6564E" w:rsidRPr="008215D4" w14:paraId="487189D7" w14:textId="77777777" w:rsidTr="00F6564E">
        <w:trPr>
          <w:cantSplit/>
          <w:jc w:val="center"/>
        </w:trPr>
        <w:tc>
          <w:tcPr>
            <w:tcW w:w="8364" w:type="dxa"/>
            <w:gridSpan w:val="4"/>
          </w:tcPr>
          <w:p w14:paraId="1D8B8170" w14:textId="77777777" w:rsidR="00F6564E" w:rsidRPr="008215D4" w:rsidRDefault="00F6564E" w:rsidP="00F6564E">
            <w:pPr>
              <w:pStyle w:val="TAN"/>
            </w:pPr>
            <w:r w:rsidRPr="008215D4">
              <w:t>NOTE 1:</w:t>
            </w:r>
            <w:r w:rsidRPr="008215D4">
              <w:tab/>
              <w:t>The M-bit settings for re-used AVPs override those of the defining specifications that are referenced. Values include: "Must set", "Must not set". If the M-bit setting is blank, then the defining specification applies.</w:t>
            </w:r>
          </w:p>
          <w:p w14:paraId="0BF17065" w14:textId="77777777" w:rsidR="00F6564E" w:rsidRPr="008215D4" w:rsidRDefault="00F6564E" w:rsidP="00F6564E">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6C1CAF5" w14:textId="77777777" w:rsidR="00F6564E" w:rsidRPr="008215D4" w:rsidRDefault="00F6564E" w:rsidP="00F6564E"/>
    <w:p w14:paraId="1393E848" w14:textId="77777777" w:rsidR="00F6564E" w:rsidRPr="008215D4" w:rsidRDefault="00F6564E" w:rsidP="00F6564E">
      <w:pPr>
        <w:rPr>
          <w:lang w:val="en-US"/>
        </w:rPr>
      </w:pPr>
      <w:r w:rsidRPr="008215D4">
        <w:rPr>
          <w:lang w:val="en-US"/>
        </w:rPr>
        <w:t xml:space="preserve">Only those AVP initially defined in this reference point or AVP with values initially defined in this reference point and for this procedure are described in the following </w:t>
      </w:r>
      <w:r>
        <w:rPr>
          <w:lang w:val="en-US"/>
        </w:rPr>
        <w:t>clause</w:t>
      </w:r>
      <w:r w:rsidRPr="008215D4">
        <w:rPr>
          <w:lang w:val="en-US"/>
        </w:rPr>
        <w:t>.</w:t>
      </w:r>
    </w:p>
    <w:p w14:paraId="5306AAB9" w14:textId="593BE07A" w:rsidR="004F2365" w:rsidRDefault="00503EB9" w:rsidP="004F2365">
      <w:pPr>
        <w:spacing w:before="360" w:after="240" w:line="259" w:lineRule="auto"/>
        <w:jc w:val="center"/>
        <w:outlineLvl w:val="0"/>
        <w:rPr>
          <w:noProof/>
        </w:rPr>
      </w:pPr>
      <w:r>
        <w:rPr>
          <w:noProof/>
          <w:highlight w:val="green"/>
        </w:rPr>
        <w:t>***** Eighth change *****</w:t>
      </w:r>
    </w:p>
    <w:p w14:paraId="06C59904" w14:textId="538B79CA" w:rsidR="008349F9" w:rsidRPr="00870A3D" w:rsidRDefault="00F6564E" w:rsidP="00870A3D">
      <w:pPr>
        <w:pStyle w:val="Heading4"/>
        <w:rPr>
          <w:ins w:id="245" w:author="Peraton Labs-PM" w:date="2023-07-06T05:58:00Z"/>
        </w:rPr>
      </w:pPr>
      <w:ins w:id="246" w:author="Peraton Labs-PM" w:date="2023-01-18T14:44:00Z">
        <w:r w:rsidRPr="008215D4">
          <w:t>5.2.3.</w:t>
        </w:r>
        <w:r w:rsidRPr="00F6564E">
          <w:rPr>
            <w:highlight w:val="yellow"/>
          </w:rPr>
          <w:t>x</w:t>
        </w:r>
        <w:r w:rsidRPr="008215D4">
          <w:tab/>
        </w:r>
      </w:ins>
      <w:ins w:id="247" w:author="Peraton Labs-PM" w:date="2023-02-06T08:11:00Z">
        <w:r w:rsidR="00697A82">
          <w:rPr>
            <w:noProof/>
          </w:rPr>
          <w:t>High-Priority-Access</w:t>
        </w:r>
      </w:ins>
      <w:ins w:id="248" w:author="Peraton Labs-PM" w:date="2023-01-18T14:46:00Z">
        <w:r>
          <w:t>-In</w:t>
        </w:r>
      </w:ins>
      <w:ins w:id="249" w:author="Peraton Labs-PM" w:date="2023-01-18T14:48:00Z">
        <w:r>
          <w:t>fo</w:t>
        </w:r>
      </w:ins>
    </w:p>
    <w:p w14:paraId="3090E86B" w14:textId="3CCDE07B" w:rsidR="00870A3D" w:rsidRPr="00C139B4" w:rsidRDefault="00870A3D" w:rsidP="00870A3D">
      <w:pPr>
        <w:rPr>
          <w:ins w:id="250" w:author="Peraton Labs-PM" w:date="2023-07-06T05:58:00Z"/>
        </w:rPr>
      </w:pPr>
      <w:ins w:id="251" w:author="Peraton Labs-PM" w:date="2023-07-06T05:58:00Z">
        <w:r w:rsidRPr="00C139B4">
          <w:t xml:space="preserve">The </w:t>
        </w:r>
        <w:r w:rsidRPr="00254DB1">
          <w:t xml:space="preserve">High-Priority-Access-Info AVP (AVP code </w:t>
        </w:r>
        <w:proofErr w:type="spellStart"/>
        <w:r w:rsidRPr="00254DB1">
          <w:rPr>
            <w:highlight w:val="yellow"/>
          </w:rPr>
          <w:t>xxxx</w:t>
        </w:r>
        <w:proofErr w:type="spellEnd"/>
        <w:r w:rsidRPr="00254DB1">
          <w:t xml:space="preserve">) </w:t>
        </w:r>
        <w:r w:rsidRPr="00C139B4">
          <w:t xml:space="preserve">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w:t>
        </w:r>
      </w:ins>
      <w:ins w:id="252" w:author="Peraton Labs-PM1" w:date="2023-08-14T13:12:00Z">
        <w:r w:rsidR="00AB4923">
          <w:t> </w:t>
        </w:r>
      </w:ins>
      <w:ins w:id="253" w:author="Peraton Labs-PM" w:date="2023-07-06T05:58:00Z">
        <w:r>
          <w:t>5.2.3.</w:t>
        </w:r>
        <w:r w:rsidRPr="00254DB1">
          <w:rPr>
            <w:highlight w:val="yellow"/>
          </w:rPr>
          <w:t>x</w:t>
        </w:r>
        <w:r w:rsidRPr="00C139B4">
          <w:t>/1:</w:t>
        </w:r>
      </w:ins>
    </w:p>
    <w:p w14:paraId="42311774" w14:textId="77777777" w:rsidR="00870A3D" w:rsidRPr="00C139B4" w:rsidRDefault="00870A3D" w:rsidP="00870A3D">
      <w:pPr>
        <w:pStyle w:val="TH"/>
        <w:rPr>
          <w:ins w:id="254" w:author="Peraton Labs-PM" w:date="2023-07-06T05:58:00Z"/>
        </w:rPr>
      </w:pPr>
      <w:ins w:id="255" w:author="Peraton Labs-PM" w:date="2023-07-06T05:58:00Z">
        <w:r w:rsidRPr="00C139B4">
          <w:lastRenderedPageBreak/>
          <w:t xml:space="preserve">Table </w:t>
        </w:r>
        <w:r>
          <w:t>5.2.3.</w:t>
        </w:r>
        <w:r w:rsidRPr="00254DB1">
          <w:rPr>
            <w:highlight w:val="yellow"/>
          </w:rPr>
          <w:t>x</w:t>
        </w:r>
        <w:r w:rsidRPr="00C139B4">
          <w:t xml:space="preserve">/1: </w:t>
        </w:r>
        <w:r w:rsidRPr="00254DB1">
          <w:t>High-Priority-Access-Info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870A3D" w:rsidRPr="00C139B4" w14:paraId="0CEF3175" w14:textId="77777777" w:rsidTr="00ED1C02">
        <w:trPr>
          <w:cantSplit/>
          <w:jc w:val="center"/>
          <w:ins w:id="256" w:author="Peraton Labs-PM" w:date="2023-07-06T05:58:00Z"/>
        </w:trPr>
        <w:tc>
          <w:tcPr>
            <w:tcW w:w="993" w:type="dxa"/>
          </w:tcPr>
          <w:p w14:paraId="705D9B06" w14:textId="77777777" w:rsidR="00870A3D" w:rsidRPr="00C139B4" w:rsidRDefault="00870A3D" w:rsidP="00ED1C02">
            <w:pPr>
              <w:pStyle w:val="TAH"/>
              <w:rPr>
                <w:ins w:id="257" w:author="Peraton Labs-PM" w:date="2023-07-06T05:58:00Z"/>
              </w:rPr>
            </w:pPr>
            <w:ins w:id="258" w:author="Peraton Labs-PM" w:date="2023-07-06T05:58:00Z">
              <w:r w:rsidRPr="00C139B4">
                <w:t>Bit</w:t>
              </w:r>
            </w:ins>
          </w:p>
        </w:tc>
        <w:tc>
          <w:tcPr>
            <w:tcW w:w="1842" w:type="dxa"/>
          </w:tcPr>
          <w:p w14:paraId="521125DF" w14:textId="77777777" w:rsidR="00870A3D" w:rsidRPr="00C139B4" w:rsidRDefault="00870A3D" w:rsidP="00ED1C02">
            <w:pPr>
              <w:pStyle w:val="TAH"/>
              <w:rPr>
                <w:ins w:id="259" w:author="Peraton Labs-PM" w:date="2023-07-06T05:58:00Z"/>
              </w:rPr>
            </w:pPr>
            <w:ins w:id="260" w:author="Peraton Labs-PM" w:date="2023-07-06T05:58:00Z">
              <w:r w:rsidRPr="00C139B4">
                <w:t>Name</w:t>
              </w:r>
            </w:ins>
          </w:p>
        </w:tc>
        <w:tc>
          <w:tcPr>
            <w:tcW w:w="5387" w:type="dxa"/>
          </w:tcPr>
          <w:p w14:paraId="76E6BD0A" w14:textId="77777777" w:rsidR="00870A3D" w:rsidRPr="00C139B4" w:rsidRDefault="00870A3D" w:rsidP="00ED1C02">
            <w:pPr>
              <w:pStyle w:val="TAH"/>
              <w:rPr>
                <w:ins w:id="261" w:author="Peraton Labs-PM" w:date="2023-07-06T05:58:00Z"/>
              </w:rPr>
            </w:pPr>
            <w:ins w:id="262" w:author="Peraton Labs-PM" w:date="2023-07-06T05:58:00Z">
              <w:r w:rsidRPr="00C139B4">
                <w:t>Description</w:t>
              </w:r>
            </w:ins>
          </w:p>
        </w:tc>
      </w:tr>
      <w:tr w:rsidR="00870A3D" w:rsidRPr="00C139B4" w14:paraId="7F9C1F3F" w14:textId="77777777" w:rsidTr="00ED1C02">
        <w:trPr>
          <w:cantSplit/>
          <w:jc w:val="center"/>
          <w:ins w:id="263" w:author="Peraton Labs-PM" w:date="2023-07-06T05:58:00Z"/>
        </w:trPr>
        <w:tc>
          <w:tcPr>
            <w:tcW w:w="993" w:type="dxa"/>
          </w:tcPr>
          <w:p w14:paraId="4F48FCB1" w14:textId="77777777" w:rsidR="00870A3D" w:rsidRPr="00C139B4" w:rsidRDefault="00870A3D" w:rsidP="00ED1C02">
            <w:pPr>
              <w:pStyle w:val="TAC"/>
              <w:rPr>
                <w:ins w:id="264" w:author="Peraton Labs-PM" w:date="2023-07-06T05:58:00Z"/>
              </w:rPr>
            </w:pPr>
            <w:ins w:id="265" w:author="Peraton Labs-PM" w:date="2023-07-06T05:58:00Z">
              <w:r w:rsidRPr="00C139B4">
                <w:t>0</w:t>
              </w:r>
            </w:ins>
          </w:p>
        </w:tc>
        <w:tc>
          <w:tcPr>
            <w:tcW w:w="1842" w:type="dxa"/>
          </w:tcPr>
          <w:p w14:paraId="3E12EC11" w14:textId="77777777" w:rsidR="00870A3D" w:rsidRPr="00C139B4" w:rsidRDefault="00870A3D" w:rsidP="00ED1C02">
            <w:pPr>
              <w:pStyle w:val="TAL"/>
              <w:rPr>
                <w:ins w:id="266" w:author="Peraton Labs-PM" w:date="2023-07-06T05:58:00Z"/>
                <w:color w:val="FF0000"/>
              </w:rPr>
            </w:pPr>
            <w:proofErr w:type="spellStart"/>
            <w:ins w:id="267" w:author="Peraton Labs-PM" w:date="2023-07-06T05:58:00Z">
              <w:r w:rsidRPr="00254DB1">
                <w:t>HPA_Configured</w:t>
              </w:r>
              <w:proofErr w:type="spellEnd"/>
            </w:ins>
          </w:p>
        </w:tc>
        <w:tc>
          <w:tcPr>
            <w:tcW w:w="5387" w:type="dxa"/>
          </w:tcPr>
          <w:p w14:paraId="76F712E0" w14:textId="77777777" w:rsidR="00870A3D" w:rsidRPr="00C139B4" w:rsidRDefault="00870A3D" w:rsidP="00ED1C02">
            <w:pPr>
              <w:pStyle w:val="TAL"/>
              <w:rPr>
                <w:ins w:id="268" w:author="Peraton Labs-PM" w:date="2023-07-06T05:58:00Z"/>
                <w:lang w:eastAsia="zh-CN"/>
              </w:rPr>
            </w:pPr>
            <w:ins w:id="269" w:author="Peraton Labs-PM" w:date="2023-07-06T05:58:00Z">
              <w:r w:rsidRPr="00C139B4">
                <w:t xml:space="preserve">This bit, when set, indicates that the UE is </w:t>
              </w:r>
              <w:r w:rsidRPr="00254DB1">
                <w:t>configured for high priority access</w:t>
              </w:r>
              <w:r w:rsidRPr="00C139B4">
                <w:t>.</w:t>
              </w:r>
            </w:ins>
          </w:p>
        </w:tc>
      </w:tr>
      <w:tr w:rsidR="00870A3D" w:rsidRPr="00C139B4" w14:paraId="5AA8BCCB" w14:textId="77777777" w:rsidTr="00ED1C02">
        <w:trPr>
          <w:cantSplit/>
          <w:jc w:val="center"/>
          <w:ins w:id="270" w:author="Peraton Labs-PM" w:date="2023-07-06T05:58:00Z"/>
        </w:trPr>
        <w:tc>
          <w:tcPr>
            <w:tcW w:w="8222" w:type="dxa"/>
            <w:gridSpan w:val="3"/>
          </w:tcPr>
          <w:p w14:paraId="2367A81A" w14:textId="7B2D482A" w:rsidR="00870A3D" w:rsidRPr="00C139B4" w:rsidRDefault="00870A3D" w:rsidP="00ED1C02">
            <w:pPr>
              <w:pStyle w:val="TAN"/>
              <w:rPr>
                <w:ins w:id="271" w:author="Peraton Labs-PM" w:date="2023-07-06T05:58:00Z"/>
                <w:lang w:eastAsia="zh-CN"/>
              </w:rPr>
            </w:pPr>
            <w:ins w:id="272" w:author="Peraton Labs-PM" w:date="2023-07-06T05:58:00Z">
              <w:r w:rsidRPr="00C139B4">
                <w:rPr>
                  <w:rFonts w:hint="eastAsia"/>
                </w:rPr>
                <w:t>N</w:t>
              </w:r>
            </w:ins>
            <w:ins w:id="273" w:author="Peraton Labs-PM1" w:date="2023-08-22T11:26:00Z">
              <w:r w:rsidR="003F636C">
                <w:t>OTE</w:t>
              </w:r>
            </w:ins>
            <w:ins w:id="274" w:author="Peraton Labs-PM" w:date="2023-07-06T05:58:00Z">
              <w:r w:rsidRPr="00C139B4">
                <w:rPr>
                  <w:rFonts w:hint="eastAsia"/>
                </w:rPr>
                <w:t>:</w:t>
              </w:r>
            </w:ins>
            <w:ins w:id="275" w:author="Peraton Labs-PM1" w:date="2023-08-22T11:26:00Z">
              <w:r w:rsidR="003F636C" w:rsidRPr="008215D4">
                <w:t xml:space="preserve"> </w:t>
              </w:r>
              <w:r w:rsidR="003F636C" w:rsidRPr="008215D4">
                <w:tab/>
              </w:r>
            </w:ins>
            <w:ins w:id="276" w:author="Peraton Labs-PM" w:date="2023-07-06T05:58:00Z">
              <w:r w:rsidRPr="00C139B4">
                <w:t xml:space="preserve">Bits not defined in this table shall be cleared by the sending </w:t>
              </w:r>
              <w:r>
                <w:t>TWAN</w:t>
              </w:r>
              <w:r w:rsidRPr="00C139B4">
                <w:t xml:space="preserve"> and discarded by the </w:t>
              </w:r>
              <w:r w:rsidRPr="00C139B4">
                <w:rPr>
                  <w:rFonts w:hint="eastAsia"/>
                </w:rPr>
                <w:t>r</w:t>
              </w:r>
              <w:r w:rsidRPr="00C139B4">
                <w:t xml:space="preserve">eceiving </w:t>
              </w:r>
              <w:r>
                <w:t>AAA Server</w:t>
              </w:r>
              <w:r w:rsidRPr="00C139B4">
                <w:t>.</w:t>
              </w:r>
            </w:ins>
          </w:p>
        </w:tc>
      </w:tr>
    </w:tbl>
    <w:p w14:paraId="165F9F4D" w14:textId="77777777" w:rsidR="00870A3D" w:rsidRPr="00C139B4" w:rsidRDefault="00870A3D" w:rsidP="00870A3D">
      <w:pPr>
        <w:pStyle w:val="NO"/>
        <w:rPr>
          <w:ins w:id="277" w:author="Peraton Labs-PM" w:date="2023-07-06T05:58:00Z"/>
          <w:lang w:eastAsia="zh-CN"/>
        </w:rPr>
      </w:pPr>
    </w:p>
    <w:p w14:paraId="0FCC6D7C" w14:textId="69EE249E" w:rsidR="00870A3D" w:rsidRPr="008215D4" w:rsidRDefault="00870A3D" w:rsidP="00870A3D">
      <w:pPr>
        <w:pStyle w:val="NO"/>
        <w:rPr>
          <w:ins w:id="278" w:author="Peraton Labs-PM" w:date="2023-01-18T14:44:00Z"/>
          <w:rFonts w:eastAsia="SimSun"/>
          <w:lang w:eastAsia="zh-CN"/>
        </w:rPr>
      </w:pPr>
      <w:ins w:id="279" w:author="Peraton Labs-PM" w:date="2023-07-06T05:58:00Z">
        <w:r w:rsidRPr="00C139B4">
          <w:rPr>
            <w:lang w:eastAsia="zh-CN"/>
          </w:rPr>
          <w:t>NOTE:</w:t>
        </w:r>
        <w:r w:rsidRPr="00C139B4">
          <w:rPr>
            <w:lang w:eastAsia="zh-CN"/>
          </w:rPr>
          <w:tab/>
        </w:r>
        <w:r w:rsidRPr="00C139B4">
          <w:rPr>
            <w:rFonts w:hint="eastAsia"/>
            <w:lang w:eastAsia="zh-CN"/>
          </w:rPr>
          <w:t xml:space="preserve">The </w:t>
        </w:r>
        <w:r>
          <w:rPr>
            <w:lang w:eastAsia="zh-CN"/>
          </w:rPr>
          <w:t>TWAN</w:t>
        </w:r>
        <w:r w:rsidRPr="00C139B4">
          <w:rPr>
            <w:rFonts w:hint="eastAsia"/>
            <w:lang w:eastAsia="zh-CN"/>
          </w:rPr>
          <w:t xml:space="preserve"> </w:t>
        </w:r>
        <w:r>
          <w:rPr>
            <w:lang w:eastAsia="zh-CN"/>
          </w:rPr>
          <w:t>sets the</w:t>
        </w:r>
        <w:r w:rsidRPr="00C139B4">
          <w:rPr>
            <w:rFonts w:hint="eastAsia"/>
            <w:lang w:eastAsia="zh-CN"/>
          </w:rPr>
          <w:t xml:space="preserve"> </w:t>
        </w:r>
        <w:proofErr w:type="spellStart"/>
        <w:r w:rsidRPr="00254DB1">
          <w:rPr>
            <w:lang w:eastAsia="zh-CN"/>
          </w:rPr>
          <w:t>HPA_Configured</w:t>
        </w:r>
        <w:proofErr w:type="spellEnd"/>
        <w:r w:rsidRPr="00254DB1">
          <w:rPr>
            <w:rFonts w:hint="eastAsia"/>
            <w:lang w:eastAsia="zh-CN"/>
          </w:rPr>
          <w:t xml:space="preserve"> </w:t>
        </w:r>
        <w:r>
          <w:rPr>
            <w:lang w:eastAsia="zh-CN"/>
          </w:rPr>
          <w:t>bit</w:t>
        </w:r>
        <w:r w:rsidRPr="00254DB1">
          <w:rPr>
            <w:lang w:eastAsia="zh-CN"/>
          </w:rPr>
          <w:t xml:space="preserve"> if the TWAN had received an indication from the UE that the UE has access priority in an EAP </w:t>
        </w:r>
        <w:r>
          <w:rPr>
            <w:lang w:eastAsia="zh-CN"/>
          </w:rPr>
          <w:t>R</w:t>
        </w:r>
        <w:r w:rsidRPr="00254DB1">
          <w:rPr>
            <w:lang w:eastAsia="zh-CN"/>
          </w:rPr>
          <w:t>esponse/</w:t>
        </w:r>
        <w:r>
          <w:rPr>
            <w:lang w:eastAsia="zh-CN"/>
          </w:rPr>
          <w:t>I</w:t>
        </w:r>
        <w:r w:rsidRPr="00254DB1">
          <w:rPr>
            <w:lang w:eastAsia="zh-CN"/>
          </w:rPr>
          <w:t>dentity</w:t>
        </w:r>
        <w:r>
          <w:rPr>
            <w:lang w:eastAsia="zh-CN"/>
          </w:rPr>
          <w:t xml:space="preserve"> </w:t>
        </w:r>
        <w:r w:rsidRPr="00254DB1">
          <w:rPr>
            <w:lang w:eastAsia="zh-CN"/>
          </w:rPr>
          <w:t>message as described in 3GPP</w:t>
        </w:r>
      </w:ins>
      <w:ins w:id="280" w:author="Peraton Labs-PM1" w:date="2023-08-14T13:13:00Z">
        <w:r w:rsidR="00AB4923">
          <w:rPr>
            <w:lang w:eastAsia="zh-CN"/>
          </w:rPr>
          <w:t> </w:t>
        </w:r>
      </w:ins>
      <w:ins w:id="281" w:author="Peraton Labs-PM" w:date="2023-07-06T05:58:00Z">
        <w:r w:rsidRPr="00254DB1">
          <w:rPr>
            <w:lang w:eastAsia="zh-CN"/>
          </w:rPr>
          <w:t>TS</w:t>
        </w:r>
      </w:ins>
      <w:ins w:id="282" w:author="Peraton Labs-PM1" w:date="2023-08-14T13:13:00Z">
        <w:r w:rsidR="00AB4923">
          <w:rPr>
            <w:lang w:eastAsia="zh-CN"/>
          </w:rPr>
          <w:t> </w:t>
        </w:r>
      </w:ins>
      <w:ins w:id="283" w:author="Peraton Labs-PM" w:date="2023-08-14T13:13:00Z">
        <w:r w:rsidR="00AB4923">
          <w:rPr>
            <w:lang w:eastAsia="zh-CN"/>
          </w:rPr>
          <w:t>2</w:t>
        </w:r>
      </w:ins>
      <w:ins w:id="284" w:author="Peraton Labs-PM" w:date="2023-07-06T05:58:00Z">
        <w:r w:rsidRPr="00254DB1">
          <w:rPr>
            <w:lang w:eastAsia="zh-CN"/>
          </w:rPr>
          <w:t>4.302</w:t>
        </w:r>
      </w:ins>
      <w:ins w:id="285" w:author="Peraton Labs-PM1" w:date="2023-08-14T13:13:00Z">
        <w:r w:rsidR="00AB4923">
          <w:rPr>
            <w:lang w:eastAsia="zh-CN"/>
          </w:rPr>
          <w:t> </w:t>
        </w:r>
      </w:ins>
      <w:ins w:id="286" w:author="Peraton Labs-PM" w:date="2023-07-06T05:58:00Z">
        <w:r w:rsidRPr="00254DB1">
          <w:rPr>
            <w:lang w:eastAsia="zh-CN"/>
          </w:rPr>
          <w:t>[26]</w:t>
        </w:r>
        <w:r w:rsidRPr="00C139B4">
          <w:rPr>
            <w:rFonts w:hint="eastAsia"/>
            <w:lang w:eastAsia="zh-CN"/>
          </w:rPr>
          <w:t>.</w:t>
        </w:r>
      </w:ins>
    </w:p>
    <w:p w14:paraId="68C9CD36" w14:textId="48D0CB8F" w:rsidR="001E41F3" w:rsidRDefault="006F71CA" w:rsidP="001642E1">
      <w:pPr>
        <w:spacing w:before="360" w:after="240" w:line="259" w:lineRule="auto"/>
        <w:jc w:val="center"/>
        <w:outlineLvl w:val="0"/>
        <w:rPr>
          <w:noProof/>
        </w:rPr>
      </w:pPr>
      <w:r>
        <w:rPr>
          <w:noProof/>
          <w:highlight w:val="green"/>
        </w:rPr>
        <w:t>***** End of changes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B9594" w14:textId="77777777" w:rsidR="00755F76" w:rsidRDefault="00755F76">
      <w:r>
        <w:separator/>
      </w:r>
    </w:p>
  </w:endnote>
  <w:endnote w:type="continuationSeparator" w:id="0">
    <w:p w14:paraId="6A002E4E" w14:textId="77777777" w:rsidR="00755F76" w:rsidRDefault="00755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2699A" w14:textId="77777777" w:rsidR="00755F76" w:rsidRDefault="00755F76">
      <w:r>
        <w:separator/>
      </w:r>
    </w:p>
  </w:footnote>
  <w:footnote w:type="continuationSeparator" w:id="0">
    <w:p w14:paraId="7F1B8B6E" w14:textId="77777777" w:rsidR="00755F76" w:rsidRDefault="00755F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D1747" w:rsidRDefault="004D174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5E37F0"/>
    <w:multiLevelType w:val="hybridMultilevel"/>
    <w:tmpl w:val="506A58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Peraton Labs-PM1">
    <w15:presenceInfo w15:providerId="None" w15:userId="Peraton Labs-P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4A"/>
    <w:rsid w:val="00007B57"/>
    <w:rsid w:val="00022E4A"/>
    <w:rsid w:val="00023942"/>
    <w:rsid w:val="0002396F"/>
    <w:rsid w:val="000567B4"/>
    <w:rsid w:val="00062284"/>
    <w:rsid w:val="000A6394"/>
    <w:rsid w:val="000B7FED"/>
    <w:rsid w:val="000C038A"/>
    <w:rsid w:val="000C59D1"/>
    <w:rsid w:val="000C6598"/>
    <w:rsid w:val="000D44B3"/>
    <w:rsid w:val="000F335B"/>
    <w:rsid w:val="00132596"/>
    <w:rsid w:val="00145D43"/>
    <w:rsid w:val="00156347"/>
    <w:rsid w:val="001642E1"/>
    <w:rsid w:val="001707C3"/>
    <w:rsid w:val="00180CBC"/>
    <w:rsid w:val="00192C46"/>
    <w:rsid w:val="001A08B3"/>
    <w:rsid w:val="001A7B60"/>
    <w:rsid w:val="001B52F0"/>
    <w:rsid w:val="001B7A65"/>
    <w:rsid w:val="001D5EC3"/>
    <w:rsid w:val="001E41F3"/>
    <w:rsid w:val="00225261"/>
    <w:rsid w:val="00234A27"/>
    <w:rsid w:val="00242332"/>
    <w:rsid w:val="002466E5"/>
    <w:rsid w:val="0024741B"/>
    <w:rsid w:val="00250D5C"/>
    <w:rsid w:val="0026004D"/>
    <w:rsid w:val="002640DD"/>
    <w:rsid w:val="00273359"/>
    <w:rsid w:val="00275D12"/>
    <w:rsid w:val="00284FEB"/>
    <w:rsid w:val="002860C4"/>
    <w:rsid w:val="002B5741"/>
    <w:rsid w:val="002B7A9C"/>
    <w:rsid w:val="002D5ED9"/>
    <w:rsid w:val="002E472E"/>
    <w:rsid w:val="002F006C"/>
    <w:rsid w:val="00305409"/>
    <w:rsid w:val="00316827"/>
    <w:rsid w:val="0033751E"/>
    <w:rsid w:val="003609EF"/>
    <w:rsid w:val="0036231A"/>
    <w:rsid w:val="00374DD4"/>
    <w:rsid w:val="00387276"/>
    <w:rsid w:val="003B0271"/>
    <w:rsid w:val="003B3856"/>
    <w:rsid w:val="003D4DC1"/>
    <w:rsid w:val="003E1A36"/>
    <w:rsid w:val="003F161B"/>
    <w:rsid w:val="003F636C"/>
    <w:rsid w:val="00410371"/>
    <w:rsid w:val="004121EB"/>
    <w:rsid w:val="004242F1"/>
    <w:rsid w:val="004439BA"/>
    <w:rsid w:val="00453F3E"/>
    <w:rsid w:val="004B75B7"/>
    <w:rsid w:val="004D1747"/>
    <w:rsid w:val="004F2365"/>
    <w:rsid w:val="00503EB9"/>
    <w:rsid w:val="00507459"/>
    <w:rsid w:val="005141D9"/>
    <w:rsid w:val="0051580D"/>
    <w:rsid w:val="00520CA3"/>
    <w:rsid w:val="00521E79"/>
    <w:rsid w:val="00547111"/>
    <w:rsid w:val="00550A4D"/>
    <w:rsid w:val="00552F91"/>
    <w:rsid w:val="00557411"/>
    <w:rsid w:val="0059266B"/>
    <w:rsid w:val="00592D74"/>
    <w:rsid w:val="005A7A39"/>
    <w:rsid w:val="005C6C10"/>
    <w:rsid w:val="005E2C44"/>
    <w:rsid w:val="00602389"/>
    <w:rsid w:val="006177C1"/>
    <w:rsid w:val="00621188"/>
    <w:rsid w:val="00623B86"/>
    <w:rsid w:val="006250A3"/>
    <w:rsid w:val="006257ED"/>
    <w:rsid w:val="00640205"/>
    <w:rsid w:val="006412DD"/>
    <w:rsid w:val="00653DE4"/>
    <w:rsid w:val="0066380E"/>
    <w:rsid w:val="00665C47"/>
    <w:rsid w:val="00695808"/>
    <w:rsid w:val="00697A82"/>
    <w:rsid w:val="006A5E10"/>
    <w:rsid w:val="006B114F"/>
    <w:rsid w:val="006B46FB"/>
    <w:rsid w:val="006D0449"/>
    <w:rsid w:val="006E21FB"/>
    <w:rsid w:val="006F408D"/>
    <w:rsid w:val="006F71CA"/>
    <w:rsid w:val="006F7EDC"/>
    <w:rsid w:val="007023BF"/>
    <w:rsid w:val="007125C8"/>
    <w:rsid w:val="007234A6"/>
    <w:rsid w:val="00755F76"/>
    <w:rsid w:val="00792342"/>
    <w:rsid w:val="00795609"/>
    <w:rsid w:val="007977A8"/>
    <w:rsid w:val="007B512A"/>
    <w:rsid w:val="007C2097"/>
    <w:rsid w:val="007C65D6"/>
    <w:rsid w:val="007C6C40"/>
    <w:rsid w:val="007D4CEB"/>
    <w:rsid w:val="007D6A07"/>
    <w:rsid w:val="007D6A43"/>
    <w:rsid w:val="007F0A94"/>
    <w:rsid w:val="007F11F5"/>
    <w:rsid w:val="007F7259"/>
    <w:rsid w:val="008040A8"/>
    <w:rsid w:val="00804C53"/>
    <w:rsid w:val="0081372C"/>
    <w:rsid w:val="008279FA"/>
    <w:rsid w:val="00831673"/>
    <w:rsid w:val="008349F9"/>
    <w:rsid w:val="00841C7B"/>
    <w:rsid w:val="00852BC7"/>
    <w:rsid w:val="008626E7"/>
    <w:rsid w:val="00867980"/>
    <w:rsid w:val="00870A3D"/>
    <w:rsid w:val="00870EE7"/>
    <w:rsid w:val="00875628"/>
    <w:rsid w:val="008863B9"/>
    <w:rsid w:val="00886BD3"/>
    <w:rsid w:val="0089220B"/>
    <w:rsid w:val="008A1D19"/>
    <w:rsid w:val="008A35F1"/>
    <w:rsid w:val="008A45A6"/>
    <w:rsid w:val="008B77DF"/>
    <w:rsid w:val="008C6A7D"/>
    <w:rsid w:val="008D3CCC"/>
    <w:rsid w:val="008E4DC6"/>
    <w:rsid w:val="008E57E9"/>
    <w:rsid w:val="008F3789"/>
    <w:rsid w:val="008F686C"/>
    <w:rsid w:val="009066D7"/>
    <w:rsid w:val="00912111"/>
    <w:rsid w:val="009148DE"/>
    <w:rsid w:val="00917E5D"/>
    <w:rsid w:val="00937925"/>
    <w:rsid w:val="00941E30"/>
    <w:rsid w:val="0096523F"/>
    <w:rsid w:val="00974178"/>
    <w:rsid w:val="00974D5D"/>
    <w:rsid w:val="009777D9"/>
    <w:rsid w:val="00984B7B"/>
    <w:rsid w:val="00991B88"/>
    <w:rsid w:val="009A188F"/>
    <w:rsid w:val="009A3B42"/>
    <w:rsid w:val="009A5753"/>
    <w:rsid w:val="009A579D"/>
    <w:rsid w:val="009B6863"/>
    <w:rsid w:val="009C71EA"/>
    <w:rsid w:val="009E3297"/>
    <w:rsid w:val="009F594B"/>
    <w:rsid w:val="009F734F"/>
    <w:rsid w:val="00A014DF"/>
    <w:rsid w:val="00A17F93"/>
    <w:rsid w:val="00A217B1"/>
    <w:rsid w:val="00A2237E"/>
    <w:rsid w:val="00A246B6"/>
    <w:rsid w:val="00A34AF3"/>
    <w:rsid w:val="00A414A4"/>
    <w:rsid w:val="00A47E70"/>
    <w:rsid w:val="00A50CF0"/>
    <w:rsid w:val="00A537D5"/>
    <w:rsid w:val="00A565BD"/>
    <w:rsid w:val="00A7671C"/>
    <w:rsid w:val="00A81D67"/>
    <w:rsid w:val="00A91DD8"/>
    <w:rsid w:val="00AA2CBC"/>
    <w:rsid w:val="00AB028C"/>
    <w:rsid w:val="00AB4923"/>
    <w:rsid w:val="00AC5820"/>
    <w:rsid w:val="00AC789D"/>
    <w:rsid w:val="00AD1CD8"/>
    <w:rsid w:val="00B10F21"/>
    <w:rsid w:val="00B258BB"/>
    <w:rsid w:val="00B43E10"/>
    <w:rsid w:val="00B44162"/>
    <w:rsid w:val="00B56302"/>
    <w:rsid w:val="00B67B97"/>
    <w:rsid w:val="00B749F9"/>
    <w:rsid w:val="00B803FF"/>
    <w:rsid w:val="00B84AF6"/>
    <w:rsid w:val="00B968C8"/>
    <w:rsid w:val="00BA2751"/>
    <w:rsid w:val="00BA3EC5"/>
    <w:rsid w:val="00BA51D9"/>
    <w:rsid w:val="00BA6B5D"/>
    <w:rsid w:val="00BB1A23"/>
    <w:rsid w:val="00BB5DFC"/>
    <w:rsid w:val="00BC65F8"/>
    <w:rsid w:val="00BD0618"/>
    <w:rsid w:val="00BD279D"/>
    <w:rsid w:val="00BD6BB8"/>
    <w:rsid w:val="00BF1CDC"/>
    <w:rsid w:val="00BF3538"/>
    <w:rsid w:val="00C02ABA"/>
    <w:rsid w:val="00C14C6E"/>
    <w:rsid w:val="00C66BA2"/>
    <w:rsid w:val="00C870F6"/>
    <w:rsid w:val="00C90FD8"/>
    <w:rsid w:val="00C95985"/>
    <w:rsid w:val="00CA2985"/>
    <w:rsid w:val="00CA3D53"/>
    <w:rsid w:val="00CC3E72"/>
    <w:rsid w:val="00CC5026"/>
    <w:rsid w:val="00CC68D0"/>
    <w:rsid w:val="00CD687E"/>
    <w:rsid w:val="00CF421C"/>
    <w:rsid w:val="00D03F9A"/>
    <w:rsid w:val="00D06D51"/>
    <w:rsid w:val="00D12479"/>
    <w:rsid w:val="00D24991"/>
    <w:rsid w:val="00D33601"/>
    <w:rsid w:val="00D4047A"/>
    <w:rsid w:val="00D50255"/>
    <w:rsid w:val="00D66520"/>
    <w:rsid w:val="00D80124"/>
    <w:rsid w:val="00D84AE9"/>
    <w:rsid w:val="00D9371F"/>
    <w:rsid w:val="00D95F03"/>
    <w:rsid w:val="00D96901"/>
    <w:rsid w:val="00DC3AA9"/>
    <w:rsid w:val="00DC7F77"/>
    <w:rsid w:val="00DD2646"/>
    <w:rsid w:val="00DD5521"/>
    <w:rsid w:val="00DE34CF"/>
    <w:rsid w:val="00DE51E3"/>
    <w:rsid w:val="00E13C9C"/>
    <w:rsid w:val="00E13F3D"/>
    <w:rsid w:val="00E34898"/>
    <w:rsid w:val="00E57C35"/>
    <w:rsid w:val="00E71150"/>
    <w:rsid w:val="00E816CD"/>
    <w:rsid w:val="00E840C1"/>
    <w:rsid w:val="00E94251"/>
    <w:rsid w:val="00EA4036"/>
    <w:rsid w:val="00EB09B7"/>
    <w:rsid w:val="00EB3F73"/>
    <w:rsid w:val="00EC4884"/>
    <w:rsid w:val="00ED1C02"/>
    <w:rsid w:val="00EE271A"/>
    <w:rsid w:val="00EE43BC"/>
    <w:rsid w:val="00EE7D7C"/>
    <w:rsid w:val="00F25D98"/>
    <w:rsid w:val="00F26E5F"/>
    <w:rsid w:val="00F300FB"/>
    <w:rsid w:val="00F4519D"/>
    <w:rsid w:val="00F61657"/>
    <w:rsid w:val="00F6564E"/>
    <w:rsid w:val="00F83C49"/>
    <w:rsid w:val="00F918C0"/>
    <w:rsid w:val="00F921F5"/>
    <w:rsid w:val="00F94B0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4908D855-A4BA-470D-95E4-BA9852879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3C4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F71CA"/>
    <w:pPr>
      <w:ind w:left="720"/>
      <w:contextualSpacing/>
    </w:pPr>
    <w:rPr>
      <w:rFonts w:eastAsia="SimSun"/>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rsid w:val="006F71CA"/>
    <w:rPr>
      <w:rFonts w:ascii="Arial" w:hAnsi="Arial"/>
      <w:sz w:val="24"/>
      <w:lang w:val="en-GB" w:eastAsia="en-US"/>
    </w:rPr>
  </w:style>
  <w:style w:type="character" w:customStyle="1" w:styleId="B1Char">
    <w:name w:val="B1 Char"/>
    <w:basedOn w:val="DefaultParagraphFont"/>
    <w:link w:val="B1"/>
    <w:qFormat/>
    <w:rsid w:val="006F71CA"/>
    <w:rPr>
      <w:rFonts w:ascii="Times New Roman" w:hAnsi="Times New Roman"/>
      <w:lang w:val="en-GB" w:eastAsia="en-US"/>
    </w:rPr>
  </w:style>
  <w:style w:type="character" w:customStyle="1" w:styleId="TALChar">
    <w:name w:val="TAL Char"/>
    <w:link w:val="TAL"/>
    <w:qFormat/>
    <w:locked/>
    <w:rsid w:val="006F71CA"/>
    <w:rPr>
      <w:rFonts w:ascii="Arial" w:hAnsi="Arial"/>
      <w:sz w:val="18"/>
      <w:lang w:val="en-GB" w:eastAsia="en-US"/>
    </w:rPr>
  </w:style>
  <w:style w:type="character" w:customStyle="1" w:styleId="THChar">
    <w:name w:val="TH Char"/>
    <w:link w:val="TH"/>
    <w:qFormat/>
    <w:locked/>
    <w:rsid w:val="006F71CA"/>
    <w:rPr>
      <w:rFonts w:ascii="Arial" w:hAnsi="Arial"/>
      <w:b/>
      <w:lang w:val="en-GB" w:eastAsia="en-US"/>
    </w:rPr>
  </w:style>
  <w:style w:type="character" w:customStyle="1" w:styleId="TAHChar">
    <w:name w:val="TAH Char"/>
    <w:link w:val="TAH"/>
    <w:qFormat/>
    <w:rsid w:val="006F71CA"/>
    <w:rPr>
      <w:rFonts w:ascii="Arial" w:hAnsi="Arial"/>
      <w:b/>
      <w:sz w:val="18"/>
      <w:lang w:val="en-GB" w:eastAsia="en-US"/>
    </w:rPr>
  </w:style>
  <w:style w:type="character" w:customStyle="1" w:styleId="CommentTextChar">
    <w:name w:val="Comment Text Char"/>
    <w:basedOn w:val="DefaultParagraphFont"/>
    <w:link w:val="CommentText"/>
    <w:rsid w:val="006F71CA"/>
    <w:rPr>
      <w:rFonts w:ascii="Times New Roman" w:hAnsi="Times New Roman"/>
      <w:lang w:val="en-GB" w:eastAsia="en-US"/>
    </w:rPr>
  </w:style>
  <w:style w:type="character" w:customStyle="1" w:styleId="TF0">
    <w:name w:val="TF (文字)"/>
    <w:link w:val="TF"/>
    <w:rsid w:val="006F71CA"/>
    <w:rPr>
      <w:rFonts w:ascii="Arial" w:hAnsi="Arial"/>
      <w:b/>
      <w:lang w:val="en-GB" w:eastAsia="en-US"/>
    </w:rPr>
  </w:style>
  <w:style w:type="character" w:customStyle="1" w:styleId="TACChar">
    <w:name w:val="TAC Char"/>
    <w:basedOn w:val="TALChar"/>
    <w:link w:val="TAC"/>
    <w:qFormat/>
    <w:rsid w:val="006F71CA"/>
    <w:rPr>
      <w:rFonts w:ascii="Arial" w:hAnsi="Arial"/>
      <w:sz w:val="18"/>
      <w:lang w:val="en-GB" w:eastAsia="en-US"/>
    </w:rPr>
  </w:style>
  <w:style w:type="character" w:customStyle="1" w:styleId="TANChar">
    <w:name w:val="TAN Char"/>
    <w:link w:val="TAN"/>
    <w:qFormat/>
    <w:locked/>
    <w:rsid w:val="006F71CA"/>
    <w:rPr>
      <w:rFonts w:ascii="Arial" w:hAnsi="Arial"/>
      <w:sz w:val="18"/>
      <w:lang w:val="en-GB" w:eastAsia="en-US"/>
    </w:rPr>
  </w:style>
  <w:style w:type="character" w:customStyle="1" w:styleId="CRCoverPageZchn">
    <w:name w:val="CR Cover Page Zchn"/>
    <w:link w:val="CRCoverPage"/>
    <w:locked/>
    <w:rsid w:val="006F71CA"/>
    <w:rPr>
      <w:rFonts w:ascii="Arial" w:hAnsi="Arial"/>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uiPriority w:val="9"/>
    <w:rsid w:val="006F71CA"/>
    <w:rPr>
      <w:rFonts w:ascii="Arial" w:hAnsi="Arial"/>
      <w:sz w:val="32"/>
      <w:lang w:val="en-GB" w:eastAsia="en-US"/>
    </w:rPr>
  </w:style>
  <w:style w:type="character" w:customStyle="1" w:styleId="Heading5Char">
    <w:name w:val="Heading 5 Char"/>
    <w:basedOn w:val="DefaultParagraphFont"/>
    <w:link w:val="Heading5"/>
    <w:rsid w:val="006F71CA"/>
    <w:rPr>
      <w:rFonts w:ascii="Arial" w:hAnsi="Arial"/>
      <w:sz w:val="22"/>
      <w:lang w:val="en-GB" w:eastAsia="en-US"/>
    </w:rPr>
  </w:style>
  <w:style w:type="character" w:customStyle="1" w:styleId="NOChar">
    <w:name w:val="NO Char"/>
    <w:basedOn w:val="DefaultParagraphFont"/>
    <w:link w:val="NO"/>
    <w:rsid w:val="006F71CA"/>
    <w:rPr>
      <w:rFonts w:ascii="Times New Roman" w:hAnsi="Times New Roman"/>
      <w:lang w:val="en-GB" w:eastAsia="en-US"/>
    </w:rPr>
  </w:style>
  <w:style w:type="character" w:customStyle="1" w:styleId="CommentTextChar1">
    <w:name w:val="Comment Text Char1"/>
    <w:basedOn w:val="DefaultParagraphFont"/>
    <w:rsid w:val="00F6564E"/>
  </w:style>
  <w:style w:type="character" w:customStyle="1" w:styleId="B2Char">
    <w:name w:val="B2 Char"/>
    <w:link w:val="B2"/>
    <w:qFormat/>
    <w:rsid w:val="00F6564E"/>
    <w:rPr>
      <w:rFonts w:ascii="Times New Roman" w:hAnsi="Times New Roman"/>
      <w:lang w:val="en-GB" w:eastAsia="en-US"/>
    </w:rPr>
  </w:style>
  <w:style w:type="character" w:customStyle="1" w:styleId="B3Car">
    <w:name w:val="B3 Car"/>
    <w:link w:val="B3"/>
    <w:rsid w:val="003D4D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614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04659-BE3A-4687-B308-02F784F27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853</TotalTime>
  <Pages>34</Pages>
  <Words>14873</Words>
  <Characters>84780</Characters>
  <Application>Microsoft Office Word</Application>
  <DocSecurity>0</DocSecurity>
  <Lines>706</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Labs-PM1</cp:lastModifiedBy>
  <cp:revision>13</cp:revision>
  <cp:lastPrinted>1900-01-01T05:00:00Z</cp:lastPrinted>
  <dcterms:created xsi:type="dcterms:W3CDTF">2023-08-14T16:26:00Z</dcterms:created>
  <dcterms:modified xsi:type="dcterms:W3CDTF">2023-08-23T10:19:00Z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